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30625A" w14:textId="384009C5" w:rsidR="00B2476D" w:rsidRPr="00B2476D" w:rsidRDefault="00B2476D" w:rsidP="00B2476D">
      <w:pPr>
        <w:tabs>
          <w:tab w:val="right" w:pos="9639"/>
        </w:tabs>
        <w:rPr>
          <w:rFonts w:ascii="Arial" w:eastAsia="Times New Roman" w:hAnsi="Arial" w:cs="Times New Roman"/>
          <w:b/>
          <w:i/>
          <w:noProof/>
          <w:kern w:val="0"/>
          <w:sz w:val="28"/>
          <w:szCs w:val="20"/>
          <w:lang w:val="en-GB" w:eastAsia="ko-KR"/>
          <w14:ligatures w14:val="none"/>
        </w:rPr>
      </w:pPr>
      <w:r w:rsidRPr="00B2476D">
        <w:rPr>
          <w:rFonts w:ascii="Arial" w:eastAsia="Times New Roman" w:hAnsi="Arial" w:cs="Times New Roman"/>
          <w:b/>
          <w:noProof/>
          <w:kern w:val="0"/>
          <w:szCs w:val="20"/>
          <w:lang w:val="en-GB" w:eastAsia="ko-KR"/>
          <w14:ligatures w14:val="none"/>
        </w:rPr>
        <w:t>3GPP TSG-</w:t>
      </w:r>
      <w:r w:rsidRPr="00B2476D">
        <w:rPr>
          <w:rFonts w:ascii="Arial" w:eastAsia="Times New Roman" w:hAnsi="Arial" w:cs="Times New Roman"/>
          <w:kern w:val="0"/>
          <w:sz w:val="20"/>
          <w:szCs w:val="20"/>
          <w:lang w:val="en-GB" w:eastAsia="ko-KR"/>
          <w14:ligatures w14:val="none"/>
        </w:rPr>
        <w:fldChar w:fldCharType="begin"/>
      </w:r>
      <w:r w:rsidRPr="00B2476D">
        <w:rPr>
          <w:rFonts w:ascii="Arial" w:eastAsia="Times New Roman" w:hAnsi="Arial" w:cs="Times New Roman"/>
          <w:kern w:val="0"/>
          <w:sz w:val="20"/>
          <w:szCs w:val="20"/>
          <w:lang w:val="en-GB" w:eastAsia="ko-KR"/>
          <w14:ligatures w14:val="none"/>
        </w:rPr>
        <w:instrText xml:space="preserve"> DOCPROPERTY  TSG/WGRef  \* MERGEFORMAT </w:instrText>
      </w:r>
      <w:r w:rsidRPr="00B2476D">
        <w:rPr>
          <w:rFonts w:ascii="Arial" w:eastAsia="Times New Roman" w:hAnsi="Arial" w:cs="Times New Roman"/>
          <w:kern w:val="0"/>
          <w:sz w:val="20"/>
          <w:szCs w:val="20"/>
          <w:lang w:val="en-GB" w:eastAsia="ko-KR"/>
          <w14:ligatures w14:val="none"/>
        </w:rPr>
        <w:fldChar w:fldCharType="separate"/>
      </w:r>
      <w:r w:rsidRPr="00B2476D">
        <w:rPr>
          <w:rFonts w:ascii="Arial" w:eastAsia="Times New Roman" w:hAnsi="Arial" w:cs="Times New Roman"/>
          <w:b/>
          <w:noProof/>
          <w:kern w:val="0"/>
          <w:szCs w:val="20"/>
          <w:lang w:val="en-GB" w:eastAsia="ko-KR"/>
          <w14:ligatures w14:val="none"/>
        </w:rPr>
        <w:t>RAN WG3</w:t>
      </w:r>
      <w:r w:rsidRPr="00B2476D">
        <w:rPr>
          <w:rFonts w:ascii="Arial" w:eastAsia="Times New Roman" w:hAnsi="Arial" w:cs="Times New Roman"/>
          <w:b/>
          <w:noProof/>
          <w:kern w:val="0"/>
          <w:szCs w:val="20"/>
          <w:lang w:val="en-GB" w:eastAsia="ko-KR"/>
          <w14:ligatures w14:val="none"/>
        </w:rPr>
        <w:fldChar w:fldCharType="end"/>
      </w:r>
      <w:r w:rsidRPr="00B2476D">
        <w:rPr>
          <w:rFonts w:ascii="Arial" w:eastAsia="Times New Roman" w:hAnsi="Arial" w:cs="Times New Roman"/>
          <w:b/>
          <w:noProof/>
          <w:kern w:val="0"/>
          <w:szCs w:val="20"/>
          <w:lang w:val="en-GB" w:eastAsia="ko-KR"/>
          <w14:ligatures w14:val="none"/>
        </w:rPr>
        <w:t xml:space="preserve"> Meeting #127</w:t>
      </w:r>
      <w:r w:rsidR="003479CD">
        <w:rPr>
          <w:rFonts w:ascii="Arial" w:eastAsia="Times New Roman" w:hAnsi="Arial" w:cs="Times New Roman"/>
          <w:b/>
          <w:noProof/>
          <w:kern w:val="0"/>
          <w:szCs w:val="20"/>
          <w:lang w:val="en-GB" w:eastAsia="ko-KR"/>
          <w14:ligatures w14:val="none"/>
        </w:rPr>
        <w:t>-</w:t>
      </w:r>
      <w:r w:rsidR="00C22983">
        <w:rPr>
          <w:rFonts w:ascii="Arial" w:eastAsia="Times New Roman" w:hAnsi="Arial" w:cs="Times New Roman"/>
          <w:b/>
          <w:noProof/>
          <w:kern w:val="0"/>
          <w:szCs w:val="20"/>
          <w:lang w:val="en-GB" w:eastAsia="ko-KR"/>
          <w14:ligatures w14:val="none"/>
        </w:rPr>
        <w:t>bis</w:t>
      </w:r>
      <w:r w:rsidRPr="00B2476D">
        <w:rPr>
          <w:rFonts w:ascii="Arial" w:eastAsia="Times New Roman" w:hAnsi="Arial" w:cs="Times New Roman"/>
          <w:b/>
          <w:i/>
          <w:noProof/>
          <w:kern w:val="0"/>
          <w:sz w:val="28"/>
          <w:szCs w:val="20"/>
          <w:lang w:val="en-GB" w:eastAsia="ko-KR"/>
          <w14:ligatures w14:val="none"/>
        </w:rPr>
        <w:tab/>
      </w:r>
      <w:r w:rsidR="009C3335" w:rsidRPr="009C3335">
        <w:rPr>
          <w:rFonts w:ascii="Arial" w:eastAsia="Times New Roman" w:hAnsi="Arial" w:cs="Times New Roman"/>
          <w:b/>
          <w:i/>
          <w:noProof/>
          <w:kern w:val="0"/>
          <w:sz w:val="28"/>
          <w:szCs w:val="20"/>
          <w:lang w:val="en-GB" w:eastAsia="ko-KR"/>
          <w14:ligatures w14:val="none"/>
        </w:rPr>
        <w:t>R3-252054</w:t>
      </w:r>
    </w:p>
    <w:p w14:paraId="503A0C42" w14:textId="781A4A82" w:rsidR="00B2476D" w:rsidRPr="00B2476D" w:rsidRDefault="00B47B7C" w:rsidP="00B2476D">
      <w:pPr>
        <w:spacing w:after="120"/>
        <w:outlineLvl w:val="0"/>
        <w:rPr>
          <w:rFonts w:ascii="Arial" w:eastAsia="Times New Roman" w:hAnsi="Arial" w:cs="Times New Roman"/>
          <w:b/>
          <w:noProof/>
          <w:kern w:val="0"/>
          <w:szCs w:val="20"/>
          <w:lang w:val="en-GB" w:eastAsia="ko-KR"/>
          <w14:ligatures w14:val="none"/>
        </w:rPr>
      </w:pPr>
      <w:r>
        <w:rPr>
          <w:b/>
          <w:noProof/>
        </w:rPr>
        <w:t>Wuhan, China, 7</w:t>
      </w:r>
      <w:r w:rsidRPr="00435A13">
        <w:rPr>
          <w:b/>
          <w:noProof/>
          <w:vertAlign w:val="superscript"/>
        </w:rPr>
        <w:t>th</w:t>
      </w:r>
      <w:r>
        <w:rPr>
          <w:b/>
          <w:noProof/>
        </w:rPr>
        <w:t xml:space="preserve"> – 11</w:t>
      </w:r>
      <w:r w:rsidRPr="00435A13">
        <w:rPr>
          <w:b/>
          <w:noProof/>
          <w:vertAlign w:val="superscript"/>
        </w:rPr>
        <w:t>th</w:t>
      </w:r>
      <w:r>
        <w:rPr>
          <w:b/>
          <w:noProof/>
        </w:rPr>
        <w:t xml:space="preserve"> April</w:t>
      </w:r>
      <w:r w:rsidRPr="008315AC">
        <w:rPr>
          <w:b/>
          <w:noProof/>
        </w:rPr>
        <w:t>, 202</w:t>
      </w:r>
      <w:r>
        <w:rPr>
          <w:b/>
          <w:noProof/>
        </w:rPr>
        <w:t>5</w:t>
      </w:r>
    </w:p>
    <w:p w14:paraId="5DF519AA" w14:textId="77777777" w:rsidR="00B2476D" w:rsidRPr="00B2476D" w:rsidRDefault="00B2476D" w:rsidP="00B2476D">
      <w:pPr>
        <w:widowControl w:val="0"/>
        <w:overflowPunct w:val="0"/>
        <w:autoSpaceDE w:val="0"/>
        <w:autoSpaceDN w:val="0"/>
        <w:adjustRightInd w:val="0"/>
        <w:jc w:val="both"/>
        <w:textAlignment w:val="baseline"/>
        <w:rPr>
          <w:rFonts w:ascii="Arial" w:eastAsia="SimSun" w:hAnsi="Arial" w:cs="Times New Roman"/>
          <w:noProof/>
          <w:kern w:val="0"/>
          <w:szCs w:val="20"/>
          <w:lang w:val="en-GB" w:eastAsia="zh-CN"/>
          <w14:ligatures w14:val="none"/>
        </w:rPr>
      </w:pPr>
    </w:p>
    <w:p w14:paraId="1EE678DC" w14:textId="41DA08DF" w:rsidR="00B2476D" w:rsidRPr="00B2476D" w:rsidRDefault="00B2476D" w:rsidP="00B2476D">
      <w:pPr>
        <w:tabs>
          <w:tab w:val="left" w:pos="1985"/>
        </w:tabs>
        <w:overflowPunct w:val="0"/>
        <w:autoSpaceDE w:val="0"/>
        <w:autoSpaceDN w:val="0"/>
        <w:adjustRightInd w:val="0"/>
        <w:spacing w:after="180"/>
        <w:ind w:left="1980" w:hanging="1980"/>
        <w:textAlignment w:val="baseline"/>
        <w:rPr>
          <w:rFonts w:ascii="Arial" w:eastAsia="Times New Roman" w:hAnsi="Arial" w:cs="Times New Roman"/>
          <w:b/>
          <w:bCs/>
          <w:kern w:val="0"/>
          <w:szCs w:val="20"/>
          <w:lang w:val="en-GB" w:eastAsia="ja-JP"/>
          <w14:ligatures w14:val="none"/>
        </w:rPr>
      </w:pPr>
      <w:r w:rsidRPr="00B2476D">
        <w:rPr>
          <w:rFonts w:ascii="Arial" w:eastAsia="Times New Roman" w:hAnsi="Arial" w:cs="Times New Roman"/>
          <w:b/>
          <w:kern w:val="0"/>
          <w:szCs w:val="20"/>
          <w:lang w:val="en-GB" w:eastAsia="ja-JP"/>
          <w14:ligatures w14:val="none"/>
        </w:rPr>
        <w:t>Title:</w:t>
      </w:r>
      <w:r w:rsidRPr="00B2476D">
        <w:rPr>
          <w:rFonts w:ascii="Arial" w:eastAsia="Times New Roman" w:hAnsi="Arial" w:cs="Times New Roman"/>
          <w:kern w:val="0"/>
          <w:szCs w:val="20"/>
          <w:lang w:val="en-GB" w:eastAsia="ja-JP"/>
          <w14:ligatures w14:val="none"/>
        </w:rPr>
        <w:t xml:space="preserve"> </w:t>
      </w:r>
      <w:r w:rsidRPr="00B2476D">
        <w:rPr>
          <w:rFonts w:ascii="Arial" w:eastAsia="Times New Roman" w:hAnsi="Arial" w:cs="Times New Roman"/>
          <w:kern w:val="0"/>
          <w:szCs w:val="20"/>
          <w:lang w:val="en-GB" w:eastAsia="ja-JP"/>
          <w14:ligatures w14:val="none"/>
        </w:rPr>
        <w:tab/>
      </w:r>
      <w:r w:rsidR="00E01FE8">
        <w:rPr>
          <w:rFonts w:ascii="Arial" w:eastAsia="Times New Roman" w:hAnsi="Arial" w:cs="Times New Roman"/>
          <w:b/>
          <w:bCs/>
          <w:kern w:val="0"/>
          <w:szCs w:val="20"/>
          <w:lang w:val="en-GB" w:eastAsia="ja-JP"/>
          <w14:ligatures w14:val="none"/>
        </w:rPr>
        <w:t>S</w:t>
      </w:r>
      <w:r w:rsidR="002A6D54">
        <w:rPr>
          <w:rFonts w:ascii="Arial" w:eastAsia="Times New Roman" w:hAnsi="Arial" w:cs="Times New Roman"/>
          <w:b/>
          <w:bCs/>
          <w:kern w:val="0"/>
          <w:szCs w:val="20"/>
          <w:lang w:val="en-GB" w:eastAsia="ja-JP"/>
          <w14:ligatures w14:val="none"/>
        </w:rPr>
        <w:t>lice</w:t>
      </w:r>
      <w:r w:rsidR="00E01FE8">
        <w:rPr>
          <w:rFonts w:ascii="Arial" w:eastAsia="Times New Roman" w:hAnsi="Arial" w:cs="Times New Roman"/>
          <w:b/>
          <w:bCs/>
          <w:kern w:val="0"/>
          <w:szCs w:val="20"/>
          <w:lang w:val="en-GB" w:eastAsia="ja-JP"/>
          <w14:ligatures w14:val="none"/>
        </w:rPr>
        <w:t>-aware</w:t>
      </w:r>
      <w:r w:rsidR="002A6D54">
        <w:rPr>
          <w:rFonts w:ascii="Arial" w:eastAsia="Times New Roman" w:hAnsi="Arial" w:cs="Times New Roman"/>
          <w:b/>
          <w:bCs/>
          <w:kern w:val="0"/>
          <w:szCs w:val="20"/>
          <w:lang w:val="en-GB" w:eastAsia="ja-JP"/>
          <w14:ligatures w14:val="none"/>
        </w:rPr>
        <w:t xml:space="preserve"> </w:t>
      </w:r>
      <w:r w:rsidR="00FA1732">
        <w:rPr>
          <w:rFonts w:ascii="Arial" w:eastAsia="Times New Roman" w:hAnsi="Arial" w:cs="Times New Roman"/>
          <w:b/>
          <w:bCs/>
          <w:kern w:val="0"/>
          <w:szCs w:val="20"/>
          <w:lang w:val="en-GB" w:eastAsia="ja-JP"/>
          <w14:ligatures w14:val="none"/>
        </w:rPr>
        <w:t>user plane interruption</w:t>
      </w:r>
      <w:r w:rsidR="00E01FE8">
        <w:rPr>
          <w:rFonts w:ascii="Arial" w:eastAsia="Times New Roman" w:hAnsi="Arial" w:cs="Times New Roman"/>
          <w:b/>
          <w:bCs/>
          <w:kern w:val="0"/>
          <w:szCs w:val="20"/>
          <w:lang w:val="en-GB" w:eastAsia="ja-JP"/>
          <w14:ligatures w14:val="none"/>
        </w:rPr>
        <w:t xml:space="preserve"> </w:t>
      </w:r>
      <w:r w:rsidR="00C81F7C">
        <w:rPr>
          <w:rFonts w:ascii="Arial" w:eastAsia="Times New Roman" w:hAnsi="Arial" w:cs="Times New Roman"/>
          <w:b/>
          <w:bCs/>
          <w:kern w:val="0"/>
          <w:szCs w:val="20"/>
          <w:lang w:val="en-GB" w:eastAsia="ja-JP"/>
          <w14:ligatures w14:val="none"/>
        </w:rPr>
        <w:t>times during handovers</w:t>
      </w:r>
    </w:p>
    <w:p w14:paraId="0AB74B32" w14:textId="1E8B8E29" w:rsidR="00B2476D" w:rsidRPr="00B2476D" w:rsidRDefault="00B2476D" w:rsidP="00B2476D">
      <w:pPr>
        <w:tabs>
          <w:tab w:val="left" w:pos="1985"/>
        </w:tabs>
        <w:overflowPunct w:val="0"/>
        <w:autoSpaceDE w:val="0"/>
        <w:autoSpaceDN w:val="0"/>
        <w:adjustRightInd w:val="0"/>
        <w:spacing w:after="180"/>
        <w:ind w:left="1980" w:hanging="1980"/>
        <w:textAlignment w:val="baseline"/>
        <w:rPr>
          <w:rFonts w:ascii="Arial" w:eastAsia="SimSun" w:hAnsi="Arial" w:cs="Times New Roman"/>
          <w:kern w:val="0"/>
          <w:szCs w:val="20"/>
          <w:lang w:eastAsia="zh-CN"/>
          <w14:ligatures w14:val="none"/>
        </w:rPr>
      </w:pPr>
      <w:r w:rsidRPr="00B2476D">
        <w:rPr>
          <w:rFonts w:ascii="Arial" w:eastAsia="Times New Roman" w:hAnsi="Arial" w:cs="Times New Roman"/>
          <w:b/>
          <w:kern w:val="0"/>
          <w:szCs w:val="20"/>
          <w:lang w:val="en-GB" w:eastAsia="ja-JP"/>
          <w14:ligatures w14:val="none"/>
        </w:rPr>
        <w:t xml:space="preserve">Source: </w:t>
      </w:r>
      <w:r w:rsidRPr="00B2476D">
        <w:rPr>
          <w:rFonts w:ascii="Arial" w:eastAsia="Times New Roman" w:hAnsi="Arial" w:cs="Times New Roman"/>
          <w:b/>
          <w:kern w:val="0"/>
          <w:szCs w:val="20"/>
          <w:lang w:val="en-GB" w:eastAsia="ja-JP"/>
          <w14:ligatures w14:val="none"/>
        </w:rPr>
        <w:tab/>
      </w:r>
      <w:r w:rsidRPr="00B2476D">
        <w:rPr>
          <w:rFonts w:ascii="Arial" w:eastAsia="SimSun" w:hAnsi="Arial" w:cs="Times New Roman"/>
          <w:kern w:val="0"/>
          <w:szCs w:val="20"/>
          <w:lang w:eastAsia="zh-CN"/>
          <w14:ligatures w14:val="none"/>
        </w:rPr>
        <w:t>Ericsson</w:t>
      </w:r>
      <w:r w:rsidR="00920AFC">
        <w:rPr>
          <w:rFonts w:ascii="Arial" w:eastAsia="SimSun" w:hAnsi="Arial" w:cs="Times New Roman"/>
          <w:kern w:val="0"/>
          <w:szCs w:val="20"/>
          <w:lang w:eastAsia="zh-CN"/>
          <w14:ligatures w14:val="none"/>
        </w:rPr>
        <w:t xml:space="preserve">, </w:t>
      </w:r>
      <w:r w:rsidR="00920AFC" w:rsidRPr="00920AFC">
        <w:rPr>
          <w:rFonts w:ascii="Arial" w:eastAsia="SimSun" w:hAnsi="Arial" w:cs="Times New Roman"/>
          <w:kern w:val="0"/>
          <w:szCs w:val="20"/>
          <w:lang w:eastAsia="zh-CN"/>
          <w14:ligatures w14:val="none"/>
        </w:rPr>
        <w:t>Jio Platforms</w:t>
      </w:r>
    </w:p>
    <w:p w14:paraId="34CC6447" w14:textId="77777777" w:rsidR="00B2476D" w:rsidRPr="00B2476D" w:rsidRDefault="00B2476D" w:rsidP="00B2476D">
      <w:pPr>
        <w:tabs>
          <w:tab w:val="left" w:pos="1985"/>
        </w:tabs>
        <w:overflowPunct w:val="0"/>
        <w:autoSpaceDE w:val="0"/>
        <w:autoSpaceDN w:val="0"/>
        <w:adjustRightInd w:val="0"/>
        <w:spacing w:after="180"/>
        <w:textAlignment w:val="baseline"/>
        <w:rPr>
          <w:rFonts w:ascii="Arial" w:eastAsia="SimSun" w:hAnsi="Arial" w:cs="Times New Roman"/>
          <w:kern w:val="0"/>
          <w:szCs w:val="20"/>
          <w:lang w:eastAsia="zh-CN"/>
          <w14:ligatures w14:val="none"/>
        </w:rPr>
      </w:pPr>
      <w:r w:rsidRPr="00B2476D">
        <w:rPr>
          <w:rFonts w:ascii="Arial" w:eastAsia="Times New Roman" w:hAnsi="Arial" w:cs="Times New Roman"/>
          <w:b/>
          <w:kern w:val="0"/>
          <w:szCs w:val="20"/>
          <w:lang w:val="en-GB" w:eastAsia="ja-JP"/>
          <w14:ligatures w14:val="none"/>
        </w:rPr>
        <w:t>Agenda item:</w:t>
      </w:r>
      <w:r w:rsidRPr="00B2476D">
        <w:rPr>
          <w:rFonts w:ascii="Arial" w:eastAsia="Times New Roman" w:hAnsi="Arial" w:cs="Times New Roman"/>
          <w:kern w:val="0"/>
          <w:szCs w:val="20"/>
          <w:lang w:val="en-GB" w:eastAsia="ja-JP"/>
          <w14:ligatures w14:val="none"/>
        </w:rPr>
        <w:tab/>
        <w:t>10.3.2</w:t>
      </w:r>
    </w:p>
    <w:p w14:paraId="202FCA97" w14:textId="77777777" w:rsidR="00B2476D" w:rsidRPr="00B2476D" w:rsidRDefault="00B2476D" w:rsidP="00B2476D">
      <w:pPr>
        <w:tabs>
          <w:tab w:val="left" w:pos="1985"/>
        </w:tabs>
        <w:overflowPunct w:val="0"/>
        <w:autoSpaceDE w:val="0"/>
        <w:autoSpaceDN w:val="0"/>
        <w:adjustRightInd w:val="0"/>
        <w:spacing w:after="180"/>
        <w:ind w:left="1980" w:hanging="1980"/>
        <w:textAlignment w:val="baseline"/>
        <w:rPr>
          <w:rFonts w:ascii="Times New Roman" w:eastAsia="Times New Roman" w:hAnsi="Times New Roman" w:cs="Times New Roman"/>
          <w:kern w:val="0"/>
          <w:sz w:val="20"/>
          <w:szCs w:val="20"/>
          <w:lang w:val="en-GB" w:eastAsia="ja-JP"/>
          <w14:ligatures w14:val="none"/>
        </w:rPr>
      </w:pPr>
      <w:r w:rsidRPr="00B2476D">
        <w:rPr>
          <w:rFonts w:ascii="Arial" w:eastAsia="Times New Roman" w:hAnsi="Arial" w:cs="Times New Roman"/>
          <w:b/>
          <w:kern w:val="0"/>
          <w:szCs w:val="20"/>
          <w:lang w:val="en-GB" w:eastAsia="ja-JP"/>
          <w14:ligatures w14:val="none"/>
        </w:rPr>
        <w:t>Document Type:</w:t>
      </w:r>
      <w:r w:rsidRPr="00B2476D">
        <w:rPr>
          <w:rFonts w:ascii="Arial" w:eastAsia="Times New Roman" w:hAnsi="Arial" w:cs="Times New Roman"/>
          <w:kern w:val="0"/>
          <w:szCs w:val="20"/>
          <w:lang w:val="en-GB" w:eastAsia="ja-JP"/>
          <w14:ligatures w14:val="none"/>
        </w:rPr>
        <w:tab/>
      </w:r>
      <w:r w:rsidRPr="00B2476D">
        <w:rPr>
          <w:rFonts w:ascii="Arial" w:eastAsia="Times New Roman" w:hAnsi="Arial" w:cs="Times New Roman" w:hint="eastAsia"/>
          <w:kern w:val="0"/>
          <w:szCs w:val="20"/>
          <w:lang w:val="en-GB" w:eastAsia="ja-JP"/>
          <w14:ligatures w14:val="none"/>
        </w:rPr>
        <w:t>Discussion</w:t>
      </w:r>
      <w:r w:rsidRPr="00B2476D">
        <w:rPr>
          <w:rFonts w:ascii="Arial" w:eastAsia="Times New Roman" w:hAnsi="Arial" w:cs="Times New Roman"/>
          <w:kern w:val="0"/>
          <w:szCs w:val="20"/>
          <w:lang w:val="en-GB" w:eastAsia="ja-JP"/>
          <w14:ligatures w14:val="none"/>
        </w:rPr>
        <w:t xml:space="preserve"> and decision</w:t>
      </w:r>
    </w:p>
    <w:p w14:paraId="647BD1AE" w14:textId="77777777" w:rsidR="00B2476D" w:rsidRPr="00B2476D" w:rsidRDefault="00B2476D" w:rsidP="00B2476D">
      <w:pPr>
        <w:tabs>
          <w:tab w:val="left" w:pos="1701"/>
          <w:tab w:val="right" w:pos="9639"/>
        </w:tabs>
        <w:overflowPunct w:val="0"/>
        <w:autoSpaceDE w:val="0"/>
        <w:autoSpaceDN w:val="0"/>
        <w:adjustRightInd w:val="0"/>
        <w:spacing w:after="240"/>
        <w:textAlignment w:val="baseline"/>
        <w:rPr>
          <w:rFonts w:ascii="Arial" w:eastAsia="Times New Roman" w:hAnsi="Arial" w:cs="Times New Roman"/>
          <w:b/>
          <w:kern w:val="0"/>
          <w:sz w:val="22"/>
          <w:szCs w:val="22"/>
          <w:lang w:val="en-GB" w:eastAsia="zh-CN"/>
          <w14:ligatures w14:val="none"/>
        </w:rPr>
      </w:pPr>
    </w:p>
    <w:p w14:paraId="7D27DD58" w14:textId="77777777" w:rsidR="00B2476D" w:rsidRPr="00B2476D" w:rsidRDefault="00B2476D" w:rsidP="00B2476D">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Times New Roman" w:hAnsi="Arial" w:cs="Times New Roman"/>
          <w:kern w:val="0"/>
          <w:sz w:val="36"/>
          <w:szCs w:val="20"/>
          <w:lang w:val="en-GB" w:eastAsia="ja-JP"/>
          <w14:ligatures w14:val="none"/>
        </w:rPr>
      </w:pPr>
      <w:r w:rsidRPr="00B2476D">
        <w:rPr>
          <w:rFonts w:ascii="Arial" w:eastAsia="Times New Roman" w:hAnsi="Arial" w:cs="Times New Roman"/>
          <w:kern w:val="0"/>
          <w:sz w:val="36"/>
          <w:szCs w:val="20"/>
          <w:lang w:val="en-GB" w:eastAsia="ja-JP"/>
          <w14:ligatures w14:val="none"/>
        </w:rPr>
        <w:t>1</w:t>
      </w:r>
      <w:r w:rsidRPr="00B2476D">
        <w:rPr>
          <w:rFonts w:ascii="Arial" w:eastAsia="Times New Roman" w:hAnsi="Arial" w:cs="Times New Roman"/>
          <w:kern w:val="0"/>
          <w:sz w:val="36"/>
          <w:szCs w:val="20"/>
          <w:lang w:val="en-GB" w:eastAsia="ja-JP"/>
          <w14:ligatures w14:val="none"/>
        </w:rPr>
        <w:tab/>
        <w:t>Introduction</w:t>
      </w:r>
    </w:p>
    <w:p w14:paraId="285FBAA0" w14:textId="4B205038" w:rsidR="00965829" w:rsidRDefault="00965829" w:rsidP="00965829">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r w:rsidRPr="00173ABF">
        <w:rPr>
          <w:rFonts w:ascii="Times New Roman" w:eastAsia="Times New Roman" w:hAnsi="Times New Roman" w:cs="Times New Roman"/>
          <w:kern w:val="0"/>
          <w:sz w:val="20"/>
          <w:szCs w:val="20"/>
          <w:lang w:val="en-GB" w:eastAsia="ja-JP"/>
          <w14:ligatures w14:val="none"/>
        </w:rPr>
        <w:t xml:space="preserve">The release 19 work item for Data Collection for SON/MDT in NR standalone and </w:t>
      </w:r>
      <w:r w:rsidR="00276B8E">
        <w:rPr>
          <w:rFonts w:ascii="Times New Roman" w:eastAsia="Times New Roman" w:hAnsi="Times New Roman" w:cs="Times New Roman"/>
          <w:kern w:val="0"/>
          <w:sz w:val="20"/>
          <w:szCs w:val="20"/>
          <w:lang w:val="en-GB" w:eastAsia="ja-JP"/>
          <w14:ligatures w14:val="none"/>
        </w:rPr>
        <w:t>M</w:t>
      </w:r>
      <w:r w:rsidR="00276B8E" w:rsidRPr="00173ABF">
        <w:rPr>
          <w:rFonts w:ascii="Times New Roman" w:eastAsia="Times New Roman" w:hAnsi="Times New Roman" w:cs="Times New Roman"/>
          <w:kern w:val="0"/>
          <w:sz w:val="20"/>
          <w:szCs w:val="20"/>
          <w:lang w:val="en-GB" w:eastAsia="ja-JP"/>
          <w14:ligatures w14:val="none"/>
        </w:rPr>
        <w:t>R</w:t>
      </w:r>
      <w:r w:rsidRPr="00173ABF">
        <w:rPr>
          <w:rFonts w:ascii="Times New Roman" w:eastAsia="Times New Roman" w:hAnsi="Times New Roman" w:cs="Times New Roman"/>
          <w:kern w:val="0"/>
          <w:sz w:val="20"/>
          <w:szCs w:val="20"/>
          <w:lang w:val="en-GB" w:eastAsia="ja-JP"/>
          <w14:ligatures w14:val="none"/>
        </w:rPr>
        <w:t xml:space="preserve">-DC focuses on enhancements for Rel-17/Rel-18 SON/MDT features such as MRO enhancement for LTM, CHO with candidate SCGs and subsequent CPAC, as well as on SON/MDT enhancements for Intra NTN mobility and Network Slicing [1]. </w:t>
      </w:r>
    </w:p>
    <w:p w14:paraId="7B875613" w14:textId="237FAB64" w:rsidR="00965829" w:rsidRPr="00D807E6" w:rsidRDefault="00965829" w:rsidP="00965829">
      <w:pPr>
        <w:overflowPunct w:val="0"/>
        <w:autoSpaceDE w:val="0"/>
        <w:autoSpaceDN w:val="0"/>
        <w:adjustRightInd w:val="0"/>
        <w:spacing w:after="120"/>
        <w:textAlignment w:val="baseline"/>
        <w:rPr>
          <w:rFonts w:ascii="Times New Roman" w:eastAsia="Times New Roman" w:hAnsi="Times New Roman" w:cs="Times New Roman"/>
          <w:kern w:val="0"/>
          <w:sz w:val="20"/>
          <w:szCs w:val="20"/>
          <w:lang w:val="en-GB" w:eastAsia="zh-CN"/>
          <w14:ligatures w14:val="none"/>
        </w:rPr>
      </w:pPr>
      <w:r w:rsidRPr="00D807E6">
        <w:rPr>
          <w:rFonts w:ascii="Times New Roman" w:eastAsia="Times New Roman" w:hAnsi="Times New Roman" w:cs="Times New Roman"/>
          <w:kern w:val="0"/>
          <w:sz w:val="20"/>
          <w:szCs w:val="20"/>
          <w:lang w:val="en-GB" w:eastAsia="zh-CN"/>
          <w14:ligatures w14:val="none"/>
        </w:rPr>
        <w:t>During RAN3#125-bis meeting, RAN2 sent an LS to RAN3 (R3-245762 [2]) describing agreements reached due to workload issues in RAN2. As part of this LS</w:t>
      </w:r>
      <w:r w:rsidR="00EE0B05">
        <w:rPr>
          <w:rFonts w:ascii="Times New Roman" w:eastAsia="Times New Roman" w:hAnsi="Times New Roman" w:cs="Times New Roman"/>
          <w:kern w:val="0"/>
          <w:sz w:val="20"/>
          <w:szCs w:val="20"/>
          <w:lang w:val="en-GB" w:eastAsia="zh-CN"/>
          <w14:ligatures w14:val="none"/>
        </w:rPr>
        <w:t>,</w:t>
      </w:r>
      <w:r w:rsidRPr="00D807E6">
        <w:rPr>
          <w:rFonts w:ascii="Times New Roman" w:eastAsia="Times New Roman" w:hAnsi="Times New Roman" w:cs="Times New Roman"/>
          <w:kern w:val="0"/>
          <w:sz w:val="20"/>
          <w:szCs w:val="20"/>
          <w:lang w:val="en-GB" w:eastAsia="zh-CN"/>
          <w14:ligatures w14:val="none"/>
        </w:rPr>
        <w:t xml:space="preserve"> RAN2 indicated that it has deprioritized discussions on SON/MDT for Slicing, and asked RAN3 to prioritize solutions that are RAN3-based.</w:t>
      </w:r>
    </w:p>
    <w:p w14:paraId="11FE21D3" w14:textId="734E13A7" w:rsidR="00965829" w:rsidRDefault="00965829" w:rsidP="00965829">
      <w:pPr>
        <w:overflowPunct w:val="0"/>
        <w:autoSpaceDE w:val="0"/>
        <w:autoSpaceDN w:val="0"/>
        <w:adjustRightInd w:val="0"/>
        <w:spacing w:after="120"/>
        <w:textAlignment w:val="baseline"/>
        <w:rPr>
          <w:rFonts w:ascii="Times New Roman" w:eastAsia="Times New Roman" w:hAnsi="Times New Roman" w:cs="Times New Roman"/>
          <w:kern w:val="0"/>
          <w:sz w:val="20"/>
          <w:szCs w:val="20"/>
          <w:lang w:val="en-GB" w:eastAsia="zh-CN"/>
          <w14:ligatures w14:val="none"/>
        </w:rPr>
      </w:pPr>
      <w:r w:rsidRPr="00D807E6">
        <w:rPr>
          <w:rFonts w:ascii="Times New Roman" w:eastAsia="Times New Roman" w:hAnsi="Times New Roman" w:cs="Times New Roman"/>
          <w:kern w:val="0"/>
          <w:sz w:val="20"/>
          <w:szCs w:val="20"/>
          <w:lang w:val="en-GB" w:eastAsia="zh-CN"/>
          <w14:ligatures w14:val="none"/>
        </w:rPr>
        <w:t xml:space="preserve">In the context of </w:t>
      </w:r>
      <w:r>
        <w:rPr>
          <w:rFonts w:ascii="Times New Roman" w:eastAsia="Times New Roman" w:hAnsi="Times New Roman" w:cs="Times New Roman"/>
          <w:kern w:val="0"/>
          <w:sz w:val="20"/>
          <w:szCs w:val="20"/>
          <w:lang w:val="en-GB" w:eastAsia="zh-CN"/>
          <w14:ligatures w14:val="none"/>
        </w:rPr>
        <w:t>discussions in RAN3, Ericsson</w:t>
      </w:r>
      <w:r w:rsidR="0041178F">
        <w:rPr>
          <w:rFonts w:ascii="Times New Roman" w:eastAsia="Times New Roman" w:hAnsi="Times New Roman" w:cs="Times New Roman"/>
          <w:kern w:val="0"/>
          <w:sz w:val="20"/>
          <w:szCs w:val="20"/>
          <w:lang w:val="en-GB" w:eastAsia="zh-CN"/>
          <w14:ligatures w14:val="none"/>
        </w:rPr>
        <w:t xml:space="preserve">’s </w:t>
      </w:r>
      <w:r>
        <w:rPr>
          <w:rFonts w:ascii="Times New Roman" w:eastAsia="Times New Roman" w:hAnsi="Times New Roman" w:cs="Times New Roman"/>
          <w:kern w:val="0"/>
          <w:sz w:val="20"/>
          <w:szCs w:val="20"/>
          <w:lang w:val="en-GB" w:eastAsia="zh-CN"/>
          <w14:ligatures w14:val="none"/>
        </w:rPr>
        <w:t>paper to RAN3#125-bis [3] proposed SON enhancements, where Successful Handover Reports are enhanced with user plane interruption times, and a threshold place</w:t>
      </w:r>
      <w:r w:rsidR="001C02D1">
        <w:rPr>
          <w:rFonts w:ascii="Times New Roman" w:eastAsia="Times New Roman" w:hAnsi="Times New Roman" w:cs="Times New Roman"/>
          <w:kern w:val="0"/>
          <w:sz w:val="20"/>
          <w:szCs w:val="20"/>
          <w:lang w:val="en-GB" w:eastAsia="zh-CN"/>
          <w14:ligatures w14:val="none"/>
        </w:rPr>
        <w:t>d</w:t>
      </w:r>
      <w:r>
        <w:rPr>
          <w:rFonts w:ascii="Times New Roman" w:eastAsia="Times New Roman" w:hAnsi="Times New Roman" w:cs="Times New Roman"/>
          <w:kern w:val="0"/>
          <w:sz w:val="20"/>
          <w:szCs w:val="20"/>
          <w:lang w:val="en-GB" w:eastAsia="zh-CN"/>
          <w14:ligatures w14:val="none"/>
        </w:rPr>
        <w:t xml:space="preserve"> on user plane interruption time to be used as an additional trigger for reporting SHR reports to the network. Proposals from other companies [4, 5, 6] also propose</w:t>
      </w:r>
      <w:r w:rsidR="00EB7456">
        <w:rPr>
          <w:rFonts w:ascii="Times New Roman" w:eastAsia="Times New Roman" w:hAnsi="Times New Roman" w:cs="Times New Roman"/>
          <w:kern w:val="0"/>
          <w:sz w:val="20"/>
          <w:szCs w:val="20"/>
          <w:lang w:val="en-GB" w:eastAsia="zh-CN"/>
          <w14:ligatures w14:val="none"/>
        </w:rPr>
        <w:t>d</w:t>
      </w:r>
      <w:r>
        <w:rPr>
          <w:rFonts w:ascii="Times New Roman" w:eastAsia="Times New Roman" w:hAnsi="Times New Roman" w:cs="Times New Roman"/>
          <w:kern w:val="0"/>
          <w:sz w:val="20"/>
          <w:szCs w:val="20"/>
          <w:lang w:val="en-GB" w:eastAsia="zh-CN"/>
          <w14:ligatures w14:val="none"/>
        </w:rPr>
        <w:t xml:space="preserve"> other SHR-related enhancements.</w:t>
      </w:r>
    </w:p>
    <w:p w14:paraId="1A504FDC" w14:textId="01EA87C3" w:rsidR="00340BCB" w:rsidRDefault="00965829" w:rsidP="00965829">
      <w:pPr>
        <w:overflowPunct w:val="0"/>
        <w:autoSpaceDE w:val="0"/>
        <w:autoSpaceDN w:val="0"/>
        <w:adjustRightInd w:val="0"/>
        <w:spacing w:after="120"/>
        <w:textAlignment w:val="baseline"/>
        <w:rPr>
          <w:rFonts w:ascii="Times New Roman" w:eastAsia="Times New Roman" w:hAnsi="Times New Roman" w:cs="Times New Roman"/>
          <w:kern w:val="0"/>
          <w:sz w:val="20"/>
          <w:szCs w:val="20"/>
          <w:lang w:val="en-GB" w:eastAsia="zh-CN"/>
          <w14:ligatures w14:val="none"/>
        </w:rPr>
      </w:pPr>
      <w:r>
        <w:rPr>
          <w:rFonts w:ascii="Times New Roman" w:eastAsia="Times New Roman" w:hAnsi="Times New Roman" w:cs="Times New Roman"/>
          <w:kern w:val="0"/>
          <w:sz w:val="20"/>
          <w:szCs w:val="20"/>
          <w:lang w:val="en-GB" w:eastAsia="zh-CN"/>
          <w14:ligatures w14:val="none"/>
        </w:rPr>
        <w:t xml:space="preserve">It was however agreed that enhancements to </w:t>
      </w:r>
      <w:r w:rsidR="00EB7456">
        <w:rPr>
          <w:rFonts w:ascii="Times New Roman" w:eastAsia="Times New Roman" w:hAnsi="Times New Roman" w:cs="Times New Roman"/>
          <w:kern w:val="0"/>
          <w:sz w:val="20"/>
          <w:szCs w:val="20"/>
          <w:lang w:val="en-GB" w:eastAsia="zh-CN"/>
          <w14:ligatures w14:val="none"/>
        </w:rPr>
        <w:t>SON procedures with UE impacts</w:t>
      </w:r>
      <w:r>
        <w:rPr>
          <w:rFonts w:ascii="Times New Roman" w:eastAsia="Times New Roman" w:hAnsi="Times New Roman" w:cs="Times New Roman"/>
          <w:kern w:val="0"/>
          <w:sz w:val="20"/>
          <w:szCs w:val="20"/>
          <w:lang w:val="en-GB" w:eastAsia="zh-CN"/>
          <w14:ligatures w14:val="none"/>
        </w:rPr>
        <w:t xml:space="preserve"> will not be pursued by RAN3 as part of Release 19 enhancements</w:t>
      </w:r>
      <w:r w:rsidR="00EB7456">
        <w:rPr>
          <w:rFonts w:ascii="Times New Roman" w:eastAsia="Times New Roman" w:hAnsi="Times New Roman" w:cs="Times New Roman"/>
          <w:kern w:val="0"/>
          <w:sz w:val="20"/>
          <w:szCs w:val="20"/>
          <w:lang w:val="en-GB" w:eastAsia="zh-CN"/>
          <w14:ligatures w14:val="none"/>
        </w:rPr>
        <w:t>,</w:t>
      </w:r>
      <w:r w:rsidR="000B2FA7">
        <w:rPr>
          <w:rFonts w:ascii="Times New Roman" w:eastAsia="Times New Roman" w:hAnsi="Times New Roman" w:cs="Times New Roman"/>
          <w:kern w:val="0"/>
          <w:sz w:val="20"/>
          <w:szCs w:val="20"/>
          <w:lang w:val="en-GB" w:eastAsia="zh-CN"/>
          <w14:ligatures w14:val="none"/>
        </w:rPr>
        <w:t xml:space="preserve"> primarily</w:t>
      </w:r>
      <w:r>
        <w:rPr>
          <w:rFonts w:ascii="Times New Roman" w:eastAsia="Times New Roman" w:hAnsi="Times New Roman" w:cs="Times New Roman"/>
          <w:kern w:val="0"/>
          <w:sz w:val="20"/>
          <w:szCs w:val="20"/>
          <w:lang w:val="en-GB" w:eastAsia="zh-CN"/>
          <w14:ligatures w14:val="none"/>
        </w:rPr>
        <w:t xml:space="preserve"> due to the received LS from RAN2 which asked RAN3 to avoid any RAN2 impacts in the pursued solutions</w:t>
      </w:r>
      <w:r w:rsidR="00340BCB">
        <w:rPr>
          <w:rFonts w:ascii="Times New Roman" w:eastAsia="Times New Roman" w:hAnsi="Times New Roman" w:cs="Times New Roman"/>
          <w:kern w:val="0"/>
          <w:sz w:val="20"/>
          <w:szCs w:val="20"/>
          <w:lang w:val="en-GB" w:eastAsia="zh-CN"/>
          <w14:ligatures w14:val="none"/>
        </w:rPr>
        <w:t>.</w:t>
      </w:r>
    </w:p>
    <w:p w14:paraId="3F5D4470" w14:textId="77777777" w:rsidR="00A25600" w:rsidRDefault="00A25600" w:rsidP="00A25600">
      <w:pPr>
        <w:overflowPunct w:val="0"/>
        <w:autoSpaceDE w:val="0"/>
        <w:autoSpaceDN w:val="0"/>
        <w:adjustRightInd w:val="0"/>
        <w:spacing w:after="120"/>
        <w:textAlignment w:val="baseline"/>
        <w:rPr>
          <w:rFonts w:ascii="Times New Roman" w:eastAsia="Times New Roman" w:hAnsi="Times New Roman" w:cs="Times New Roman"/>
          <w:kern w:val="0"/>
          <w:sz w:val="20"/>
          <w:szCs w:val="20"/>
          <w:lang w:val="en-GB" w:eastAsia="zh-CN"/>
          <w14:ligatures w14:val="none"/>
        </w:rPr>
      </w:pPr>
      <w:r>
        <w:rPr>
          <w:rFonts w:ascii="Times New Roman" w:eastAsia="Times New Roman" w:hAnsi="Times New Roman" w:cs="Times New Roman"/>
          <w:kern w:val="0"/>
          <w:sz w:val="20"/>
          <w:szCs w:val="20"/>
          <w:lang w:val="en-GB" w:eastAsia="zh-CN"/>
          <w14:ligatures w14:val="none"/>
        </w:rPr>
        <w:t>The Release 19 discussions on SON/MDT for Network Slicing have so far agreed to introduce:</w:t>
      </w:r>
    </w:p>
    <w:p w14:paraId="509182AD" w14:textId="77777777" w:rsidR="0079544D" w:rsidRDefault="00A25600" w:rsidP="00A25600">
      <w:pPr>
        <w:pStyle w:val="ListParagraph"/>
        <w:numPr>
          <w:ilvl w:val="0"/>
          <w:numId w:val="4"/>
        </w:numPr>
        <w:overflowPunct w:val="0"/>
        <w:autoSpaceDE w:val="0"/>
        <w:autoSpaceDN w:val="0"/>
        <w:adjustRightInd w:val="0"/>
        <w:spacing w:after="120"/>
        <w:textAlignment w:val="baseline"/>
        <w:rPr>
          <w:rFonts w:ascii="Times New Roman" w:eastAsia="Times New Roman" w:hAnsi="Times New Roman" w:cs="Times New Roman"/>
          <w:kern w:val="0"/>
          <w:sz w:val="20"/>
          <w:szCs w:val="20"/>
          <w:lang w:val="en-GB" w:eastAsia="zh-CN"/>
          <w14:ligatures w14:val="none"/>
        </w:rPr>
      </w:pPr>
      <w:r w:rsidRPr="00B8382F">
        <w:rPr>
          <w:rFonts w:ascii="Times New Roman" w:eastAsia="Times New Roman" w:hAnsi="Times New Roman" w:cs="Times New Roman"/>
          <w:kern w:val="0"/>
          <w:sz w:val="20"/>
          <w:szCs w:val="20"/>
          <w:lang w:val="en-GB" w:eastAsia="zh-CN"/>
          <w14:ligatures w14:val="none"/>
        </w:rPr>
        <w:t>Network Slicing related MDT enhancements (in the form of a Network Slice Area Scope)</w:t>
      </w:r>
      <w:r>
        <w:rPr>
          <w:rFonts w:ascii="Times New Roman" w:eastAsia="Times New Roman" w:hAnsi="Times New Roman" w:cs="Times New Roman"/>
          <w:kern w:val="0"/>
          <w:sz w:val="20"/>
          <w:szCs w:val="20"/>
          <w:lang w:val="en-GB" w:eastAsia="zh-CN"/>
          <w14:ligatures w14:val="none"/>
        </w:rPr>
        <w:t>,</w:t>
      </w:r>
      <w:r w:rsidRPr="00B8382F">
        <w:rPr>
          <w:rFonts w:ascii="Times New Roman" w:eastAsia="Times New Roman" w:hAnsi="Times New Roman" w:cs="Times New Roman"/>
          <w:kern w:val="0"/>
          <w:sz w:val="20"/>
          <w:szCs w:val="20"/>
          <w:lang w:val="en-GB" w:eastAsia="zh-CN"/>
          <w14:ligatures w14:val="none"/>
        </w:rPr>
        <w:t xml:space="preserve"> and </w:t>
      </w:r>
    </w:p>
    <w:p w14:paraId="439E33A8" w14:textId="768A4B71" w:rsidR="0079544D" w:rsidRPr="00B8382F" w:rsidRDefault="0079544D" w:rsidP="0079544D">
      <w:pPr>
        <w:pStyle w:val="ListParagraph"/>
        <w:numPr>
          <w:ilvl w:val="0"/>
          <w:numId w:val="4"/>
        </w:numPr>
        <w:overflowPunct w:val="0"/>
        <w:autoSpaceDE w:val="0"/>
        <w:autoSpaceDN w:val="0"/>
        <w:adjustRightInd w:val="0"/>
        <w:spacing w:after="120"/>
        <w:textAlignment w:val="baseline"/>
        <w:rPr>
          <w:rFonts w:ascii="Times New Roman" w:eastAsia="Times New Roman" w:hAnsi="Times New Roman" w:cs="Times New Roman"/>
          <w:kern w:val="0"/>
          <w:sz w:val="20"/>
          <w:szCs w:val="20"/>
          <w:lang w:val="en-GB" w:eastAsia="zh-CN"/>
          <w14:ligatures w14:val="none"/>
        </w:rPr>
      </w:pPr>
      <w:r>
        <w:rPr>
          <w:rFonts w:ascii="Times New Roman" w:eastAsia="Times New Roman" w:hAnsi="Times New Roman" w:cs="Times New Roman"/>
          <w:kern w:val="0"/>
          <w:sz w:val="20"/>
          <w:szCs w:val="20"/>
          <w:lang w:val="en-GB" w:eastAsia="zh-CN"/>
          <w14:ligatures w14:val="none"/>
        </w:rPr>
        <w:t>L</w:t>
      </w:r>
      <w:r w:rsidR="00A25600" w:rsidRPr="00B8382F">
        <w:rPr>
          <w:rFonts w:ascii="Times New Roman" w:eastAsia="Times New Roman" w:hAnsi="Times New Roman" w:cs="Times New Roman"/>
          <w:kern w:val="0"/>
          <w:sz w:val="20"/>
          <w:szCs w:val="20"/>
          <w:lang w:val="en-GB" w:eastAsia="zh-CN"/>
          <w14:ligatures w14:val="none"/>
        </w:rPr>
        <w:t xml:space="preserve">ogged MDT </w:t>
      </w:r>
      <w:r>
        <w:rPr>
          <w:rFonts w:ascii="Times New Roman" w:eastAsia="Times New Roman" w:hAnsi="Times New Roman" w:cs="Times New Roman"/>
          <w:kern w:val="0"/>
          <w:sz w:val="20"/>
          <w:szCs w:val="20"/>
          <w:lang w:val="en-GB" w:eastAsia="zh-CN"/>
          <w14:ligatures w14:val="none"/>
        </w:rPr>
        <w:t>enhancements that</w:t>
      </w:r>
      <w:r w:rsidR="00A25600" w:rsidRPr="00B8382F">
        <w:rPr>
          <w:rFonts w:ascii="Times New Roman" w:eastAsia="Times New Roman" w:hAnsi="Times New Roman" w:cs="Times New Roman"/>
          <w:kern w:val="0"/>
          <w:sz w:val="20"/>
          <w:szCs w:val="20"/>
          <w:lang w:val="en-GB" w:eastAsia="zh-CN"/>
          <w14:ligatures w14:val="none"/>
        </w:rPr>
        <w:t xml:space="preserve"> are underway</w:t>
      </w:r>
      <w:r>
        <w:rPr>
          <w:rFonts w:ascii="Times New Roman" w:eastAsia="Times New Roman" w:hAnsi="Times New Roman" w:cs="Times New Roman"/>
          <w:kern w:val="0"/>
          <w:sz w:val="20"/>
          <w:szCs w:val="20"/>
          <w:lang w:val="en-GB" w:eastAsia="zh-CN"/>
          <w14:ligatures w14:val="none"/>
        </w:rPr>
        <w:t>.</w:t>
      </w:r>
    </w:p>
    <w:p w14:paraId="6EBD7EC4" w14:textId="4D51E071" w:rsidR="00A25600" w:rsidRDefault="00A25600" w:rsidP="00A25600">
      <w:pPr>
        <w:overflowPunct w:val="0"/>
        <w:autoSpaceDE w:val="0"/>
        <w:autoSpaceDN w:val="0"/>
        <w:adjustRightInd w:val="0"/>
        <w:spacing w:after="120"/>
        <w:textAlignment w:val="baseline"/>
        <w:rPr>
          <w:rFonts w:ascii="Times New Roman" w:eastAsia="Times New Roman" w:hAnsi="Times New Roman" w:cs="Times New Roman"/>
          <w:kern w:val="0"/>
          <w:sz w:val="20"/>
          <w:szCs w:val="20"/>
          <w:lang w:val="en-GB" w:eastAsia="zh-CN"/>
          <w14:ligatures w14:val="none"/>
        </w:rPr>
      </w:pPr>
      <w:r w:rsidRPr="00B8382F">
        <w:rPr>
          <w:rFonts w:ascii="Times New Roman" w:eastAsia="Times New Roman" w:hAnsi="Times New Roman" w:cs="Times New Roman"/>
          <w:kern w:val="0"/>
          <w:sz w:val="20"/>
          <w:szCs w:val="20"/>
          <w:lang w:val="en-GB" w:eastAsia="zh-CN"/>
          <w14:ligatures w14:val="none"/>
        </w:rPr>
        <w:t>It is however important to note that no SON related enhancement has been agreed upon for further normative discussions in RAN3. The RAN2 decision to deprioritise SON/MDT for Slicing is another limiting factor in the solution space that RAN3 can explore to bring SON enhancements in the context of Network Slicing.</w:t>
      </w:r>
      <w:r w:rsidR="0079544D">
        <w:rPr>
          <w:rFonts w:ascii="Times New Roman" w:eastAsia="Times New Roman" w:hAnsi="Times New Roman" w:cs="Times New Roman"/>
          <w:kern w:val="0"/>
          <w:sz w:val="20"/>
          <w:szCs w:val="20"/>
          <w:lang w:val="en-GB" w:eastAsia="zh-CN"/>
          <w14:ligatures w14:val="none"/>
        </w:rPr>
        <w:t xml:space="preserve"> However, g</w:t>
      </w:r>
      <w:r>
        <w:rPr>
          <w:rFonts w:ascii="Times New Roman" w:eastAsia="Times New Roman" w:hAnsi="Times New Roman" w:cs="Times New Roman"/>
          <w:kern w:val="0"/>
          <w:sz w:val="20"/>
          <w:szCs w:val="20"/>
          <w:lang w:val="en-GB" w:eastAsia="zh-CN"/>
          <w14:ligatures w14:val="none"/>
        </w:rPr>
        <w:t xml:space="preserve">iven the interest from different companies in RAN3 to include SON related enhancements in this release, and the mandate from RAN plenary to discuss SON enhancements for Network Slicing, it is therefore </w:t>
      </w:r>
      <w:r w:rsidR="0079544D">
        <w:rPr>
          <w:rFonts w:ascii="Times New Roman" w:eastAsia="Times New Roman" w:hAnsi="Times New Roman" w:cs="Times New Roman"/>
          <w:kern w:val="0"/>
          <w:sz w:val="20"/>
          <w:szCs w:val="20"/>
          <w:lang w:val="en-GB" w:eastAsia="zh-CN"/>
          <w14:ligatures w14:val="none"/>
        </w:rPr>
        <w:t>important</w:t>
      </w:r>
      <w:r>
        <w:rPr>
          <w:rFonts w:ascii="Times New Roman" w:eastAsia="Times New Roman" w:hAnsi="Times New Roman" w:cs="Times New Roman"/>
          <w:kern w:val="0"/>
          <w:sz w:val="20"/>
          <w:szCs w:val="20"/>
          <w:lang w:val="en-GB" w:eastAsia="zh-CN"/>
          <w14:ligatures w14:val="none"/>
        </w:rPr>
        <w:t xml:space="preserve"> that RAN3 discuss</w:t>
      </w:r>
      <w:r w:rsidR="0079544D">
        <w:rPr>
          <w:rFonts w:ascii="Times New Roman" w:eastAsia="Times New Roman" w:hAnsi="Times New Roman" w:cs="Times New Roman"/>
          <w:kern w:val="0"/>
          <w:sz w:val="20"/>
          <w:szCs w:val="20"/>
          <w:lang w:val="en-GB" w:eastAsia="zh-CN"/>
          <w14:ligatures w14:val="none"/>
        </w:rPr>
        <w:t>es</w:t>
      </w:r>
      <w:r>
        <w:rPr>
          <w:rFonts w:ascii="Times New Roman" w:eastAsia="Times New Roman" w:hAnsi="Times New Roman" w:cs="Times New Roman"/>
          <w:kern w:val="0"/>
          <w:sz w:val="20"/>
          <w:szCs w:val="20"/>
          <w:lang w:val="en-GB" w:eastAsia="zh-CN"/>
          <w14:ligatures w14:val="none"/>
        </w:rPr>
        <w:t xml:space="preserve"> network-based solutions for SON enhancements.</w:t>
      </w:r>
    </w:p>
    <w:p w14:paraId="3451EE45" w14:textId="7AD0D2A8" w:rsidR="00EB7456" w:rsidRDefault="0079544D" w:rsidP="00965829">
      <w:pPr>
        <w:overflowPunct w:val="0"/>
        <w:autoSpaceDE w:val="0"/>
        <w:autoSpaceDN w:val="0"/>
        <w:adjustRightInd w:val="0"/>
        <w:spacing w:after="120"/>
        <w:textAlignment w:val="baseline"/>
        <w:rPr>
          <w:rFonts w:ascii="Times New Roman" w:eastAsia="Times New Roman" w:hAnsi="Times New Roman" w:cs="Times New Roman"/>
          <w:kern w:val="0"/>
          <w:sz w:val="20"/>
          <w:szCs w:val="20"/>
          <w:lang w:val="en-GB" w:eastAsia="zh-CN"/>
          <w14:ligatures w14:val="none"/>
        </w:rPr>
      </w:pPr>
      <w:r>
        <w:rPr>
          <w:rFonts w:ascii="Times New Roman" w:eastAsia="Times New Roman" w:hAnsi="Times New Roman" w:cs="Times New Roman"/>
          <w:kern w:val="0"/>
          <w:sz w:val="20"/>
          <w:szCs w:val="20"/>
          <w:lang w:val="en-GB" w:eastAsia="zh-CN"/>
          <w14:ligatures w14:val="none"/>
        </w:rPr>
        <w:t xml:space="preserve">In </w:t>
      </w:r>
      <w:r w:rsidR="00EB7456">
        <w:rPr>
          <w:rFonts w:ascii="Times New Roman" w:eastAsia="Times New Roman" w:hAnsi="Times New Roman" w:cs="Times New Roman"/>
          <w:kern w:val="0"/>
          <w:sz w:val="20"/>
          <w:szCs w:val="20"/>
          <w:lang w:val="en-GB" w:eastAsia="zh-CN"/>
          <w14:ligatures w14:val="none"/>
        </w:rPr>
        <w:t xml:space="preserve">RAN3#126 and RAN3#127, </w:t>
      </w:r>
      <w:r>
        <w:rPr>
          <w:rFonts w:ascii="Times New Roman" w:eastAsia="Times New Roman" w:hAnsi="Times New Roman" w:cs="Times New Roman"/>
          <w:kern w:val="0"/>
          <w:sz w:val="20"/>
          <w:szCs w:val="20"/>
          <w:lang w:val="en-GB" w:eastAsia="zh-CN"/>
          <w14:ligatures w14:val="none"/>
        </w:rPr>
        <w:t>our discussion papers [7, 8], proposed such enhancements with limited progress</w:t>
      </w:r>
      <w:r w:rsidR="00A25600">
        <w:rPr>
          <w:rFonts w:ascii="Times New Roman" w:eastAsia="Times New Roman" w:hAnsi="Times New Roman" w:cs="Times New Roman"/>
          <w:kern w:val="0"/>
          <w:sz w:val="20"/>
          <w:szCs w:val="20"/>
          <w:lang w:val="en-GB" w:eastAsia="zh-CN"/>
          <w14:ligatures w14:val="none"/>
        </w:rPr>
        <w:t xml:space="preserve">. This paper </w:t>
      </w:r>
      <w:r>
        <w:rPr>
          <w:rFonts w:ascii="Times New Roman" w:eastAsia="Times New Roman" w:hAnsi="Times New Roman" w:cs="Times New Roman"/>
          <w:kern w:val="0"/>
          <w:sz w:val="20"/>
          <w:szCs w:val="20"/>
          <w:lang w:val="en-GB" w:eastAsia="zh-CN"/>
          <w14:ligatures w14:val="none"/>
        </w:rPr>
        <w:t xml:space="preserve">further </w:t>
      </w:r>
      <w:r w:rsidR="00A25600">
        <w:rPr>
          <w:rFonts w:ascii="Times New Roman" w:eastAsia="Times New Roman" w:hAnsi="Times New Roman" w:cs="Times New Roman"/>
          <w:kern w:val="0"/>
          <w:sz w:val="20"/>
          <w:szCs w:val="20"/>
          <w:lang w:val="en-GB" w:eastAsia="zh-CN"/>
          <w14:ligatures w14:val="none"/>
        </w:rPr>
        <w:t xml:space="preserve">discusses </w:t>
      </w:r>
      <w:r>
        <w:rPr>
          <w:rFonts w:ascii="Times New Roman" w:eastAsia="Times New Roman" w:hAnsi="Times New Roman" w:cs="Times New Roman"/>
          <w:kern w:val="0"/>
          <w:sz w:val="20"/>
          <w:szCs w:val="20"/>
          <w:lang w:val="en-GB" w:eastAsia="zh-CN"/>
          <w14:ligatures w14:val="none"/>
        </w:rPr>
        <w:t>network-based enhancements to obtain per-slice user-plane interruption times with the goal to improve the slice-level observability and drive further optimisation based on the collected data.</w:t>
      </w:r>
    </w:p>
    <w:p w14:paraId="0236A82B" w14:textId="696CC33E" w:rsidR="00340BCB" w:rsidRDefault="00340BCB">
      <w:pPr>
        <w:rPr>
          <w:lang w:val="en-GB"/>
        </w:rPr>
      </w:pPr>
    </w:p>
    <w:p w14:paraId="395C1C1A" w14:textId="495BDE5F" w:rsidR="00920A03" w:rsidRPr="009160A8" w:rsidRDefault="00920A03" w:rsidP="00920A03">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Times New Roman" w:hAnsi="Arial" w:cs="Times New Roman"/>
          <w:kern w:val="0"/>
          <w:sz w:val="36"/>
          <w:szCs w:val="20"/>
          <w:lang w:val="en-GB" w:eastAsia="ja-JP"/>
          <w14:ligatures w14:val="none"/>
        </w:rPr>
      </w:pPr>
      <w:r w:rsidRPr="009160A8">
        <w:rPr>
          <w:rFonts w:ascii="Arial" w:eastAsia="Times New Roman" w:hAnsi="Arial" w:cs="Times New Roman"/>
          <w:kern w:val="0"/>
          <w:sz w:val="36"/>
          <w:szCs w:val="20"/>
          <w:lang w:val="en-GB" w:eastAsia="ja-JP"/>
          <w14:ligatures w14:val="none"/>
        </w:rPr>
        <w:t>2</w:t>
      </w:r>
      <w:r w:rsidRPr="009160A8">
        <w:rPr>
          <w:rFonts w:ascii="Arial" w:eastAsia="Times New Roman" w:hAnsi="Arial" w:cs="Times New Roman"/>
          <w:kern w:val="0"/>
          <w:sz w:val="36"/>
          <w:szCs w:val="20"/>
          <w:lang w:val="en-GB" w:eastAsia="ja-JP"/>
          <w14:ligatures w14:val="none"/>
        </w:rPr>
        <w:tab/>
        <w:t>Discussion</w:t>
      </w:r>
    </w:p>
    <w:p w14:paraId="7B93977A" w14:textId="4A27AEBB" w:rsidR="005A4635" w:rsidRPr="0078557D" w:rsidRDefault="001045AD" w:rsidP="00CC4102">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Times New Roman" w:hAnsi="Arial" w:cs="Times New Roman"/>
          <w:kern w:val="0"/>
          <w:sz w:val="28"/>
          <w:szCs w:val="16"/>
          <w:lang w:val="en-GB" w:eastAsia="ja-JP"/>
          <w14:ligatures w14:val="none"/>
        </w:rPr>
      </w:pPr>
      <w:r w:rsidRPr="0078557D">
        <w:rPr>
          <w:rFonts w:ascii="Arial" w:eastAsia="Times New Roman" w:hAnsi="Arial" w:cs="Times New Roman"/>
          <w:kern w:val="0"/>
          <w:sz w:val="28"/>
          <w:szCs w:val="16"/>
          <w:lang w:val="en-GB" w:eastAsia="ja-JP"/>
          <w14:ligatures w14:val="none"/>
        </w:rPr>
        <w:t xml:space="preserve">Slice user-plane </w:t>
      </w:r>
      <w:r w:rsidR="00CC4102" w:rsidRPr="0078557D">
        <w:rPr>
          <w:rFonts w:ascii="Arial" w:eastAsia="Times New Roman" w:hAnsi="Arial" w:cs="Times New Roman"/>
          <w:kern w:val="0"/>
          <w:sz w:val="28"/>
          <w:szCs w:val="16"/>
          <w:lang w:val="en-GB" w:eastAsia="ja-JP"/>
          <w14:ligatures w14:val="none"/>
        </w:rPr>
        <w:t>interruption time</w:t>
      </w:r>
      <w:r w:rsidR="00CB7197">
        <w:rPr>
          <w:rFonts w:ascii="Arial" w:eastAsia="Times New Roman" w:hAnsi="Arial" w:cs="Times New Roman"/>
          <w:kern w:val="0"/>
          <w:sz w:val="28"/>
          <w:szCs w:val="16"/>
          <w:lang w:val="en-GB" w:eastAsia="ja-JP"/>
          <w14:ligatures w14:val="none"/>
        </w:rPr>
        <w:t>s</w:t>
      </w:r>
    </w:p>
    <w:p w14:paraId="0D6203CF" w14:textId="1768A1FA" w:rsidR="002C6C83" w:rsidRDefault="00920A03" w:rsidP="00920A03">
      <w:pPr>
        <w:overflowPunct w:val="0"/>
        <w:autoSpaceDE w:val="0"/>
        <w:autoSpaceDN w:val="0"/>
        <w:adjustRightInd w:val="0"/>
        <w:spacing w:after="120"/>
        <w:textAlignment w:val="baseline"/>
        <w:rPr>
          <w:rFonts w:ascii="Times New Roman" w:eastAsia="Times New Roman" w:hAnsi="Times New Roman" w:cs="Times New Roman"/>
          <w:kern w:val="0"/>
          <w:sz w:val="20"/>
          <w:szCs w:val="20"/>
          <w:lang w:val="en-GB" w:eastAsia="zh-CN"/>
          <w14:ligatures w14:val="none"/>
        </w:rPr>
      </w:pPr>
      <w:r>
        <w:rPr>
          <w:rFonts w:ascii="Times New Roman" w:eastAsia="Times New Roman" w:hAnsi="Times New Roman" w:cs="Times New Roman"/>
          <w:kern w:val="0"/>
          <w:sz w:val="20"/>
          <w:szCs w:val="20"/>
          <w:lang w:val="en-GB" w:eastAsia="zh-CN"/>
          <w14:ligatures w14:val="none"/>
        </w:rPr>
        <w:t>In our contributions to earlier meetings</w:t>
      </w:r>
      <w:r w:rsidR="006131FB">
        <w:rPr>
          <w:rFonts w:ascii="Times New Roman" w:eastAsia="Times New Roman" w:hAnsi="Times New Roman" w:cs="Times New Roman"/>
          <w:kern w:val="0"/>
          <w:sz w:val="20"/>
          <w:szCs w:val="20"/>
          <w:lang w:val="en-GB" w:eastAsia="zh-CN"/>
          <w14:ligatures w14:val="none"/>
        </w:rPr>
        <w:t xml:space="preserve"> [7, 8]</w:t>
      </w:r>
      <w:r>
        <w:rPr>
          <w:rFonts w:ascii="Times New Roman" w:eastAsia="Times New Roman" w:hAnsi="Times New Roman" w:cs="Times New Roman"/>
          <w:kern w:val="0"/>
          <w:sz w:val="20"/>
          <w:szCs w:val="20"/>
          <w:lang w:val="en-GB" w:eastAsia="zh-CN"/>
          <w14:ligatures w14:val="none"/>
        </w:rPr>
        <w:t xml:space="preserve">, we had </w:t>
      </w:r>
      <w:r w:rsidR="00CE3D76">
        <w:rPr>
          <w:rFonts w:ascii="Times New Roman" w:eastAsia="Times New Roman" w:hAnsi="Times New Roman" w:cs="Times New Roman"/>
          <w:kern w:val="0"/>
          <w:sz w:val="20"/>
          <w:szCs w:val="20"/>
          <w:lang w:val="en-GB" w:eastAsia="zh-CN"/>
          <w14:ligatures w14:val="none"/>
        </w:rPr>
        <w:t>proposed,</w:t>
      </w:r>
      <w:r>
        <w:rPr>
          <w:rFonts w:ascii="Times New Roman" w:eastAsia="Times New Roman" w:hAnsi="Times New Roman" w:cs="Times New Roman"/>
          <w:kern w:val="0"/>
          <w:sz w:val="20"/>
          <w:szCs w:val="20"/>
          <w:lang w:val="en-GB" w:eastAsia="zh-CN"/>
          <w14:ligatures w14:val="none"/>
        </w:rPr>
        <w:t xml:space="preserve"> with the support of other companies, for the introduction of </w:t>
      </w:r>
      <w:r w:rsidR="002C6C83">
        <w:rPr>
          <w:rFonts w:ascii="Times New Roman" w:eastAsia="Times New Roman" w:hAnsi="Times New Roman" w:cs="Times New Roman"/>
          <w:kern w:val="0"/>
          <w:sz w:val="20"/>
          <w:szCs w:val="20"/>
          <w:lang w:val="en-GB" w:eastAsia="zh-CN"/>
          <w14:ligatures w14:val="none"/>
        </w:rPr>
        <w:t>per-</w:t>
      </w:r>
      <w:r>
        <w:rPr>
          <w:rFonts w:ascii="Times New Roman" w:eastAsia="Times New Roman" w:hAnsi="Times New Roman" w:cs="Times New Roman"/>
          <w:kern w:val="0"/>
          <w:sz w:val="20"/>
          <w:szCs w:val="20"/>
          <w:lang w:val="en-GB" w:eastAsia="zh-CN"/>
          <w14:ligatures w14:val="none"/>
        </w:rPr>
        <w:t>slice user-plane interruption times during handovers as an insightful metric in the context of better network slic</w:t>
      </w:r>
      <w:r w:rsidR="00CE74B0">
        <w:rPr>
          <w:rFonts w:ascii="Times New Roman" w:eastAsia="Times New Roman" w:hAnsi="Times New Roman" w:cs="Times New Roman"/>
          <w:kern w:val="0"/>
          <w:sz w:val="20"/>
          <w:szCs w:val="20"/>
          <w:lang w:val="en-GB" w:eastAsia="zh-CN"/>
          <w14:ligatures w14:val="none"/>
        </w:rPr>
        <w:t>e</w:t>
      </w:r>
      <w:r>
        <w:rPr>
          <w:rFonts w:ascii="Times New Roman" w:eastAsia="Times New Roman" w:hAnsi="Times New Roman" w:cs="Times New Roman"/>
          <w:kern w:val="0"/>
          <w:sz w:val="20"/>
          <w:szCs w:val="20"/>
          <w:lang w:val="en-GB" w:eastAsia="zh-CN"/>
          <w14:ligatures w14:val="none"/>
        </w:rPr>
        <w:t xml:space="preserve"> observability. </w:t>
      </w:r>
      <w:r w:rsidR="002C6C83">
        <w:rPr>
          <w:rFonts w:ascii="Times New Roman" w:eastAsia="Times New Roman" w:hAnsi="Times New Roman" w:cs="Times New Roman"/>
          <w:kern w:val="0"/>
          <w:sz w:val="20"/>
          <w:szCs w:val="20"/>
          <w:lang w:val="en-GB" w:eastAsia="zh-CN"/>
          <w14:ligatures w14:val="none"/>
        </w:rPr>
        <w:t>Per-slice u</w:t>
      </w:r>
      <w:r>
        <w:rPr>
          <w:rFonts w:ascii="Times New Roman" w:eastAsia="Times New Roman" w:hAnsi="Times New Roman" w:cs="Times New Roman"/>
          <w:kern w:val="0"/>
          <w:sz w:val="20"/>
          <w:szCs w:val="20"/>
          <w:lang w:val="en-GB" w:eastAsia="zh-CN"/>
          <w14:ligatures w14:val="none"/>
        </w:rPr>
        <w:t>ser-plane interruption time</w:t>
      </w:r>
      <w:r w:rsidR="002C6C83">
        <w:rPr>
          <w:rFonts w:ascii="Times New Roman" w:eastAsia="Times New Roman" w:hAnsi="Times New Roman" w:cs="Times New Roman"/>
          <w:kern w:val="0"/>
          <w:sz w:val="20"/>
          <w:szCs w:val="20"/>
          <w:lang w:val="en-GB" w:eastAsia="zh-CN"/>
          <w14:ligatures w14:val="none"/>
        </w:rPr>
        <w:t>s</w:t>
      </w:r>
      <w:r>
        <w:rPr>
          <w:rFonts w:ascii="Times New Roman" w:eastAsia="Times New Roman" w:hAnsi="Times New Roman" w:cs="Times New Roman"/>
          <w:kern w:val="0"/>
          <w:sz w:val="20"/>
          <w:szCs w:val="20"/>
          <w:lang w:val="en-GB" w:eastAsia="zh-CN"/>
          <w14:ligatures w14:val="none"/>
        </w:rPr>
        <w:t xml:space="preserve"> can be used to</w:t>
      </w:r>
      <w:r w:rsidR="002C6C83">
        <w:rPr>
          <w:rFonts w:ascii="Times New Roman" w:eastAsia="Times New Roman" w:hAnsi="Times New Roman" w:cs="Times New Roman"/>
          <w:kern w:val="0"/>
          <w:sz w:val="20"/>
          <w:szCs w:val="20"/>
          <w:lang w:val="en-GB" w:eastAsia="zh-CN"/>
          <w14:ligatures w14:val="none"/>
        </w:rPr>
        <w:t>:</w:t>
      </w:r>
    </w:p>
    <w:p w14:paraId="258CDE22" w14:textId="5FED6D22" w:rsidR="002C6C83" w:rsidRDefault="002C6C83" w:rsidP="002C6C83">
      <w:pPr>
        <w:pStyle w:val="ListParagraph"/>
        <w:numPr>
          <w:ilvl w:val="0"/>
          <w:numId w:val="4"/>
        </w:numPr>
        <w:overflowPunct w:val="0"/>
        <w:autoSpaceDE w:val="0"/>
        <w:autoSpaceDN w:val="0"/>
        <w:adjustRightInd w:val="0"/>
        <w:spacing w:after="120"/>
        <w:textAlignment w:val="baseline"/>
        <w:rPr>
          <w:rFonts w:ascii="Times New Roman" w:eastAsia="Times New Roman" w:hAnsi="Times New Roman" w:cs="Times New Roman"/>
          <w:kern w:val="0"/>
          <w:sz w:val="20"/>
          <w:szCs w:val="20"/>
          <w:lang w:val="en-GB" w:eastAsia="zh-CN"/>
          <w14:ligatures w14:val="none"/>
        </w:rPr>
      </w:pPr>
      <w:r>
        <w:rPr>
          <w:rFonts w:ascii="Times New Roman" w:eastAsia="Times New Roman" w:hAnsi="Times New Roman" w:cs="Times New Roman"/>
          <w:kern w:val="0"/>
          <w:sz w:val="20"/>
          <w:szCs w:val="20"/>
          <w:lang w:val="en-GB" w:eastAsia="zh-CN"/>
          <w14:ligatures w14:val="none"/>
        </w:rPr>
        <w:t>enhance</w:t>
      </w:r>
      <w:r w:rsidRPr="00000B8D">
        <w:rPr>
          <w:rFonts w:ascii="Times New Roman" w:eastAsia="Times New Roman" w:hAnsi="Times New Roman" w:cs="Times New Roman"/>
          <w:kern w:val="0"/>
          <w:sz w:val="20"/>
          <w:szCs w:val="20"/>
          <w:lang w:val="en-GB" w:eastAsia="zh-CN"/>
          <w14:ligatures w14:val="none"/>
        </w:rPr>
        <w:t xml:space="preserve"> </w:t>
      </w:r>
      <w:r w:rsidR="00920A03" w:rsidRPr="00000B8D">
        <w:rPr>
          <w:rFonts w:ascii="Times New Roman" w:eastAsia="Times New Roman" w:hAnsi="Times New Roman" w:cs="Times New Roman"/>
          <w:kern w:val="0"/>
          <w:sz w:val="20"/>
          <w:szCs w:val="20"/>
          <w:lang w:val="en-GB" w:eastAsia="zh-CN"/>
          <w14:ligatures w14:val="none"/>
        </w:rPr>
        <w:t xml:space="preserve">observability into the different slice-specific policies that may be active </w:t>
      </w:r>
      <w:r>
        <w:rPr>
          <w:rFonts w:ascii="Times New Roman" w:eastAsia="Times New Roman" w:hAnsi="Times New Roman" w:cs="Times New Roman"/>
          <w:kern w:val="0"/>
          <w:sz w:val="20"/>
          <w:szCs w:val="20"/>
          <w:lang w:val="en-GB" w:eastAsia="zh-CN"/>
          <w14:ligatures w14:val="none"/>
        </w:rPr>
        <w:t xml:space="preserve">at the target </w:t>
      </w:r>
      <w:r w:rsidR="00920A03" w:rsidRPr="00000B8D">
        <w:rPr>
          <w:rFonts w:ascii="Times New Roman" w:eastAsia="Times New Roman" w:hAnsi="Times New Roman" w:cs="Times New Roman"/>
          <w:kern w:val="0"/>
          <w:sz w:val="20"/>
          <w:szCs w:val="20"/>
          <w:lang w:val="en-GB" w:eastAsia="zh-CN"/>
          <w14:ligatures w14:val="none"/>
        </w:rPr>
        <w:t>where certain slices may be prioritized over another</w:t>
      </w:r>
      <w:r>
        <w:rPr>
          <w:rFonts w:ascii="Times New Roman" w:eastAsia="Times New Roman" w:hAnsi="Times New Roman" w:cs="Times New Roman"/>
          <w:kern w:val="0"/>
          <w:sz w:val="20"/>
          <w:szCs w:val="20"/>
          <w:lang w:val="en-GB" w:eastAsia="zh-CN"/>
          <w14:ligatures w14:val="none"/>
        </w:rPr>
        <w:t xml:space="preserve"> when compared </w:t>
      </w:r>
      <w:r w:rsidR="00561319">
        <w:rPr>
          <w:rFonts w:ascii="Times New Roman" w:eastAsia="Times New Roman" w:hAnsi="Times New Roman" w:cs="Times New Roman"/>
          <w:kern w:val="0"/>
          <w:sz w:val="20"/>
          <w:szCs w:val="20"/>
          <w:lang w:val="en-GB" w:eastAsia="zh-CN"/>
          <w14:ligatures w14:val="none"/>
        </w:rPr>
        <w:t>to</w:t>
      </w:r>
      <w:r>
        <w:rPr>
          <w:rFonts w:ascii="Times New Roman" w:eastAsia="Times New Roman" w:hAnsi="Times New Roman" w:cs="Times New Roman"/>
          <w:kern w:val="0"/>
          <w:sz w:val="20"/>
          <w:szCs w:val="20"/>
          <w:lang w:val="en-GB" w:eastAsia="zh-CN"/>
          <w14:ligatures w14:val="none"/>
        </w:rPr>
        <w:t xml:space="preserve"> the prioritisation at the source side, and</w:t>
      </w:r>
    </w:p>
    <w:p w14:paraId="5CD8683F" w14:textId="50CE2292" w:rsidR="002C6C83" w:rsidRDefault="002C6C83" w:rsidP="002C6C83">
      <w:pPr>
        <w:pStyle w:val="ListParagraph"/>
        <w:numPr>
          <w:ilvl w:val="0"/>
          <w:numId w:val="4"/>
        </w:numPr>
        <w:overflowPunct w:val="0"/>
        <w:autoSpaceDE w:val="0"/>
        <w:autoSpaceDN w:val="0"/>
        <w:adjustRightInd w:val="0"/>
        <w:spacing w:after="120"/>
        <w:textAlignment w:val="baseline"/>
        <w:rPr>
          <w:rFonts w:ascii="Times New Roman" w:eastAsia="Times New Roman" w:hAnsi="Times New Roman" w:cs="Times New Roman"/>
          <w:kern w:val="0"/>
          <w:sz w:val="20"/>
          <w:szCs w:val="20"/>
          <w:lang w:val="en-GB" w:eastAsia="zh-CN"/>
          <w14:ligatures w14:val="none"/>
        </w:rPr>
      </w:pPr>
      <w:r>
        <w:rPr>
          <w:rFonts w:ascii="Times New Roman" w:eastAsia="Times New Roman" w:hAnsi="Times New Roman" w:cs="Times New Roman"/>
          <w:kern w:val="0"/>
          <w:sz w:val="20"/>
          <w:szCs w:val="20"/>
          <w:lang w:val="en-GB" w:eastAsia="zh-CN"/>
          <w14:ligatures w14:val="none"/>
        </w:rPr>
        <w:t xml:space="preserve">identify slice discontinuity </w:t>
      </w:r>
      <w:r w:rsidRPr="00F16813">
        <w:rPr>
          <w:rFonts w:ascii="Times New Roman" w:eastAsia="Times New Roman" w:hAnsi="Times New Roman" w:cs="Times New Roman"/>
          <w:kern w:val="0"/>
          <w:sz w:val="20"/>
          <w:szCs w:val="20"/>
          <w:lang w:val="en-GB" w:eastAsia="zh-CN"/>
          <w14:ligatures w14:val="none"/>
        </w:rPr>
        <w:t>during a handover event</w:t>
      </w:r>
      <w:r>
        <w:rPr>
          <w:rFonts w:ascii="Times New Roman" w:eastAsia="Times New Roman" w:hAnsi="Times New Roman" w:cs="Times New Roman"/>
          <w:kern w:val="0"/>
          <w:sz w:val="20"/>
          <w:szCs w:val="20"/>
          <w:lang w:val="en-GB" w:eastAsia="zh-CN"/>
          <w14:ligatures w14:val="none"/>
        </w:rPr>
        <w:t>, i.e., at least one of the slices that the UE was using on the source is not available at the target.</w:t>
      </w:r>
    </w:p>
    <w:p w14:paraId="63910093" w14:textId="6E868C6C" w:rsidR="002C6C83" w:rsidRPr="00000B8D" w:rsidRDefault="002C6C83" w:rsidP="00000B8D">
      <w:pPr>
        <w:pStyle w:val="ListParagraph"/>
        <w:overflowPunct w:val="0"/>
        <w:autoSpaceDE w:val="0"/>
        <w:autoSpaceDN w:val="0"/>
        <w:adjustRightInd w:val="0"/>
        <w:spacing w:after="120"/>
        <w:textAlignment w:val="baseline"/>
        <w:rPr>
          <w:rFonts w:ascii="Times New Roman" w:eastAsia="Times New Roman" w:hAnsi="Times New Roman" w:cs="Times New Roman"/>
          <w:kern w:val="0"/>
          <w:sz w:val="20"/>
          <w:szCs w:val="20"/>
          <w:lang w:val="en-GB" w:eastAsia="zh-CN"/>
          <w14:ligatures w14:val="none"/>
        </w:rPr>
      </w:pPr>
    </w:p>
    <w:p w14:paraId="253C109E" w14:textId="5AD5FA3E" w:rsidR="00920A03" w:rsidRPr="00000B8D" w:rsidRDefault="00561319" w:rsidP="002C6C83">
      <w:pPr>
        <w:overflowPunct w:val="0"/>
        <w:autoSpaceDE w:val="0"/>
        <w:autoSpaceDN w:val="0"/>
        <w:adjustRightInd w:val="0"/>
        <w:spacing w:after="120"/>
        <w:textAlignment w:val="baseline"/>
        <w:rPr>
          <w:rFonts w:ascii="Times New Roman" w:eastAsia="Times New Roman" w:hAnsi="Times New Roman" w:cs="Times New Roman"/>
          <w:kern w:val="0"/>
          <w:sz w:val="20"/>
          <w:szCs w:val="20"/>
          <w:lang w:val="en-GB" w:eastAsia="zh-CN"/>
          <w14:ligatures w14:val="none"/>
        </w:rPr>
      </w:pPr>
      <w:r>
        <w:rPr>
          <w:rFonts w:ascii="Times New Roman" w:eastAsia="Times New Roman" w:hAnsi="Times New Roman" w:cs="Times New Roman"/>
          <w:kern w:val="0"/>
          <w:sz w:val="20"/>
          <w:szCs w:val="20"/>
          <w:lang w:val="en-GB" w:eastAsia="zh-CN"/>
          <w14:ligatures w14:val="none"/>
        </w:rPr>
        <w:t>The set of UE slices that are supported/not supported at the target</w:t>
      </w:r>
      <w:r w:rsidR="00000B8D">
        <w:rPr>
          <w:rFonts w:ascii="Times New Roman" w:eastAsia="Times New Roman" w:hAnsi="Times New Roman" w:cs="Times New Roman"/>
          <w:kern w:val="0"/>
          <w:sz w:val="20"/>
          <w:szCs w:val="20"/>
          <w:lang w:val="en-GB" w:eastAsia="zh-CN"/>
          <w14:ligatures w14:val="none"/>
        </w:rPr>
        <w:t xml:space="preserve"> node</w:t>
      </w:r>
      <w:r>
        <w:rPr>
          <w:rFonts w:ascii="Times New Roman" w:eastAsia="Times New Roman" w:hAnsi="Times New Roman" w:cs="Times New Roman"/>
          <w:kern w:val="0"/>
          <w:sz w:val="20"/>
          <w:szCs w:val="20"/>
          <w:lang w:val="en-GB" w:eastAsia="zh-CN"/>
          <w14:ligatures w14:val="none"/>
        </w:rPr>
        <w:t xml:space="preserve"> is known at the source node before/during a handover, however, the matter of slice-specific policies/prioritisation at the target is not known to the source. </w:t>
      </w:r>
      <w:r w:rsidR="004A7699">
        <w:rPr>
          <w:rFonts w:ascii="Times New Roman" w:eastAsia="Times New Roman" w:hAnsi="Times New Roman" w:cs="Times New Roman"/>
          <w:kern w:val="0"/>
          <w:sz w:val="20"/>
          <w:szCs w:val="20"/>
          <w:lang w:val="en-GB" w:eastAsia="zh-CN"/>
          <w14:ligatures w14:val="none"/>
        </w:rPr>
        <w:t>It is t</w:t>
      </w:r>
      <w:r>
        <w:rPr>
          <w:rFonts w:ascii="Times New Roman" w:eastAsia="Times New Roman" w:hAnsi="Times New Roman" w:cs="Times New Roman"/>
          <w:kern w:val="0"/>
          <w:sz w:val="20"/>
          <w:szCs w:val="20"/>
          <w:lang w:val="en-GB" w:eastAsia="zh-CN"/>
          <w14:ligatures w14:val="none"/>
        </w:rPr>
        <w:t xml:space="preserve">he </w:t>
      </w:r>
      <w:r w:rsidR="004A7699">
        <w:rPr>
          <w:rFonts w:ascii="Times New Roman" w:eastAsia="Times New Roman" w:hAnsi="Times New Roman" w:cs="Times New Roman"/>
          <w:kern w:val="0"/>
          <w:sz w:val="20"/>
          <w:szCs w:val="20"/>
          <w:lang w:val="en-GB" w:eastAsia="zh-CN"/>
          <w14:ligatures w14:val="none"/>
        </w:rPr>
        <w:t>cell/</w:t>
      </w:r>
      <w:r>
        <w:rPr>
          <w:rFonts w:ascii="Times New Roman" w:eastAsia="Times New Roman" w:hAnsi="Times New Roman" w:cs="Times New Roman"/>
          <w:kern w:val="0"/>
          <w:sz w:val="20"/>
          <w:szCs w:val="20"/>
          <w:lang w:val="en-GB" w:eastAsia="zh-CN"/>
          <w14:ligatures w14:val="none"/>
        </w:rPr>
        <w:t xml:space="preserve">node specific policies </w:t>
      </w:r>
      <w:r w:rsidR="004A7699">
        <w:rPr>
          <w:rFonts w:ascii="Times New Roman" w:eastAsia="Times New Roman" w:hAnsi="Times New Roman" w:cs="Times New Roman"/>
          <w:kern w:val="0"/>
          <w:sz w:val="20"/>
          <w:szCs w:val="20"/>
          <w:lang w:val="en-GB" w:eastAsia="zh-CN"/>
          <w14:ligatures w14:val="none"/>
        </w:rPr>
        <w:t xml:space="preserve">that </w:t>
      </w:r>
      <w:r>
        <w:rPr>
          <w:rFonts w:ascii="Times New Roman" w:eastAsia="Times New Roman" w:hAnsi="Times New Roman" w:cs="Times New Roman"/>
          <w:kern w:val="0"/>
          <w:sz w:val="20"/>
          <w:szCs w:val="20"/>
          <w:lang w:val="en-GB" w:eastAsia="zh-CN"/>
          <w14:ligatures w14:val="none"/>
        </w:rPr>
        <w:t xml:space="preserve">determine the continued QoE/QoS </w:t>
      </w:r>
      <w:r w:rsidR="004A7699">
        <w:rPr>
          <w:rFonts w:ascii="Times New Roman" w:eastAsia="Times New Roman" w:hAnsi="Times New Roman" w:cs="Times New Roman"/>
          <w:kern w:val="0"/>
          <w:sz w:val="20"/>
          <w:szCs w:val="20"/>
          <w:lang w:val="en-GB" w:eastAsia="zh-CN"/>
          <w14:ligatures w14:val="none"/>
        </w:rPr>
        <w:t xml:space="preserve">of the UE after the handover event. Observability into the above can help in identifying the correct handover target, and further observability to validate if the expected performance is indeed being delivered. </w:t>
      </w:r>
      <w:r w:rsidR="00920A03" w:rsidRPr="00000B8D">
        <w:rPr>
          <w:rFonts w:ascii="Times New Roman" w:eastAsia="Times New Roman" w:hAnsi="Times New Roman" w:cs="Times New Roman"/>
          <w:kern w:val="0"/>
          <w:sz w:val="20"/>
          <w:szCs w:val="20"/>
          <w:lang w:val="en-GB" w:eastAsia="zh-CN"/>
          <w14:ligatures w14:val="none"/>
        </w:rPr>
        <w:t xml:space="preserve">Therefore, </w:t>
      </w:r>
      <w:r w:rsidR="00FC24CF">
        <w:rPr>
          <w:rFonts w:ascii="Times New Roman" w:eastAsia="Times New Roman" w:hAnsi="Times New Roman" w:cs="Times New Roman"/>
          <w:kern w:val="0"/>
          <w:sz w:val="20"/>
          <w:szCs w:val="20"/>
          <w:lang w:val="en-GB" w:eastAsia="zh-CN"/>
          <w14:ligatures w14:val="none"/>
        </w:rPr>
        <w:t>n</w:t>
      </w:r>
      <w:r w:rsidR="00920A03" w:rsidRPr="00000B8D">
        <w:rPr>
          <w:rFonts w:ascii="Times New Roman" w:eastAsia="Times New Roman" w:hAnsi="Times New Roman" w:cs="Times New Roman"/>
          <w:kern w:val="0"/>
          <w:sz w:val="20"/>
          <w:szCs w:val="20"/>
          <w:lang w:val="en-GB" w:eastAsia="zh-CN"/>
          <w14:ligatures w14:val="none"/>
        </w:rPr>
        <w:t xml:space="preserve">etwork-based observability of per slice user-plane interruption times can provide valuable insights in the context of </w:t>
      </w:r>
      <w:r w:rsidR="007E6992">
        <w:rPr>
          <w:rFonts w:ascii="Times New Roman" w:eastAsia="Times New Roman" w:hAnsi="Times New Roman" w:cs="Times New Roman"/>
          <w:kern w:val="0"/>
          <w:sz w:val="20"/>
          <w:szCs w:val="20"/>
          <w:lang w:val="en-GB" w:eastAsia="zh-CN"/>
          <w14:ligatures w14:val="none"/>
        </w:rPr>
        <w:t>n</w:t>
      </w:r>
      <w:r w:rsidR="00920A03" w:rsidRPr="00000B8D">
        <w:rPr>
          <w:rFonts w:ascii="Times New Roman" w:eastAsia="Times New Roman" w:hAnsi="Times New Roman" w:cs="Times New Roman"/>
          <w:kern w:val="0"/>
          <w:sz w:val="20"/>
          <w:szCs w:val="20"/>
          <w:lang w:val="en-GB" w:eastAsia="zh-CN"/>
          <w14:ligatures w14:val="none"/>
        </w:rPr>
        <w:t xml:space="preserve">etwork </w:t>
      </w:r>
      <w:r w:rsidR="00FC24CF">
        <w:rPr>
          <w:rFonts w:ascii="Times New Roman" w:eastAsia="Times New Roman" w:hAnsi="Times New Roman" w:cs="Times New Roman"/>
          <w:kern w:val="0"/>
          <w:sz w:val="20"/>
          <w:szCs w:val="20"/>
          <w:lang w:val="en-GB" w:eastAsia="zh-CN"/>
          <w14:ligatures w14:val="none"/>
        </w:rPr>
        <w:t>s</w:t>
      </w:r>
      <w:r w:rsidR="00920A03" w:rsidRPr="00000B8D">
        <w:rPr>
          <w:rFonts w:ascii="Times New Roman" w:eastAsia="Times New Roman" w:hAnsi="Times New Roman" w:cs="Times New Roman"/>
          <w:kern w:val="0"/>
          <w:sz w:val="20"/>
          <w:szCs w:val="20"/>
          <w:lang w:val="en-GB" w:eastAsia="zh-CN"/>
          <w14:ligatures w14:val="none"/>
        </w:rPr>
        <w:t>licing.</w:t>
      </w:r>
    </w:p>
    <w:p w14:paraId="0C56452F" w14:textId="46C8399E" w:rsidR="00920A03" w:rsidRDefault="00920A03" w:rsidP="00920A03">
      <w:pPr>
        <w:rPr>
          <w:rFonts w:ascii="Times New Roman" w:eastAsia="Times New Roman" w:hAnsi="Times New Roman" w:cs="Arial"/>
          <w:b/>
          <w:kern w:val="0"/>
          <w:sz w:val="20"/>
          <w:szCs w:val="20"/>
          <w:lang w:eastAsia="ja-JP"/>
          <w14:ligatures w14:val="none"/>
        </w:rPr>
      </w:pPr>
      <w:r w:rsidRPr="00F02BC7">
        <w:rPr>
          <w:rFonts w:ascii="Times New Roman" w:eastAsia="Times New Roman" w:hAnsi="Times New Roman" w:cs="Times New Roman"/>
          <w:b/>
          <w:bCs/>
          <w:kern w:val="0"/>
          <w:sz w:val="20"/>
          <w:szCs w:val="20"/>
          <w:lang w:val="en-GB" w:eastAsia="zh-CN"/>
          <w14:ligatures w14:val="none"/>
        </w:rPr>
        <w:t xml:space="preserve">Proposal </w:t>
      </w:r>
      <w:r w:rsidR="00727036">
        <w:rPr>
          <w:rFonts w:ascii="Times New Roman" w:eastAsia="Times New Roman" w:hAnsi="Times New Roman" w:cs="Times New Roman"/>
          <w:b/>
          <w:bCs/>
          <w:kern w:val="0"/>
          <w:sz w:val="20"/>
          <w:szCs w:val="20"/>
          <w:lang w:val="en-GB" w:eastAsia="zh-CN"/>
          <w14:ligatures w14:val="none"/>
        </w:rPr>
        <w:t>1</w:t>
      </w:r>
      <w:r w:rsidRPr="00F02BC7">
        <w:rPr>
          <w:rFonts w:ascii="Times New Roman" w:eastAsia="Times New Roman" w:hAnsi="Times New Roman" w:cs="Times New Roman"/>
          <w:b/>
          <w:bCs/>
          <w:kern w:val="0"/>
          <w:sz w:val="20"/>
          <w:szCs w:val="20"/>
          <w:lang w:val="en-GB" w:eastAsia="zh-CN"/>
          <w14:ligatures w14:val="none"/>
        </w:rPr>
        <w:t xml:space="preserve">: RAN3 to discuss network-based approaches to collect </w:t>
      </w:r>
      <w:r>
        <w:rPr>
          <w:rFonts w:ascii="Times New Roman" w:eastAsia="Times New Roman" w:hAnsi="Times New Roman" w:cs="Times New Roman"/>
          <w:b/>
          <w:bCs/>
          <w:kern w:val="0"/>
          <w:sz w:val="20"/>
          <w:szCs w:val="20"/>
          <w:lang w:val="en-GB" w:eastAsia="zh-CN"/>
          <w14:ligatures w14:val="none"/>
        </w:rPr>
        <w:t xml:space="preserve">per slice </w:t>
      </w:r>
      <w:r w:rsidRPr="00F02BC7">
        <w:rPr>
          <w:rFonts w:ascii="Times New Roman" w:eastAsia="Times New Roman" w:hAnsi="Times New Roman" w:cs="Times New Roman"/>
          <w:b/>
          <w:bCs/>
          <w:kern w:val="0"/>
          <w:sz w:val="20"/>
          <w:szCs w:val="20"/>
          <w:lang w:val="en-GB" w:eastAsia="zh-CN"/>
          <w14:ligatures w14:val="none"/>
        </w:rPr>
        <w:t>user-plane interruption times during handovers.</w:t>
      </w:r>
      <w:r w:rsidRPr="00DB22AA">
        <w:rPr>
          <w:rFonts w:ascii="Times New Roman" w:eastAsia="Times New Roman" w:hAnsi="Times New Roman" w:cs="Arial"/>
          <w:b/>
          <w:kern w:val="0"/>
          <w:sz w:val="20"/>
          <w:szCs w:val="20"/>
          <w:lang w:eastAsia="ja-JP"/>
          <w14:ligatures w14:val="none"/>
        </w:rPr>
        <w:t xml:space="preserve"> </w:t>
      </w:r>
    </w:p>
    <w:p w14:paraId="0EADF2F1" w14:textId="77777777" w:rsidR="00D866DA" w:rsidRDefault="00D866DA" w:rsidP="00920A03">
      <w:pPr>
        <w:rPr>
          <w:rFonts w:ascii="Times New Roman" w:eastAsia="Times New Roman" w:hAnsi="Times New Roman" w:cs="Arial"/>
          <w:b/>
          <w:kern w:val="0"/>
          <w:sz w:val="20"/>
          <w:szCs w:val="20"/>
          <w:lang w:eastAsia="ja-JP"/>
          <w14:ligatures w14:val="none"/>
        </w:rPr>
      </w:pPr>
    </w:p>
    <w:p w14:paraId="64F58F46" w14:textId="01B4A10D" w:rsidR="009955C4" w:rsidRDefault="00A72678" w:rsidP="00920A03">
      <w:pPr>
        <w:rPr>
          <w:rFonts w:ascii="Times New Roman" w:eastAsia="Times New Roman" w:hAnsi="Times New Roman" w:cs="Times New Roman"/>
          <w:bCs/>
          <w:kern w:val="0"/>
          <w:sz w:val="20"/>
          <w:szCs w:val="20"/>
          <w:lang w:eastAsia="ja-JP"/>
          <w14:ligatures w14:val="none"/>
        </w:rPr>
      </w:pPr>
      <w:r>
        <w:rPr>
          <w:rFonts w:ascii="Times New Roman" w:eastAsia="Times New Roman" w:hAnsi="Times New Roman" w:cs="Times New Roman"/>
          <w:bCs/>
          <w:kern w:val="0"/>
          <w:sz w:val="20"/>
          <w:szCs w:val="20"/>
          <w:lang w:eastAsia="ja-JP"/>
          <w14:ligatures w14:val="none"/>
        </w:rPr>
        <w:t>Mea</w:t>
      </w:r>
      <w:r w:rsidR="00473CF2">
        <w:rPr>
          <w:rFonts w:ascii="Times New Roman" w:eastAsia="Times New Roman" w:hAnsi="Times New Roman" w:cs="Times New Roman"/>
          <w:bCs/>
          <w:kern w:val="0"/>
          <w:sz w:val="20"/>
          <w:szCs w:val="20"/>
          <w:lang w:eastAsia="ja-JP"/>
          <w14:ligatures w14:val="none"/>
        </w:rPr>
        <w:t>suring</w:t>
      </w:r>
      <w:r>
        <w:rPr>
          <w:rFonts w:ascii="Times New Roman" w:eastAsia="Times New Roman" w:hAnsi="Times New Roman" w:cs="Times New Roman"/>
          <w:bCs/>
          <w:kern w:val="0"/>
          <w:sz w:val="20"/>
          <w:szCs w:val="20"/>
          <w:lang w:eastAsia="ja-JP"/>
          <w14:ligatures w14:val="none"/>
        </w:rPr>
        <w:t xml:space="preserve"> </w:t>
      </w:r>
      <w:r w:rsidR="006637D1">
        <w:rPr>
          <w:rFonts w:ascii="Times New Roman" w:eastAsia="Times New Roman" w:hAnsi="Times New Roman" w:cs="Times New Roman"/>
          <w:bCs/>
          <w:kern w:val="0"/>
          <w:sz w:val="20"/>
          <w:szCs w:val="20"/>
          <w:lang w:eastAsia="ja-JP"/>
          <w14:ligatures w14:val="none"/>
        </w:rPr>
        <w:t>the</w:t>
      </w:r>
      <w:r w:rsidR="00927B92">
        <w:rPr>
          <w:rFonts w:ascii="Times New Roman" w:eastAsia="Times New Roman" w:hAnsi="Times New Roman" w:cs="Times New Roman"/>
          <w:bCs/>
          <w:kern w:val="0"/>
          <w:sz w:val="20"/>
          <w:szCs w:val="20"/>
          <w:lang w:eastAsia="ja-JP"/>
          <w14:ligatures w14:val="none"/>
        </w:rPr>
        <w:t xml:space="preserve"> per-slice</w:t>
      </w:r>
      <w:r w:rsidR="006637D1">
        <w:rPr>
          <w:rFonts w:ascii="Times New Roman" w:eastAsia="Times New Roman" w:hAnsi="Times New Roman" w:cs="Times New Roman"/>
          <w:bCs/>
          <w:kern w:val="0"/>
          <w:sz w:val="20"/>
          <w:szCs w:val="20"/>
          <w:lang w:eastAsia="ja-JP"/>
          <w14:ligatures w14:val="none"/>
        </w:rPr>
        <w:t xml:space="preserve"> u</w:t>
      </w:r>
      <w:r w:rsidR="00C26953">
        <w:rPr>
          <w:rFonts w:ascii="Times New Roman" w:eastAsia="Times New Roman" w:hAnsi="Times New Roman" w:cs="Times New Roman"/>
          <w:bCs/>
          <w:kern w:val="0"/>
          <w:sz w:val="20"/>
          <w:szCs w:val="20"/>
          <w:lang w:eastAsia="ja-JP"/>
          <w14:ligatures w14:val="none"/>
        </w:rPr>
        <w:t xml:space="preserve">ser-plane interruption time </w:t>
      </w:r>
      <w:r w:rsidR="00DB226E">
        <w:rPr>
          <w:rFonts w:ascii="Times New Roman" w:eastAsia="Times New Roman" w:hAnsi="Times New Roman" w:cs="Times New Roman"/>
          <w:bCs/>
          <w:kern w:val="0"/>
          <w:sz w:val="20"/>
          <w:szCs w:val="20"/>
          <w:lang w:eastAsia="ja-JP"/>
          <w14:ligatures w14:val="none"/>
        </w:rPr>
        <w:t xml:space="preserve">using a </w:t>
      </w:r>
      <w:r w:rsidR="006637D1">
        <w:rPr>
          <w:rFonts w:ascii="Times New Roman" w:eastAsia="Times New Roman" w:hAnsi="Times New Roman" w:cs="Times New Roman"/>
          <w:bCs/>
          <w:kern w:val="0"/>
          <w:sz w:val="20"/>
          <w:szCs w:val="20"/>
          <w:lang w:eastAsia="ja-JP"/>
          <w14:ligatures w14:val="none"/>
        </w:rPr>
        <w:t>network</w:t>
      </w:r>
      <w:r w:rsidR="00DB226E">
        <w:rPr>
          <w:rFonts w:ascii="Times New Roman" w:eastAsia="Times New Roman" w:hAnsi="Times New Roman" w:cs="Times New Roman"/>
          <w:bCs/>
          <w:kern w:val="0"/>
          <w:sz w:val="20"/>
          <w:szCs w:val="20"/>
          <w:lang w:eastAsia="ja-JP"/>
          <w14:ligatures w14:val="none"/>
        </w:rPr>
        <w:t>-based approach</w:t>
      </w:r>
      <w:r w:rsidR="006637D1">
        <w:rPr>
          <w:rFonts w:ascii="Times New Roman" w:eastAsia="Times New Roman" w:hAnsi="Times New Roman" w:cs="Times New Roman"/>
          <w:bCs/>
          <w:kern w:val="0"/>
          <w:sz w:val="20"/>
          <w:szCs w:val="20"/>
          <w:lang w:eastAsia="ja-JP"/>
          <w14:ligatures w14:val="none"/>
        </w:rPr>
        <w:t xml:space="preserve"> </w:t>
      </w:r>
      <w:r w:rsidR="000B33FB">
        <w:rPr>
          <w:rFonts w:ascii="Times New Roman" w:eastAsia="Times New Roman" w:hAnsi="Times New Roman" w:cs="Times New Roman"/>
          <w:bCs/>
          <w:kern w:val="0"/>
          <w:sz w:val="20"/>
          <w:szCs w:val="20"/>
          <w:lang w:eastAsia="ja-JP"/>
          <w14:ligatures w14:val="none"/>
        </w:rPr>
        <w:t>inherent</w:t>
      </w:r>
      <w:r w:rsidR="000F53A1">
        <w:rPr>
          <w:rFonts w:ascii="Times New Roman" w:eastAsia="Times New Roman" w:hAnsi="Times New Roman" w:cs="Times New Roman"/>
          <w:bCs/>
          <w:kern w:val="0"/>
          <w:sz w:val="20"/>
          <w:szCs w:val="20"/>
          <w:lang w:eastAsia="ja-JP"/>
          <w14:ligatures w14:val="none"/>
        </w:rPr>
        <w:t>ly</w:t>
      </w:r>
      <w:r w:rsidR="000B33FB">
        <w:rPr>
          <w:rFonts w:ascii="Times New Roman" w:eastAsia="Times New Roman" w:hAnsi="Times New Roman" w:cs="Times New Roman"/>
          <w:bCs/>
          <w:kern w:val="0"/>
          <w:sz w:val="20"/>
          <w:szCs w:val="20"/>
          <w:lang w:eastAsia="ja-JP"/>
          <w14:ligatures w14:val="none"/>
        </w:rPr>
        <w:t xml:space="preserve"> need</w:t>
      </w:r>
      <w:r w:rsidR="000F53A1">
        <w:rPr>
          <w:rFonts w:ascii="Times New Roman" w:eastAsia="Times New Roman" w:hAnsi="Times New Roman" w:cs="Times New Roman"/>
          <w:bCs/>
          <w:kern w:val="0"/>
          <w:sz w:val="20"/>
          <w:szCs w:val="20"/>
          <w:lang w:eastAsia="ja-JP"/>
          <w14:ligatures w14:val="none"/>
        </w:rPr>
        <w:t>s</w:t>
      </w:r>
      <w:r w:rsidR="000B33FB">
        <w:rPr>
          <w:rFonts w:ascii="Times New Roman" w:eastAsia="Times New Roman" w:hAnsi="Times New Roman" w:cs="Times New Roman"/>
          <w:bCs/>
          <w:kern w:val="0"/>
          <w:sz w:val="20"/>
          <w:szCs w:val="20"/>
          <w:lang w:eastAsia="ja-JP"/>
          <w14:ligatures w14:val="none"/>
        </w:rPr>
        <w:t xml:space="preserve"> to</w:t>
      </w:r>
      <w:r w:rsidR="006637D1">
        <w:rPr>
          <w:rFonts w:ascii="Times New Roman" w:eastAsia="Times New Roman" w:hAnsi="Times New Roman" w:cs="Times New Roman"/>
          <w:bCs/>
          <w:kern w:val="0"/>
          <w:sz w:val="20"/>
          <w:szCs w:val="20"/>
          <w:lang w:eastAsia="ja-JP"/>
          <w14:ligatures w14:val="none"/>
        </w:rPr>
        <w:t xml:space="preserve"> involve</w:t>
      </w:r>
      <w:r w:rsidR="0058790C">
        <w:rPr>
          <w:rFonts w:ascii="Times New Roman" w:eastAsia="Times New Roman" w:hAnsi="Times New Roman" w:cs="Times New Roman"/>
          <w:bCs/>
          <w:kern w:val="0"/>
          <w:sz w:val="20"/>
          <w:szCs w:val="20"/>
          <w:lang w:eastAsia="ja-JP"/>
          <w14:ligatures w14:val="none"/>
        </w:rPr>
        <w:t xml:space="preserve"> both the source and the target nodes</w:t>
      </w:r>
      <w:r w:rsidR="009955C4">
        <w:rPr>
          <w:rFonts w:ascii="Times New Roman" w:eastAsia="Times New Roman" w:hAnsi="Times New Roman" w:cs="Times New Roman"/>
          <w:bCs/>
          <w:kern w:val="0"/>
          <w:sz w:val="20"/>
          <w:szCs w:val="20"/>
          <w:lang w:eastAsia="ja-JP"/>
          <w14:ligatures w14:val="none"/>
        </w:rPr>
        <w:t xml:space="preserve">. </w:t>
      </w:r>
    </w:p>
    <w:p w14:paraId="1949BC6A" w14:textId="77777777" w:rsidR="00C17849" w:rsidRDefault="00C17849" w:rsidP="00920A03">
      <w:pPr>
        <w:rPr>
          <w:rFonts w:ascii="Times New Roman" w:eastAsia="Times New Roman" w:hAnsi="Times New Roman" w:cs="Times New Roman"/>
          <w:bCs/>
          <w:kern w:val="0"/>
          <w:sz w:val="20"/>
          <w:szCs w:val="20"/>
          <w:lang w:eastAsia="ja-JP"/>
          <w14:ligatures w14:val="none"/>
        </w:rPr>
      </w:pPr>
    </w:p>
    <w:p w14:paraId="5A4C2C08" w14:textId="2675E25E" w:rsidR="009955C4" w:rsidRDefault="009955C4" w:rsidP="00920A03">
      <w:pPr>
        <w:rPr>
          <w:rFonts w:ascii="Times New Roman" w:eastAsia="Times New Roman" w:hAnsi="Times New Roman" w:cs="Times New Roman"/>
          <w:bCs/>
          <w:kern w:val="0"/>
          <w:sz w:val="20"/>
          <w:szCs w:val="20"/>
          <w:lang w:eastAsia="ja-JP"/>
          <w14:ligatures w14:val="none"/>
        </w:rPr>
      </w:pPr>
      <w:r>
        <w:rPr>
          <w:rFonts w:ascii="Times New Roman" w:eastAsia="Times New Roman" w:hAnsi="Times New Roman" w:cs="Times New Roman"/>
          <w:bCs/>
          <w:kern w:val="0"/>
          <w:sz w:val="20"/>
          <w:szCs w:val="20"/>
          <w:lang w:eastAsia="ja-JP"/>
          <w14:ligatures w14:val="none"/>
        </w:rPr>
        <w:t>At the source node, this may correspond to:</w:t>
      </w:r>
    </w:p>
    <w:p w14:paraId="73F3992A" w14:textId="77777777" w:rsidR="001F680C" w:rsidRDefault="000D7F5A" w:rsidP="009955C4">
      <w:pPr>
        <w:pStyle w:val="ListParagraph"/>
        <w:numPr>
          <w:ilvl w:val="0"/>
          <w:numId w:val="2"/>
        </w:numPr>
        <w:rPr>
          <w:rFonts w:ascii="Times New Roman" w:eastAsia="Times New Roman" w:hAnsi="Times New Roman" w:cs="Times New Roman"/>
          <w:bCs/>
          <w:kern w:val="0"/>
          <w:sz w:val="20"/>
          <w:szCs w:val="20"/>
          <w:lang w:eastAsia="ja-JP"/>
          <w14:ligatures w14:val="none"/>
        </w:rPr>
      </w:pPr>
      <w:r w:rsidRPr="009955C4">
        <w:rPr>
          <w:rFonts w:ascii="Times New Roman" w:eastAsia="Times New Roman" w:hAnsi="Times New Roman" w:cs="Times New Roman"/>
          <w:bCs/>
          <w:kern w:val="0"/>
          <w:sz w:val="20"/>
          <w:szCs w:val="20"/>
          <w:lang w:eastAsia="ja-JP"/>
          <w14:ligatures w14:val="none"/>
        </w:rPr>
        <w:t>record</w:t>
      </w:r>
      <w:r w:rsidR="009955C4">
        <w:rPr>
          <w:rFonts w:ascii="Times New Roman" w:eastAsia="Times New Roman" w:hAnsi="Times New Roman" w:cs="Times New Roman"/>
          <w:bCs/>
          <w:kern w:val="0"/>
          <w:sz w:val="20"/>
          <w:szCs w:val="20"/>
          <w:lang w:eastAsia="ja-JP"/>
          <w14:ligatures w14:val="none"/>
        </w:rPr>
        <w:t>ing</w:t>
      </w:r>
      <w:r w:rsidRPr="009955C4">
        <w:rPr>
          <w:rFonts w:ascii="Times New Roman" w:eastAsia="Times New Roman" w:hAnsi="Times New Roman" w:cs="Times New Roman"/>
          <w:bCs/>
          <w:kern w:val="0"/>
          <w:sz w:val="20"/>
          <w:szCs w:val="20"/>
          <w:lang w:eastAsia="ja-JP"/>
          <w14:ligatures w14:val="none"/>
        </w:rPr>
        <w:t xml:space="preserve"> the time of </w:t>
      </w:r>
      <w:r w:rsidR="00881A7B" w:rsidRPr="009955C4">
        <w:rPr>
          <w:rFonts w:ascii="Times New Roman" w:eastAsia="Times New Roman" w:hAnsi="Times New Roman" w:cs="Times New Roman"/>
          <w:bCs/>
          <w:kern w:val="0"/>
          <w:sz w:val="20"/>
          <w:szCs w:val="20"/>
          <w:lang w:eastAsia="ja-JP"/>
          <w14:ligatures w14:val="none"/>
        </w:rPr>
        <w:t xml:space="preserve">the </w:t>
      </w:r>
      <w:r w:rsidRPr="009955C4">
        <w:rPr>
          <w:rFonts w:ascii="Times New Roman" w:eastAsia="Times New Roman" w:hAnsi="Times New Roman" w:cs="Times New Roman"/>
          <w:bCs/>
          <w:kern w:val="0"/>
          <w:sz w:val="20"/>
          <w:szCs w:val="20"/>
          <w:lang w:eastAsia="ja-JP"/>
          <w14:ligatures w14:val="none"/>
        </w:rPr>
        <w:t>handover</w:t>
      </w:r>
      <w:r w:rsidR="00881A7B" w:rsidRPr="009955C4">
        <w:rPr>
          <w:rFonts w:ascii="Times New Roman" w:eastAsia="Times New Roman" w:hAnsi="Times New Roman" w:cs="Times New Roman"/>
          <w:bCs/>
          <w:kern w:val="0"/>
          <w:sz w:val="20"/>
          <w:szCs w:val="20"/>
          <w:lang w:eastAsia="ja-JP"/>
          <w14:ligatures w14:val="none"/>
        </w:rPr>
        <w:t xml:space="preserve"> command</w:t>
      </w:r>
      <w:r w:rsidRPr="009955C4">
        <w:rPr>
          <w:rFonts w:ascii="Times New Roman" w:eastAsia="Times New Roman" w:hAnsi="Times New Roman" w:cs="Times New Roman"/>
          <w:bCs/>
          <w:kern w:val="0"/>
          <w:sz w:val="20"/>
          <w:szCs w:val="20"/>
          <w:lang w:eastAsia="ja-JP"/>
          <w14:ligatures w14:val="none"/>
        </w:rPr>
        <w:t>, or the last transmission</w:t>
      </w:r>
      <w:r w:rsidR="008606B8" w:rsidRPr="009955C4">
        <w:rPr>
          <w:rFonts w:ascii="Times New Roman" w:eastAsia="Times New Roman" w:hAnsi="Times New Roman" w:cs="Times New Roman"/>
          <w:bCs/>
          <w:kern w:val="0"/>
          <w:sz w:val="20"/>
          <w:szCs w:val="20"/>
          <w:lang w:eastAsia="ja-JP"/>
          <w14:ligatures w14:val="none"/>
        </w:rPr>
        <w:t>/reception</w:t>
      </w:r>
      <w:r w:rsidRPr="009955C4">
        <w:rPr>
          <w:rFonts w:ascii="Times New Roman" w:eastAsia="Times New Roman" w:hAnsi="Times New Roman" w:cs="Times New Roman"/>
          <w:bCs/>
          <w:kern w:val="0"/>
          <w:sz w:val="20"/>
          <w:szCs w:val="20"/>
          <w:lang w:eastAsia="ja-JP"/>
          <w14:ligatures w14:val="none"/>
        </w:rPr>
        <w:t xml:space="preserve"> time of packets on the user-plane </w:t>
      </w:r>
      <w:r w:rsidR="008606B8" w:rsidRPr="009955C4">
        <w:rPr>
          <w:rFonts w:ascii="Times New Roman" w:eastAsia="Times New Roman" w:hAnsi="Times New Roman" w:cs="Times New Roman"/>
          <w:bCs/>
          <w:kern w:val="0"/>
          <w:sz w:val="20"/>
          <w:szCs w:val="20"/>
          <w:lang w:eastAsia="ja-JP"/>
          <w14:ligatures w14:val="none"/>
        </w:rPr>
        <w:t xml:space="preserve">in DL/UL </w:t>
      </w:r>
      <w:r w:rsidRPr="009955C4">
        <w:rPr>
          <w:rFonts w:ascii="Times New Roman" w:eastAsia="Times New Roman" w:hAnsi="Times New Roman" w:cs="Times New Roman"/>
          <w:bCs/>
          <w:kern w:val="0"/>
          <w:sz w:val="20"/>
          <w:szCs w:val="20"/>
          <w:lang w:eastAsia="ja-JP"/>
          <w14:ligatures w14:val="none"/>
        </w:rPr>
        <w:t>corresponding to different slices</w:t>
      </w:r>
      <w:r w:rsidR="009F4ED3" w:rsidRPr="009955C4">
        <w:rPr>
          <w:rFonts w:ascii="Times New Roman" w:eastAsia="Times New Roman" w:hAnsi="Times New Roman" w:cs="Times New Roman"/>
          <w:bCs/>
          <w:kern w:val="0"/>
          <w:sz w:val="20"/>
          <w:szCs w:val="20"/>
          <w:lang w:eastAsia="ja-JP"/>
          <w14:ligatures w14:val="none"/>
        </w:rPr>
        <w:t xml:space="preserve">. </w:t>
      </w:r>
    </w:p>
    <w:p w14:paraId="322495E2" w14:textId="03E76657" w:rsidR="001F680C" w:rsidRDefault="001F680C" w:rsidP="001F680C">
      <w:pPr>
        <w:rPr>
          <w:rFonts w:ascii="Times New Roman" w:eastAsia="Times New Roman" w:hAnsi="Times New Roman" w:cs="Times New Roman"/>
          <w:bCs/>
          <w:kern w:val="0"/>
          <w:sz w:val="20"/>
          <w:szCs w:val="20"/>
          <w:lang w:eastAsia="ja-JP"/>
          <w14:ligatures w14:val="none"/>
        </w:rPr>
      </w:pPr>
      <w:r>
        <w:rPr>
          <w:rFonts w:ascii="Times New Roman" w:eastAsia="Times New Roman" w:hAnsi="Times New Roman" w:cs="Times New Roman"/>
          <w:bCs/>
          <w:kern w:val="0"/>
          <w:sz w:val="20"/>
          <w:szCs w:val="20"/>
          <w:lang w:eastAsia="ja-JP"/>
          <w14:ligatures w14:val="none"/>
        </w:rPr>
        <w:t xml:space="preserve">At </w:t>
      </w:r>
      <w:r w:rsidR="009F4ED3" w:rsidRPr="001F680C">
        <w:rPr>
          <w:rFonts w:ascii="Times New Roman" w:eastAsia="Times New Roman" w:hAnsi="Times New Roman" w:cs="Times New Roman"/>
          <w:bCs/>
          <w:kern w:val="0"/>
          <w:sz w:val="20"/>
          <w:szCs w:val="20"/>
          <w:lang w:eastAsia="ja-JP"/>
          <w14:ligatures w14:val="none"/>
        </w:rPr>
        <w:t>the target node</w:t>
      </w:r>
      <w:r>
        <w:rPr>
          <w:rFonts w:ascii="Times New Roman" w:eastAsia="Times New Roman" w:hAnsi="Times New Roman" w:cs="Times New Roman"/>
          <w:bCs/>
          <w:kern w:val="0"/>
          <w:sz w:val="20"/>
          <w:szCs w:val="20"/>
          <w:lang w:eastAsia="ja-JP"/>
          <w14:ligatures w14:val="none"/>
        </w:rPr>
        <w:t>, this</w:t>
      </w:r>
      <w:r w:rsidR="004A7699">
        <w:rPr>
          <w:rFonts w:ascii="Times New Roman" w:eastAsia="Times New Roman" w:hAnsi="Times New Roman" w:cs="Times New Roman"/>
          <w:bCs/>
          <w:kern w:val="0"/>
          <w:sz w:val="20"/>
          <w:szCs w:val="20"/>
          <w:lang w:eastAsia="ja-JP"/>
          <w14:ligatures w14:val="none"/>
        </w:rPr>
        <w:t xml:space="preserve"> may</w:t>
      </w:r>
      <w:r>
        <w:rPr>
          <w:rFonts w:ascii="Times New Roman" w:eastAsia="Times New Roman" w:hAnsi="Times New Roman" w:cs="Times New Roman"/>
          <w:bCs/>
          <w:kern w:val="0"/>
          <w:sz w:val="20"/>
          <w:szCs w:val="20"/>
          <w:lang w:eastAsia="ja-JP"/>
          <w14:ligatures w14:val="none"/>
        </w:rPr>
        <w:t xml:space="preserve"> correspond to:</w:t>
      </w:r>
    </w:p>
    <w:p w14:paraId="3AF00E82" w14:textId="2175A136" w:rsidR="00D866DA" w:rsidRDefault="009F4ED3" w:rsidP="14341C33">
      <w:pPr>
        <w:pStyle w:val="ListParagraph"/>
        <w:numPr>
          <w:ilvl w:val="0"/>
          <w:numId w:val="2"/>
        </w:numPr>
        <w:rPr>
          <w:rFonts w:ascii="Times New Roman" w:eastAsia="Times New Roman" w:hAnsi="Times New Roman" w:cs="Times New Roman"/>
          <w:kern w:val="0"/>
          <w:sz w:val="20"/>
          <w:szCs w:val="20"/>
          <w:lang w:eastAsia="ja-JP"/>
          <w14:ligatures w14:val="none"/>
        </w:rPr>
      </w:pPr>
      <w:r w:rsidRPr="14341C33">
        <w:rPr>
          <w:rFonts w:ascii="Times New Roman" w:eastAsia="Times New Roman" w:hAnsi="Times New Roman" w:cs="Times New Roman"/>
          <w:kern w:val="0"/>
          <w:sz w:val="20"/>
          <w:szCs w:val="20"/>
          <w:lang w:eastAsia="ja-JP"/>
          <w14:ligatures w14:val="none"/>
        </w:rPr>
        <w:t>record</w:t>
      </w:r>
      <w:r w:rsidR="001F680C" w:rsidRPr="14341C33">
        <w:rPr>
          <w:rFonts w:ascii="Times New Roman" w:eastAsia="Times New Roman" w:hAnsi="Times New Roman" w:cs="Times New Roman"/>
          <w:kern w:val="0"/>
          <w:sz w:val="20"/>
          <w:szCs w:val="20"/>
          <w:lang w:eastAsia="ja-JP"/>
          <w14:ligatures w14:val="none"/>
        </w:rPr>
        <w:t>ing</w:t>
      </w:r>
      <w:r w:rsidRPr="14341C33">
        <w:rPr>
          <w:rFonts w:ascii="Times New Roman" w:eastAsia="Times New Roman" w:hAnsi="Times New Roman" w:cs="Times New Roman"/>
          <w:kern w:val="0"/>
          <w:sz w:val="20"/>
          <w:szCs w:val="20"/>
          <w:lang w:eastAsia="ja-JP"/>
          <w14:ligatures w14:val="none"/>
        </w:rPr>
        <w:t xml:space="preserve"> an absolute or relative time </w:t>
      </w:r>
      <w:r w:rsidR="00C86CAF" w:rsidRPr="14341C33">
        <w:rPr>
          <w:rFonts w:ascii="Times New Roman" w:eastAsia="Times New Roman" w:hAnsi="Times New Roman" w:cs="Times New Roman"/>
          <w:kern w:val="0"/>
          <w:sz w:val="20"/>
          <w:szCs w:val="20"/>
          <w:lang w:eastAsia="ja-JP"/>
          <w14:ligatures w14:val="none"/>
        </w:rPr>
        <w:t>since the UE arrived at the target node</w:t>
      </w:r>
      <w:r w:rsidR="00CA0208" w:rsidRPr="14341C33">
        <w:rPr>
          <w:rFonts w:ascii="Times New Roman" w:eastAsia="Times New Roman" w:hAnsi="Times New Roman" w:cs="Times New Roman"/>
          <w:kern w:val="0"/>
          <w:sz w:val="20"/>
          <w:szCs w:val="20"/>
          <w:lang w:eastAsia="ja-JP"/>
          <w14:ligatures w14:val="none"/>
        </w:rPr>
        <w:t xml:space="preserve"> until when user-plane packets were sent or received in the </w:t>
      </w:r>
      <w:r w:rsidR="00570B06" w:rsidRPr="14341C33">
        <w:rPr>
          <w:rFonts w:ascii="Times New Roman" w:eastAsia="Times New Roman" w:hAnsi="Times New Roman" w:cs="Times New Roman"/>
          <w:kern w:val="0"/>
          <w:sz w:val="20"/>
          <w:szCs w:val="20"/>
          <w:lang w:eastAsia="ja-JP"/>
          <w14:ligatures w14:val="none"/>
        </w:rPr>
        <w:t>UL/DL corresponding to the different slices</w:t>
      </w:r>
      <w:r w:rsidR="00C27857" w:rsidRPr="14341C33">
        <w:rPr>
          <w:rFonts w:ascii="Times New Roman" w:eastAsia="Times New Roman" w:hAnsi="Times New Roman" w:cs="Times New Roman"/>
          <w:kern w:val="0"/>
          <w:sz w:val="20"/>
          <w:szCs w:val="20"/>
          <w:lang w:eastAsia="ja-JP"/>
          <w14:ligatures w14:val="none"/>
        </w:rPr>
        <w:t>.</w:t>
      </w:r>
    </w:p>
    <w:p w14:paraId="43C1D6EE" w14:textId="77777777" w:rsidR="00C17849" w:rsidRDefault="00C17849" w:rsidP="00C17849">
      <w:pPr>
        <w:rPr>
          <w:rFonts w:ascii="Times New Roman" w:eastAsia="Times New Roman" w:hAnsi="Times New Roman" w:cs="Times New Roman"/>
          <w:bCs/>
          <w:kern w:val="0"/>
          <w:sz w:val="20"/>
          <w:szCs w:val="20"/>
          <w:lang w:eastAsia="ja-JP"/>
          <w14:ligatures w14:val="none"/>
        </w:rPr>
      </w:pPr>
    </w:p>
    <w:p w14:paraId="1E26BBF9" w14:textId="6D04268F" w:rsidR="00B66405" w:rsidRDefault="00F25F26" w:rsidP="14341C33">
      <w:pPr>
        <w:rPr>
          <w:rFonts w:ascii="Times New Roman" w:eastAsia="Times New Roman" w:hAnsi="Times New Roman" w:cs="Times New Roman"/>
          <w:kern w:val="0"/>
          <w:sz w:val="20"/>
          <w:szCs w:val="20"/>
          <w:lang w:eastAsia="ja-JP"/>
          <w14:ligatures w14:val="none"/>
        </w:rPr>
      </w:pPr>
      <w:r w:rsidRPr="3E475A71">
        <w:rPr>
          <w:rFonts w:ascii="Times New Roman" w:eastAsia="Times New Roman" w:hAnsi="Times New Roman" w:cs="Times New Roman"/>
          <w:kern w:val="0"/>
          <w:sz w:val="20"/>
          <w:szCs w:val="20"/>
          <w:lang w:eastAsia="ja-JP"/>
          <w14:ligatures w14:val="none"/>
        </w:rPr>
        <w:t>The recorded time references at</w:t>
      </w:r>
      <w:r w:rsidR="00B43D77">
        <w:rPr>
          <w:rFonts w:ascii="Times New Roman" w:eastAsia="Times New Roman" w:hAnsi="Times New Roman" w:cs="Times New Roman"/>
          <w:kern w:val="0"/>
          <w:sz w:val="20"/>
          <w:szCs w:val="20"/>
          <w:lang w:eastAsia="ja-JP"/>
          <w14:ligatures w14:val="none"/>
        </w:rPr>
        <w:t xml:space="preserve"> </w:t>
      </w:r>
      <w:r w:rsidR="0D427777" w:rsidRPr="374F2C2B">
        <w:rPr>
          <w:rFonts w:ascii="Times New Roman" w:eastAsia="Times New Roman" w:hAnsi="Times New Roman" w:cs="Times New Roman"/>
          <w:sz w:val="20"/>
          <w:szCs w:val="20"/>
          <w:lang w:eastAsia="ja-JP"/>
        </w:rPr>
        <w:t>either of the nodes</w:t>
      </w:r>
      <w:r w:rsidRPr="3E475A71">
        <w:rPr>
          <w:rFonts w:ascii="Times New Roman" w:eastAsia="Times New Roman" w:hAnsi="Times New Roman" w:cs="Times New Roman"/>
          <w:kern w:val="0"/>
          <w:sz w:val="20"/>
          <w:szCs w:val="20"/>
          <w:lang w:eastAsia="ja-JP"/>
          <w14:ligatures w14:val="none"/>
        </w:rPr>
        <w:t xml:space="preserve"> must however be exchanged </w:t>
      </w:r>
      <w:r w:rsidR="008A2A6D" w:rsidRPr="3E475A71">
        <w:rPr>
          <w:rFonts w:ascii="Times New Roman" w:eastAsia="Times New Roman" w:hAnsi="Times New Roman" w:cs="Times New Roman"/>
          <w:kern w:val="0"/>
          <w:sz w:val="20"/>
          <w:szCs w:val="20"/>
          <w:lang w:eastAsia="ja-JP"/>
          <w14:ligatures w14:val="none"/>
        </w:rPr>
        <w:t xml:space="preserve">to the </w:t>
      </w:r>
      <w:r w:rsidR="00B43D77">
        <w:rPr>
          <w:rFonts w:ascii="Times New Roman" w:eastAsia="Times New Roman" w:hAnsi="Times New Roman" w:cs="Times New Roman"/>
          <w:kern w:val="0"/>
          <w:sz w:val="20"/>
          <w:szCs w:val="20"/>
          <w:lang w:eastAsia="ja-JP"/>
          <w14:ligatures w14:val="none"/>
        </w:rPr>
        <w:t xml:space="preserve">other </w:t>
      </w:r>
      <w:r w:rsidRPr="3E475A71">
        <w:rPr>
          <w:rFonts w:ascii="Times New Roman" w:eastAsia="Times New Roman" w:hAnsi="Times New Roman" w:cs="Times New Roman"/>
          <w:kern w:val="0"/>
          <w:sz w:val="20"/>
          <w:szCs w:val="20"/>
          <w:lang w:eastAsia="ja-JP"/>
          <w14:ligatures w14:val="none"/>
        </w:rPr>
        <w:t>node</w:t>
      </w:r>
      <w:r w:rsidR="001769D9" w:rsidRPr="3E475A71">
        <w:rPr>
          <w:rFonts w:ascii="Times New Roman" w:eastAsia="Times New Roman" w:hAnsi="Times New Roman" w:cs="Times New Roman"/>
          <w:kern w:val="0"/>
          <w:sz w:val="20"/>
          <w:szCs w:val="20"/>
          <w:lang w:eastAsia="ja-JP"/>
          <w14:ligatures w14:val="none"/>
        </w:rPr>
        <w:t xml:space="preserve"> (either </w:t>
      </w:r>
      <w:r w:rsidR="004A3F83" w:rsidRPr="3E475A71">
        <w:rPr>
          <w:rFonts w:ascii="Times New Roman" w:eastAsia="Times New Roman" w:hAnsi="Times New Roman" w:cs="Times New Roman"/>
          <w:kern w:val="0"/>
          <w:sz w:val="20"/>
          <w:szCs w:val="20"/>
          <w:lang w:eastAsia="ja-JP"/>
          <w14:ligatures w14:val="none"/>
        </w:rPr>
        <w:t xml:space="preserve">from </w:t>
      </w:r>
      <w:r w:rsidR="001769D9" w:rsidRPr="3E475A71">
        <w:rPr>
          <w:rFonts w:ascii="Times New Roman" w:eastAsia="Times New Roman" w:hAnsi="Times New Roman" w:cs="Times New Roman"/>
          <w:kern w:val="0"/>
          <w:sz w:val="20"/>
          <w:szCs w:val="20"/>
          <w:lang w:eastAsia="ja-JP"/>
          <w14:ligatures w14:val="none"/>
        </w:rPr>
        <w:t xml:space="preserve">source </w:t>
      </w:r>
      <w:r w:rsidR="004A3F83" w:rsidRPr="3E475A71">
        <w:rPr>
          <w:rFonts w:ascii="Times New Roman" w:eastAsia="Times New Roman" w:hAnsi="Times New Roman" w:cs="Times New Roman"/>
          <w:kern w:val="0"/>
          <w:sz w:val="20"/>
          <w:szCs w:val="20"/>
          <w:lang w:eastAsia="ja-JP"/>
          <w14:ligatures w14:val="none"/>
        </w:rPr>
        <w:t xml:space="preserve">to target </w:t>
      </w:r>
      <w:r w:rsidR="001769D9" w:rsidRPr="3E475A71">
        <w:rPr>
          <w:rFonts w:ascii="Times New Roman" w:eastAsia="Times New Roman" w:hAnsi="Times New Roman" w:cs="Times New Roman"/>
          <w:kern w:val="0"/>
          <w:sz w:val="20"/>
          <w:szCs w:val="20"/>
          <w:lang w:eastAsia="ja-JP"/>
          <w14:ligatures w14:val="none"/>
        </w:rPr>
        <w:t xml:space="preserve">or </w:t>
      </w:r>
      <w:r w:rsidR="004A3F83" w:rsidRPr="3E475A71">
        <w:rPr>
          <w:rFonts w:ascii="Times New Roman" w:eastAsia="Times New Roman" w:hAnsi="Times New Roman" w:cs="Times New Roman"/>
          <w:kern w:val="0"/>
          <w:sz w:val="20"/>
          <w:szCs w:val="20"/>
          <w:lang w:eastAsia="ja-JP"/>
          <w14:ligatures w14:val="none"/>
        </w:rPr>
        <w:t xml:space="preserve">from </w:t>
      </w:r>
      <w:r w:rsidR="001769D9" w:rsidRPr="3E475A71">
        <w:rPr>
          <w:rFonts w:ascii="Times New Roman" w:eastAsia="Times New Roman" w:hAnsi="Times New Roman" w:cs="Times New Roman"/>
          <w:kern w:val="0"/>
          <w:sz w:val="20"/>
          <w:szCs w:val="20"/>
          <w:lang w:eastAsia="ja-JP"/>
          <w14:ligatures w14:val="none"/>
        </w:rPr>
        <w:t xml:space="preserve">target </w:t>
      </w:r>
      <w:r w:rsidR="004A3F83" w:rsidRPr="3E475A71">
        <w:rPr>
          <w:rFonts w:ascii="Times New Roman" w:eastAsia="Times New Roman" w:hAnsi="Times New Roman" w:cs="Times New Roman"/>
          <w:kern w:val="0"/>
          <w:sz w:val="20"/>
          <w:szCs w:val="20"/>
          <w:lang w:eastAsia="ja-JP"/>
          <w14:ligatures w14:val="none"/>
        </w:rPr>
        <w:t>to source</w:t>
      </w:r>
      <w:r w:rsidR="001769D9" w:rsidRPr="3E475A71">
        <w:rPr>
          <w:rFonts w:ascii="Times New Roman" w:eastAsia="Times New Roman" w:hAnsi="Times New Roman" w:cs="Times New Roman"/>
          <w:kern w:val="0"/>
          <w:sz w:val="20"/>
          <w:szCs w:val="20"/>
          <w:lang w:eastAsia="ja-JP"/>
          <w14:ligatures w14:val="none"/>
        </w:rPr>
        <w:t>)</w:t>
      </w:r>
      <w:r w:rsidRPr="3E475A71">
        <w:rPr>
          <w:rFonts w:ascii="Times New Roman" w:eastAsia="Times New Roman" w:hAnsi="Times New Roman" w:cs="Times New Roman"/>
          <w:kern w:val="0"/>
          <w:sz w:val="20"/>
          <w:szCs w:val="20"/>
          <w:lang w:eastAsia="ja-JP"/>
          <w14:ligatures w14:val="none"/>
        </w:rPr>
        <w:t xml:space="preserve"> to compute the user-plane interruption time.</w:t>
      </w:r>
      <w:r w:rsidR="00A555CA" w:rsidRPr="3E475A71">
        <w:rPr>
          <w:rFonts w:ascii="Times New Roman" w:eastAsia="Times New Roman" w:hAnsi="Times New Roman" w:cs="Times New Roman"/>
          <w:kern w:val="0"/>
          <w:sz w:val="20"/>
          <w:szCs w:val="20"/>
          <w:lang w:eastAsia="ja-JP"/>
          <w14:ligatures w14:val="none"/>
        </w:rPr>
        <w:t xml:space="preserve"> </w:t>
      </w:r>
      <w:r w:rsidR="00C922C2" w:rsidRPr="3E475A71">
        <w:rPr>
          <w:rFonts w:ascii="Times New Roman" w:eastAsia="Times New Roman" w:hAnsi="Times New Roman" w:cs="Times New Roman"/>
          <w:kern w:val="0"/>
          <w:sz w:val="20"/>
          <w:szCs w:val="20"/>
          <w:lang w:eastAsia="ja-JP"/>
          <w14:ligatures w14:val="none"/>
        </w:rPr>
        <w:t xml:space="preserve">In release 18, RAN3 introduced the Data Collection Reporting Initiation and the Data Collection Reporting procedures for exchange of information between neighbor gNBs, including the exchange of UE performance and measured UE trajectory from the target to the source after a handover was executed. </w:t>
      </w:r>
      <w:r w:rsidR="00A555CA" w:rsidRPr="3E475A71">
        <w:rPr>
          <w:rFonts w:ascii="Times New Roman" w:eastAsia="Times New Roman" w:hAnsi="Times New Roman" w:cs="Times New Roman"/>
          <w:kern w:val="0"/>
          <w:sz w:val="20"/>
          <w:szCs w:val="20"/>
          <w:lang w:eastAsia="ja-JP"/>
          <w14:ligatures w14:val="none"/>
        </w:rPr>
        <w:t xml:space="preserve">The Data Collection Reporting procedure, specifically the </w:t>
      </w:r>
      <w:r w:rsidR="007075D7" w:rsidRPr="3E475A71">
        <w:rPr>
          <w:rFonts w:ascii="Times New Roman" w:eastAsia="Times New Roman" w:hAnsi="Times New Roman" w:cs="Times New Roman"/>
          <w:kern w:val="0"/>
          <w:sz w:val="20"/>
          <w:szCs w:val="20"/>
          <w:lang w:eastAsia="ja-JP"/>
          <w14:ligatures w14:val="none"/>
        </w:rPr>
        <w:t xml:space="preserve">mechanisms already agreed for collection of </w:t>
      </w:r>
      <w:r w:rsidR="00A555CA" w:rsidRPr="3E475A71">
        <w:rPr>
          <w:rFonts w:ascii="Times New Roman" w:eastAsia="Times New Roman" w:hAnsi="Times New Roman" w:cs="Times New Roman"/>
          <w:kern w:val="0"/>
          <w:sz w:val="20"/>
          <w:szCs w:val="20"/>
          <w:lang w:eastAsia="ja-JP"/>
          <w14:ligatures w14:val="none"/>
        </w:rPr>
        <w:t>UE performance and UE trajectory</w:t>
      </w:r>
      <w:r w:rsidR="5B6E0AA7" w:rsidRPr="374F2C2B">
        <w:rPr>
          <w:rFonts w:ascii="Times New Roman" w:eastAsia="Times New Roman" w:hAnsi="Times New Roman" w:cs="Times New Roman"/>
          <w:sz w:val="20"/>
          <w:szCs w:val="20"/>
          <w:lang w:eastAsia="ja-JP"/>
        </w:rPr>
        <w:t xml:space="preserve"> </w:t>
      </w:r>
      <w:r w:rsidR="00AD0E8D" w:rsidRPr="3E475A71">
        <w:rPr>
          <w:rFonts w:ascii="Times New Roman" w:eastAsia="Times New Roman" w:hAnsi="Times New Roman" w:cs="Times New Roman"/>
          <w:kern w:val="0"/>
          <w:sz w:val="20"/>
          <w:szCs w:val="20"/>
          <w:lang w:eastAsia="ja-JP"/>
          <w14:ligatures w14:val="none"/>
        </w:rPr>
        <w:t xml:space="preserve">use </w:t>
      </w:r>
      <w:r w:rsidR="00DE4A21" w:rsidRPr="3E475A71">
        <w:rPr>
          <w:rFonts w:ascii="Times New Roman" w:eastAsia="Times New Roman" w:hAnsi="Times New Roman" w:cs="Times New Roman"/>
          <w:kern w:val="0"/>
          <w:sz w:val="20"/>
          <w:szCs w:val="20"/>
          <w:lang w:eastAsia="ja-JP"/>
          <w14:ligatures w14:val="none"/>
        </w:rPr>
        <w:t>a framework</w:t>
      </w:r>
      <w:r w:rsidR="00A555CA" w:rsidRPr="3E475A71">
        <w:rPr>
          <w:rFonts w:ascii="Times New Roman" w:eastAsia="Times New Roman" w:hAnsi="Times New Roman" w:cs="Times New Roman"/>
          <w:kern w:val="0"/>
          <w:sz w:val="20"/>
          <w:szCs w:val="20"/>
          <w:lang w:eastAsia="ja-JP"/>
          <w14:ligatures w14:val="none"/>
        </w:rPr>
        <w:t xml:space="preserve"> where the source </w:t>
      </w:r>
      <w:r w:rsidR="00AD0E8D" w:rsidRPr="3E475A71">
        <w:rPr>
          <w:rFonts w:ascii="Times New Roman" w:eastAsia="Times New Roman" w:hAnsi="Times New Roman" w:cs="Times New Roman"/>
          <w:kern w:val="0"/>
          <w:sz w:val="20"/>
          <w:szCs w:val="20"/>
          <w:lang w:eastAsia="ja-JP"/>
          <w14:ligatures w14:val="none"/>
        </w:rPr>
        <w:t xml:space="preserve">node </w:t>
      </w:r>
      <w:r w:rsidR="00A555CA" w:rsidRPr="3E475A71">
        <w:rPr>
          <w:rFonts w:ascii="Times New Roman" w:eastAsia="Times New Roman" w:hAnsi="Times New Roman" w:cs="Times New Roman"/>
          <w:kern w:val="0"/>
          <w:sz w:val="20"/>
          <w:szCs w:val="20"/>
          <w:lang w:eastAsia="ja-JP"/>
          <w14:ligatures w14:val="none"/>
        </w:rPr>
        <w:t xml:space="preserve">can request the target </w:t>
      </w:r>
      <w:r w:rsidR="00AD0E8D" w:rsidRPr="3E475A71">
        <w:rPr>
          <w:rFonts w:ascii="Times New Roman" w:eastAsia="Times New Roman" w:hAnsi="Times New Roman" w:cs="Times New Roman"/>
          <w:kern w:val="0"/>
          <w:sz w:val="20"/>
          <w:szCs w:val="20"/>
          <w:lang w:eastAsia="ja-JP"/>
          <w14:ligatures w14:val="none"/>
        </w:rPr>
        <w:t xml:space="preserve">node </w:t>
      </w:r>
      <w:r w:rsidR="00A555CA" w:rsidRPr="3E475A71">
        <w:rPr>
          <w:rFonts w:ascii="Times New Roman" w:eastAsia="Times New Roman" w:hAnsi="Times New Roman" w:cs="Times New Roman"/>
          <w:kern w:val="0"/>
          <w:sz w:val="20"/>
          <w:szCs w:val="20"/>
          <w:lang w:eastAsia="ja-JP"/>
          <w14:ligatures w14:val="none"/>
        </w:rPr>
        <w:t>to collect certain metrics corresponding to a handover and report the collected information via the Data Collection Update</w:t>
      </w:r>
      <w:r w:rsidR="007075D7" w:rsidRPr="3E475A71">
        <w:rPr>
          <w:rFonts w:ascii="Times New Roman" w:eastAsia="Times New Roman" w:hAnsi="Times New Roman" w:cs="Times New Roman"/>
          <w:kern w:val="0"/>
          <w:sz w:val="20"/>
          <w:szCs w:val="20"/>
          <w:lang w:eastAsia="ja-JP"/>
          <w14:ligatures w14:val="none"/>
        </w:rPr>
        <w:t xml:space="preserve"> message.</w:t>
      </w:r>
    </w:p>
    <w:p w14:paraId="5FAB8324" w14:textId="77777777" w:rsidR="00F15CC0" w:rsidRDefault="00F15CC0" w:rsidP="00920A03">
      <w:pPr>
        <w:rPr>
          <w:rFonts w:ascii="Times New Roman" w:eastAsia="Times New Roman" w:hAnsi="Times New Roman" w:cs="Times New Roman"/>
          <w:bCs/>
          <w:kern w:val="0"/>
          <w:sz w:val="20"/>
          <w:szCs w:val="20"/>
          <w:lang w:eastAsia="ja-JP"/>
          <w14:ligatures w14:val="none"/>
        </w:rPr>
      </w:pPr>
    </w:p>
    <w:p w14:paraId="20DB5BBF" w14:textId="6D01901E" w:rsidR="00F15CC0" w:rsidRDefault="00F93C98" w:rsidP="00920A03">
      <w:pPr>
        <w:rPr>
          <w:rFonts w:ascii="Times New Roman" w:eastAsia="Times New Roman" w:hAnsi="Times New Roman" w:cs="Times New Roman"/>
          <w:bCs/>
          <w:kern w:val="0"/>
          <w:sz w:val="20"/>
          <w:szCs w:val="20"/>
          <w:lang w:eastAsia="ja-JP"/>
          <w14:ligatures w14:val="none"/>
        </w:rPr>
      </w:pPr>
      <w:r>
        <w:rPr>
          <w:rFonts w:ascii="Times New Roman" w:eastAsia="Times New Roman" w:hAnsi="Times New Roman" w:cs="Times New Roman"/>
          <w:bCs/>
          <w:kern w:val="0"/>
          <w:sz w:val="20"/>
          <w:szCs w:val="20"/>
          <w:lang w:eastAsia="ja-JP"/>
          <w14:ligatures w14:val="none"/>
        </w:rPr>
        <w:t xml:space="preserve">Below we describe how </w:t>
      </w:r>
      <w:r w:rsidR="00C01310">
        <w:rPr>
          <w:rFonts w:ascii="Times New Roman" w:eastAsia="Times New Roman" w:hAnsi="Times New Roman" w:cs="Times New Roman"/>
          <w:bCs/>
          <w:kern w:val="0"/>
          <w:sz w:val="20"/>
          <w:szCs w:val="20"/>
          <w:lang w:eastAsia="ja-JP"/>
          <w14:ligatures w14:val="none"/>
        </w:rPr>
        <w:t>slice-based user-plane interruption times may be computed</w:t>
      </w:r>
      <w:r w:rsidR="00092572">
        <w:rPr>
          <w:rFonts w:ascii="Times New Roman" w:eastAsia="Times New Roman" w:hAnsi="Times New Roman" w:cs="Times New Roman"/>
          <w:bCs/>
          <w:kern w:val="0"/>
          <w:sz w:val="20"/>
          <w:szCs w:val="20"/>
          <w:lang w:eastAsia="ja-JP"/>
          <w14:ligatures w14:val="none"/>
        </w:rPr>
        <w:t xml:space="preserve"> </w:t>
      </w:r>
      <w:r w:rsidR="00E32BC9">
        <w:rPr>
          <w:rFonts w:ascii="Times New Roman" w:eastAsia="Times New Roman" w:hAnsi="Times New Roman" w:cs="Times New Roman"/>
          <w:bCs/>
          <w:kern w:val="0"/>
          <w:sz w:val="20"/>
          <w:szCs w:val="20"/>
          <w:lang w:eastAsia="ja-JP"/>
          <w14:ligatures w14:val="none"/>
        </w:rPr>
        <w:t>by extending</w:t>
      </w:r>
      <w:r w:rsidR="00D655EF">
        <w:rPr>
          <w:rFonts w:ascii="Times New Roman" w:eastAsia="Times New Roman" w:hAnsi="Times New Roman" w:cs="Times New Roman"/>
          <w:bCs/>
          <w:kern w:val="0"/>
          <w:sz w:val="20"/>
          <w:szCs w:val="20"/>
          <w:lang w:eastAsia="ja-JP"/>
          <w14:ligatures w14:val="none"/>
        </w:rPr>
        <w:t xml:space="preserve"> the </w:t>
      </w:r>
      <w:r w:rsidR="006039DB">
        <w:rPr>
          <w:rFonts w:ascii="Times New Roman" w:eastAsia="Times New Roman" w:hAnsi="Times New Roman" w:cs="Times New Roman"/>
          <w:bCs/>
          <w:kern w:val="0"/>
          <w:sz w:val="20"/>
          <w:szCs w:val="20"/>
          <w:lang w:eastAsia="ja-JP"/>
          <w14:ligatures w14:val="none"/>
        </w:rPr>
        <w:t>Data Collection Reporting procedure</w:t>
      </w:r>
      <w:r w:rsidR="00C01310">
        <w:rPr>
          <w:rFonts w:ascii="Times New Roman" w:eastAsia="Times New Roman" w:hAnsi="Times New Roman" w:cs="Times New Roman"/>
          <w:bCs/>
          <w:kern w:val="0"/>
          <w:sz w:val="20"/>
          <w:szCs w:val="20"/>
          <w:lang w:eastAsia="ja-JP"/>
          <w14:ligatures w14:val="none"/>
        </w:rPr>
        <w:t>.</w:t>
      </w:r>
    </w:p>
    <w:p w14:paraId="19E40C2F" w14:textId="77777777" w:rsidR="00532AC4" w:rsidRDefault="00532AC4" w:rsidP="00920A03">
      <w:pPr>
        <w:rPr>
          <w:rFonts w:ascii="Times New Roman" w:eastAsia="Times New Roman" w:hAnsi="Times New Roman" w:cs="Times New Roman"/>
          <w:bCs/>
          <w:kern w:val="0"/>
          <w:sz w:val="20"/>
          <w:szCs w:val="20"/>
          <w:lang w:eastAsia="ja-JP"/>
          <w14:ligatures w14:val="none"/>
        </w:rPr>
      </w:pPr>
    </w:p>
    <w:p w14:paraId="04EF9EF3" w14:textId="0089414A" w:rsidR="00532AC4" w:rsidRDefault="00532AC4" w:rsidP="14341C33">
      <w:pPr>
        <w:rPr>
          <w:rFonts w:ascii="Times New Roman" w:eastAsia="Times New Roman" w:hAnsi="Times New Roman" w:cs="Times New Roman"/>
          <w:kern w:val="0"/>
          <w:sz w:val="20"/>
          <w:szCs w:val="20"/>
          <w:lang w:eastAsia="ja-JP"/>
          <w14:ligatures w14:val="none"/>
        </w:rPr>
      </w:pPr>
      <w:r w:rsidRPr="14341C33">
        <w:rPr>
          <w:rFonts w:ascii="Times New Roman" w:eastAsia="Times New Roman" w:hAnsi="Times New Roman" w:cs="Times New Roman"/>
          <w:kern w:val="0"/>
          <w:sz w:val="20"/>
          <w:szCs w:val="20"/>
          <w:lang w:eastAsia="ja-JP"/>
          <w14:ligatures w14:val="none"/>
        </w:rPr>
        <w:t xml:space="preserve">As a first step, the source node </w:t>
      </w:r>
      <w:r w:rsidR="0085727C" w:rsidRPr="14341C33">
        <w:rPr>
          <w:rFonts w:ascii="Times New Roman" w:eastAsia="Times New Roman" w:hAnsi="Times New Roman" w:cs="Times New Roman"/>
          <w:kern w:val="0"/>
          <w:sz w:val="20"/>
          <w:szCs w:val="20"/>
          <w:lang w:eastAsia="ja-JP"/>
          <w14:ligatures w14:val="none"/>
        </w:rPr>
        <w:t xml:space="preserve">establishes a Data Collection Reporting procedure with the </w:t>
      </w:r>
      <w:r w:rsidRPr="14341C33">
        <w:rPr>
          <w:rFonts w:ascii="Times New Roman" w:eastAsia="Times New Roman" w:hAnsi="Times New Roman" w:cs="Times New Roman"/>
          <w:kern w:val="0"/>
          <w:sz w:val="20"/>
          <w:szCs w:val="20"/>
          <w:lang w:eastAsia="ja-JP"/>
          <w14:ligatures w14:val="none"/>
        </w:rPr>
        <w:t xml:space="preserve">target node by </w:t>
      </w:r>
      <w:r w:rsidR="00E10FF0" w:rsidRPr="14341C33">
        <w:rPr>
          <w:rFonts w:ascii="Times New Roman" w:eastAsia="Times New Roman" w:hAnsi="Times New Roman" w:cs="Times New Roman"/>
          <w:kern w:val="0"/>
          <w:sz w:val="20"/>
          <w:szCs w:val="20"/>
          <w:lang w:eastAsia="ja-JP"/>
          <w14:ligatures w14:val="none"/>
        </w:rPr>
        <w:t xml:space="preserve">sending a </w:t>
      </w:r>
      <w:r w:rsidR="003C7603" w:rsidRPr="14341C33">
        <w:rPr>
          <w:rFonts w:ascii="Times New Roman" w:eastAsia="Times New Roman" w:hAnsi="Times New Roman" w:cs="Times New Roman"/>
          <w:kern w:val="0"/>
          <w:sz w:val="20"/>
          <w:szCs w:val="20"/>
          <w:lang w:eastAsia="ja-JP"/>
          <w14:ligatures w14:val="none"/>
        </w:rPr>
        <w:t xml:space="preserve">Data Collection Request message which includes the Registration Request for Data Collection IE set to "start". </w:t>
      </w:r>
      <w:r w:rsidR="00E37073" w:rsidRPr="14341C33">
        <w:rPr>
          <w:rFonts w:ascii="Times New Roman" w:eastAsia="Times New Roman" w:hAnsi="Times New Roman" w:cs="Times New Roman"/>
          <w:kern w:val="0"/>
          <w:sz w:val="20"/>
          <w:szCs w:val="20"/>
          <w:lang w:eastAsia="ja-JP"/>
          <w14:ligatures w14:val="none"/>
        </w:rPr>
        <w:t xml:space="preserve">The IE Report Characteristics for Data Collection defines the </w:t>
      </w:r>
      <w:r w:rsidR="00B72CA7" w:rsidRPr="14341C33">
        <w:rPr>
          <w:rFonts w:ascii="Times New Roman" w:eastAsia="Times New Roman" w:hAnsi="Times New Roman" w:cs="Times New Roman"/>
          <w:kern w:val="0"/>
          <w:sz w:val="20"/>
          <w:szCs w:val="20"/>
          <w:lang w:eastAsia="ja-JP"/>
          <w14:ligatures w14:val="none"/>
        </w:rPr>
        <w:t xml:space="preserve">objects </w:t>
      </w:r>
      <w:r w:rsidR="00E37073" w:rsidRPr="14341C33">
        <w:rPr>
          <w:rFonts w:ascii="Times New Roman" w:eastAsia="Times New Roman" w:hAnsi="Times New Roman" w:cs="Times New Roman"/>
          <w:kern w:val="0"/>
          <w:sz w:val="20"/>
          <w:szCs w:val="20"/>
          <w:lang w:eastAsia="ja-JP"/>
          <w14:ligatures w14:val="none"/>
        </w:rPr>
        <w:t xml:space="preserve">that the target gNB is configured to report </w:t>
      </w:r>
      <w:r w:rsidR="00B72CA7" w:rsidRPr="14341C33">
        <w:rPr>
          <w:rFonts w:ascii="Times New Roman" w:eastAsia="Times New Roman" w:hAnsi="Times New Roman" w:cs="Times New Roman"/>
          <w:kern w:val="0"/>
          <w:sz w:val="20"/>
          <w:szCs w:val="20"/>
          <w:lang w:eastAsia="ja-JP"/>
          <w14:ligatures w14:val="none"/>
        </w:rPr>
        <w:t xml:space="preserve">on. </w:t>
      </w:r>
      <w:r w:rsidR="00E318F8" w:rsidRPr="14341C33">
        <w:rPr>
          <w:rFonts w:ascii="Times New Roman" w:eastAsia="Times New Roman" w:hAnsi="Times New Roman" w:cs="Times New Roman"/>
          <w:kern w:val="0"/>
          <w:sz w:val="20"/>
          <w:szCs w:val="20"/>
          <w:lang w:eastAsia="ja-JP"/>
          <w14:ligatures w14:val="none"/>
        </w:rPr>
        <w:t xml:space="preserve">For the case of measuring slice-level user-plane interruption times, the </w:t>
      </w:r>
      <w:r w:rsidR="00727036">
        <w:rPr>
          <w:rFonts w:ascii="Times New Roman" w:eastAsia="Times New Roman" w:hAnsi="Times New Roman" w:cs="Times New Roman"/>
          <w:kern w:val="0"/>
          <w:sz w:val="20"/>
          <w:szCs w:val="20"/>
          <w:lang w:eastAsia="ja-JP"/>
          <w14:ligatures w14:val="none"/>
        </w:rPr>
        <w:t>eleventh</w:t>
      </w:r>
      <w:r w:rsidR="00727036" w:rsidRPr="14341C33">
        <w:rPr>
          <w:rFonts w:ascii="Times New Roman" w:eastAsia="Times New Roman" w:hAnsi="Times New Roman" w:cs="Times New Roman"/>
          <w:kern w:val="0"/>
          <w:sz w:val="20"/>
          <w:szCs w:val="20"/>
          <w:lang w:eastAsia="ja-JP"/>
          <w14:ligatures w14:val="none"/>
        </w:rPr>
        <w:t xml:space="preserve"> </w:t>
      </w:r>
      <w:r w:rsidR="0076371E" w:rsidRPr="14341C33">
        <w:rPr>
          <w:rFonts w:ascii="Times New Roman" w:eastAsia="Times New Roman" w:hAnsi="Times New Roman" w:cs="Times New Roman"/>
          <w:kern w:val="0"/>
          <w:sz w:val="20"/>
          <w:szCs w:val="20"/>
          <w:lang w:eastAsia="ja-JP"/>
          <w14:ligatures w14:val="none"/>
        </w:rPr>
        <w:t xml:space="preserve">bit in this IE </w:t>
      </w:r>
      <w:r w:rsidR="007F7827" w:rsidRPr="14341C33">
        <w:rPr>
          <w:rFonts w:ascii="Times New Roman" w:eastAsia="Times New Roman" w:hAnsi="Times New Roman" w:cs="Times New Roman"/>
          <w:kern w:val="0"/>
          <w:sz w:val="20"/>
          <w:szCs w:val="20"/>
          <w:lang w:eastAsia="ja-JP"/>
          <w14:ligatures w14:val="none"/>
        </w:rPr>
        <w:t xml:space="preserve">may be purposed to request the target node to report </w:t>
      </w:r>
      <w:r w:rsidR="00D929F3" w:rsidRPr="14341C33">
        <w:rPr>
          <w:rFonts w:ascii="Times New Roman" w:eastAsia="Times New Roman" w:hAnsi="Times New Roman" w:cs="Times New Roman"/>
          <w:kern w:val="0"/>
          <w:sz w:val="20"/>
          <w:szCs w:val="20"/>
          <w:lang w:eastAsia="ja-JP"/>
          <w14:ligatures w14:val="none"/>
        </w:rPr>
        <w:t xml:space="preserve">the time of transmission/reception of packets in DL/UL </w:t>
      </w:r>
      <w:r w:rsidR="00501D10" w:rsidRPr="14341C33">
        <w:rPr>
          <w:rFonts w:ascii="Times New Roman" w:eastAsia="Times New Roman" w:hAnsi="Times New Roman" w:cs="Times New Roman"/>
          <w:kern w:val="0"/>
          <w:sz w:val="20"/>
          <w:szCs w:val="20"/>
          <w:lang w:eastAsia="ja-JP"/>
          <w14:ligatures w14:val="none"/>
        </w:rPr>
        <w:t>for a UE that is handed over.</w:t>
      </w:r>
      <w:r w:rsidR="00A31F99" w:rsidRPr="14341C33">
        <w:rPr>
          <w:rFonts w:ascii="Times New Roman" w:eastAsia="Times New Roman" w:hAnsi="Times New Roman" w:cs="Times New Roman"/>
          <w:kern w:val="0"/>
          <w:sz w:val="20"/>
          <w:szCs w:val="20"/>
          <w:lang w:eastAsia="ja-JP"/>
          <w14:ligatures w14:val="none"/>
        </w:rPr>
        <w:t xml:space="preserve"> Note that this step is part of configuring the Data Collection Reporting </w:t>
      </w:r>
      <w:r w:rsidR="0047645B" w:rsidRPr="14341C33">
        <w:rPr>
          <w:rFonts w:ascii="Times New Roman" w:eastAsia="Times New Roman" w:hAnsi="Times New Roman" w:cs="Times New Roman"/>
          <w:kern w:val="0"/>
          <w:sz w:val="20"/>
          <w:szCs w:val="20"/>
          <w:lang w:eastAsia="ja-JP"/>
          <w14:ligatures w14:val="none"/>
        </w:rPr>
        <w:t xml:space="preserve">procedure </w:t>
      </w:r>
      <w:r w:rsidR="00A31F99" w:rsidRPr="14341C33">
        <w:rPr>
          <w:rFonts w:ascii="Times New Roman" w:eastAsia="Times New Roman" w:hAnsi="Times New Roman" w:cs="Times New Roman"/>
          <w:kern w:val="0"/>
          <w:sz w:val="20"/>
          <w:szCs w:val="20"/>
          <w:lang w:eastAsia="ja-JP"/>
          <w14:ligatures w14:val="none"/>
        </w:rPr>
        <w:t>between the nodes.</w:t>
      </w:r>
    </w:p>
    <w:p w14:paraId="486556D1" w14:textId="77777777" w:rsidR="003C7603" w:rsidRDefault="003C7603" w:rsidP="00920A03">
      <w:pPr>
        <w:rPr>
          <w:rFonts w:ascii="Times New Roman" w:eastAsia="Times New Roman" w:hAnsi="Times New Roman" w:cs="Times New Roman"/>
          <w:bCs/>
          <w:kern w:val="0"/>
          <w:sz w:val="20"/>
          <w:szCs w:val="20"/>
          <w:lang w:eastAsia="ja-JP"/>
          <w14:ligatures w14:val="none"/>
        </w:rPr>
      </w:pPr>
    </w:p>
    <w:p w14:paraId="59F9DDA2" w14:textId="775EEE9B" w:rsidR="003C7603" w:rsidRDefault="00A31F99" w:rsidP="14341C33">
      <w:pPr>
        <w:rPr>
          <w:rFonts w:ascii="Times New Roman" w:eastAsia="Times New Roman" w:hAnsi="Times New Roman" w:cs="Times New Roman"/>
          <w:kern w:val="0"/>
          <w:sz w:val="20"/>
          <w:szCs w:val="20"/>
          <w:lang w:eastAsia="ja-JP"/>
          <w14:ligatures w14:val="none"/>
        </w:rPr>
      </w:pPr>
      <w:r w:rsidRPr="14341C33">
        <w:rPr>
          <w:rFonts w:ascii="Times New Roman" w:eastAsia="Times New Roman" w:hAnsi="Times New Roman" w:cs="Times New Roman"/>
          <w:kern w:val="0"/>
          <w:sz w:val="20"/>
          <w:szCs w:val="20"/>
          <w:lang w:eastAsia="ja-JP"/>
          <w14:ligatures w14:val="none"/>
        </w:rPr>
        <w:t xml:space="preserve">At the time of handover, the source node may include in the handover request </w:t>
      </w:r>
      <w:r w:rsidR="009352CF" w:rsidRPr="14341C33">
        <w:rPr>
          <w:rFonts w:ascii="Times New Roman" w:eastAsia="Times New Roman" w:hAnsi="Times New Roman" w:cs="Times New Roman"/>
          <w:kern w:val="0"/>
          <w:sz w:val="20"/>
          <w:szCs w:val="20"/>
          <w:lang w:eastAsia="ja-JP"/>
          <w14:ligatures w14:val="none"/>
        </w:rPr>
        <w:t>a reference to the above configured Data Collection Reporting procedure</w:t>
      </w:r>
      <w:r w:rsidR="00F76A00" w:rsidRPr="14341C33">
        <w:rPr>
          <w:rFonts w:ascii="Times New Roman" w:eastAsia="Times New Roman" w:hAnsi="Times New Roman" w:cs="Times New Roman"/>
          <w:kern w:val="0"/>
          <w:sz w:val="20"/>
          <w:szCs w:val="20"/>
          <w:lang w:eastAsia="ja-JP"/>
          <w14:ligatures w14:val="none"/>
        </w:rPr>
        <w:t>, e.g., the Data Collection ID</w:t>
      </w:r>
      <w:r w:rsidR="004647B8" w:rsidRPr="14341C33">
        <w:rPr>
          <w:rFonts w:ascii="Times New Roman" w:eastAsia="Times New Roman" w:hAnsi="Times New Roman" w:cs="Times New Roman"/>
          <w:kern w:val="0"/>
          <w:sz w:val="20"/>
          <w:szCs w:val="20"/>
          <w:lang w:eastAsia="ja-JP"/>
          <w14:ligatures w14:val="none"/>
        </w:rPr>
        <w:t xml:space="preserve">, which is used to identify the configuration for collection of </w:t>
      </w:r>
      <w:r w:rsidR="00314E26" w:rsidRPr="14341C33">
        <w:rPr>
          <w:rFonts w:ascii="Times New Roman" w:eastAsia="Times New Roman" w:hAnsi="Times New Roman" w:cs="Times New Roman"/>
          <w:kern w:val="0"/>
          <w:sz w:val="20"/>
          <w:szCs w:val="20"/>
          <w:lang w:eastAsia="ja-JP"/>
          <w14:ligatures w14:val="none"/>
        </w:rPr>
        <w:t xml:space="preserve">data after the UE is handed over. </w:t>
      </w:r>
      <w:r w:rsidR="00EF1033" w:rsidRPr="14341C33">
        <w:rPr>
          <w:rFonts w:ascii="Times New Roman" w:eastAsia="Times New Roman" w:hAnsi="Times New Roman" w:cs="Times New Roman"/>
          <w:kern w:val="0"/>
          <w:sz w:val="20"/>
          <w:szCs w:val="20"/>
          <w:lang w:eastAsia="ja-JP"/>
          <w14:ligatures w14:val="none"/>
        </w:rPr>
        <w:t>After successful handover completion, the target gNB may then record the timestamps of the first packet transmission/reception</w:t>
      </w:r>
      <w:r w:rsidR="00D11275" w:rsidRPr="14341C33">
        <w:rPr>
          <w:rFonts w:ascii="Times New Roman" w:eastAsia="Times New Roman" w:hAnsi="Times New Roman" w:cs="Times New Roman"/>
          <w:kern w:val="0"/>
          <w:sz w:val="20"/>
          <w:szCs w:val="20"/>
          <w:lang w:eastAsia="ja-JP"/>
          <w14:ligatures w14:val="none"/>
        </w:rPr>
        <w:t xml:space="preserve"> in DL/UL per slice and report to the source node </w:t>
      </w:r>
      <w:r w:rsidR="007C01EE" w:rsidRPr="14341C33">
        <w:rPr>
          <w:rFonts w:ascii="Times New Roman" w:eastAsia="Times New Roman" w:hAnsi="Times New Roman" w:cs="Times New Roman"/>
          <w:kern w:val="0"/>
          <w:sz w:val="20"/>
          <w:szCs w:val="20"/>
          <w:lang w:eastAsia="ja-JP"/>
          <w14:ligatures w14:val="none"/>
        </w:rPr>
        <w:t>as part of the next Data Collection Update message.</w:t>
      </w:r>
    </w:p>
    <w:p w14:paraId="0E7FAD3D" w14:textId="77777777" w:rsidR="00F0151D" w:rsidRDefault="00F0151D" w:rsidP="00920A03">
      <w:pPr>
        <w:rPr>
          <w:rFonts w:ascii="Times New Roman" w:eastAsia="Times New Roman" w:hAnsi="Times New Roman" w:cs="Times New Roman"/>
          <w:bCs/>
          <w:kern w:val="0"/>
          <w:sz w:val="20"/>
          <w:szCs w:val="20"/>
          <w:lang w:eastAsia="ja-JP"/>
          <w14:ligatures w14:val="none"/>
        </w:rPr>
      </w:pPr>
    </w:p>
    <w:p w14:paraId="665E0140" w14:textId="7EDF41F2" w:rsidR="00F0151D" w:rsidRDefault="00F0151D" w:rsidP="14341C33">
      <w:pPr>
        <w:rPr>
          <w:rFonts w:ascii="Times New Roman" w:eastAsia="Times New Roman" w:hAnsi="Times New Roman" w:cs="Times New Roman"/>
          <w:kern w:val="0"/>
          <w:sz w:val="20"/>
          <w:szCs w:val="20"/>
          <w:lang w:eastAsia="ja-JP"/>
          <w14:ligatures w14:val="none"/>
        </w:rPr>
      </w:pPr>
      <w:r w:rsidRPr="3E475A71">
        <w:rPr>
          <w:rFonts w:ascii="Times New Roman" w:eastAsia="Times New Roman" w:hAnsi="Times New Roman" w:cs="Times New Roman"/>
          <w:kern w:val="0"/>
          <w:sz w:val="20"/>
          <w:szCs w:val="20"/>
          <w:lang w:eastAsia="ja-JP"/>
          <w14:ligatures w14:val="none"/>
        </w:rPr>
        <w:t>The source gNB after receiving the time references may compute the per-slice user-plane interruption times</w:t>
      </w:r>
      <w:r w:rsidR="00C32226" w:rsidRPr="3E475A71">
        <w:rPr>
          <w:rFonts w:ascii="Times New Roman" w:eastAsia="Times New Roman" w:hAnsi="Times New Roman" w:cs="Times New Roman"/>
          <w:kern w:val="0"/>
          <w:sz w:val="20"/>
          <w:szCs w:val="20"/>
          <w:lang w:eastAsia="ja-JP"/>
          <w14:ligatures w14:val="none"/>
        </w:rPr>
        <w:t>. In certain cases where the UE did not have access to certain slices at the target node, a certain large value may be used as an implicit indication to notify that the slice was unavailable at the target node.</w:t>
      </w:r>
    </w:p>
    <w:p w14:paraId="436A1F0A" w14:textId="77777777" w:rsidR="00807CC2" w:rsidRDefault="00807CC2" w:rsidP="00920A03">
      <w:pPr>
        <w:rPr>
          <w:rFonts w:ascii="Times New Roman" w:eastAsia="Times New Roman" w:hAnsi="Times New Roman" w:cs="Times New Roman"/>
          <w:bCs/>
          <w:kern w:val="0"/>
          <w:sz w:val="20"/>
          <w:szCs w:val="20"/>
          <w:lang w:eastAsia="ja-JP"/>
          <w14:ligatures w14:val="none"/>
        </w:rPr>
      </w:pPr>
    </w:p>
    <w:p w14:paraId="762E5D3E" w14:textId="6927C13E" w:rsidR="00807CC2" w:rsidRDefault="00807CC2" w:rsidP="00920A03">
      <w:pPr>
        <w:rPr>
          <w:rFonts w:ascii="Times New Roman" w:eastAsia="Times New Roman" w:hAnsi="Times New Roman" w:cs="Times New Roman"/>
          <w:b/>
          <w:kern w:val="0"/>
          <w:sz w:val="20"/>
          <w:szCs w:val="20"/>
          <w:lang w:eastAsia="ja-JP"/>
          <w14:ligatures w14:val="none"/>
        </w:rPr>
      </w:pPr>
      <w:r w:rsidRPr="00933722">
        <w:rPr>
          <w:rFonts w:ascii="Times New Roman" w:eastAsia="Times New Roman" w:hAnsi="Times New Roman" w:cs="Times New Roman"/>
          <w:b/>
          <w:kern w:val="0"/>
          <w:sz w:val="20"/>
          <w:szCs w:val="20"/>
          <w:lang w:eastAsia="ja-JP"/>
          <w14:ligatures w14:val="none"/>
        </w:rPr>
        <w:t xml:space="preserve">Proposal </w:t>
      </w:r>
      <w:r w:rsidR="00727036">
        <w:rPr>
          <w:rFonts w:ascii="Times New Roman" w:eastAsia="Times New Roman" w:hAnsi="Times New Roman" w:cs="Times New Roman"/>
          <w:b/>
          <w:kern w:val="0"/>
          <w:sz w:val="20"/>
          <w:szCs w:val="20"/>
          <w:lang w:eastAsia="ja-JP"/>
          <w14:ligatures w14:val="none"/>
        </w:rPr>
        <w:t>2</w:t>
      </w:r>
      <w:r w:rsidRPr="00933722">
        <w:rPr>
          <w:rFonts w:ascii="Times New Roman" w:eastAsia="Times New Roman" w:hAnsi="Times New Roman" w:cs="Times New Roman"/>
          <w:b/>
          <w:kern w:val="0"/>
          <w:sz w:val="20"/>
          <w:szCs w:val="20"/>
          <w:lang w:eastAsia="ja-JP"/>
          <w14:ligatures w14:val="none"/>
        </w:rPr>
        <w:t>: RAN3 to discuss</w:t>
      </w:r>
      <w:r w:rsidR="00933722" w:rsidRPr="00933722">
        <w:rPr>
          <w:rFonts w:ascii="Times New Roman" w:eastAsia="Times New Roman" w:hAnsi="Times New Roman" w:cs="Times New Roman"/>
          <w:b/>
          <w:kern w:val="0"/>
          <w:sz w:val="20"/>
          <w:szCs w:val="20"/>
          <w:lang w:eastAsia="ja-JP"/>
          <w14:ligatures w14:val="none"/>
        </w:rPr>
        <w:t xml:space="preserve"> and agree to</w:t>
      </w:r>
      <w:r w:rsidRPr="00933722">
        <w:rPr>
          <w:rFonts w:ascii="Times New Roman" w:eastAsia="Times New Roman" w:hAnsi="Times New Roman" w:cs="Times New Roman"/>
          <w:b/>
          <w:kern w:val="0"/>
          <w:sz w:val="20"/>
          <w:szCs w:val="20"/>
          <w:lang w:eastAsia="ja-JP"/>
          <w14:ligatures w14:val="none"/>
        </w:rPr>
        <w:t xml:space="preserve"> extending the Data Collection Reporting </w:t>
      </w:r>
      <w:r w:rsidR="005C20EB">
        <w:rPr>
          <w:rFonts w:ascii="Times New Roman" w:eastAsia="Times New Roman" w:hAnsi="Times New Roman" w:cs="Times New Roman"/>
          <w:b/>
          <w:kern w:val="0"/>
          <w:sz w:val="20"/>
          <w:szCs w:val="20"/>
          <w:lang w:eastAsia="ja-JP"/>
          <w14:ligatures w14:val="none"/>
        </w:rPr>
        <w:t xml:space="preserve">Initiation and </w:t>
      </w:r>
      <w:r w:rsidR="00A52174">
        <w:rPr>
          <w:rFonts w:ascii="Times New Roman" w:eastAsia="Times New Roman" w:hAnsi="Times New Roman" w:cs="Times New Roman"/>
          <w:b/>
          <w:kern w:val="0"/>
          <w:sz w:val="20"/>
          <w:szCs w:val="20"/>
          <w:lang w:eastAsia="ja-JP"/>
          <w14:ligatures w14:val="none"/>
        </w:rPr>
        <w:t xml:space="preserve">the </w:t>
      </w:r>
      <w:r w:rsidR="005C20EB">
        <w:rPr>
          <w:rFonts w:ascii="Times New Roman" w:eastAsia="Times New Roman" w:hAnsi="Times New Roman" w:cs="Times New Roman"/>
          <w:b/>
          <w:kern w:val="0"/>
          <w:sz w:val="20"/>
          <w:szCs w:val="20"/>
          <w:lang w:eastAsia="ja-JP"/>
          <w14:ligatures w14:val="none"/>
        </w:rPr>
        <w:t xml:space="preserve">Data Collection Reporting </w:t>
      </w:r>
      <w:r w:rsidRPr="00933722">
        <w:rPr>
          <w:rFonts w:ascii="Times New Roman" w:eastAsia="Times New Roman" w:hAnsi="Times New Roman" w:cs="Times New Roman"/>
          <w:b/>
          <w:kern w:val="0"/>
          <w:sz w:val="20"/>
          <w:szCs w:val="20"/>
          <w:lang w:eastAsia="ja-JP"/>
          <w14:ligatures w14:val="none"/>
        </w:rPr>
        <w:t>procedure</w:t>
      </w:r>
      <w:r w:rsidR="009F43EB">
        <w:rPr>
          <w:rFonts w:ascii="Times New Roman" w:eastAsia="Times New Roman" w:hAnsi="Times New Roman" w:cs="Times New Roman"/>
          <w:b/>
          <w:kern w:val="0"/>
          <w:sz w:val="20"/>
          <w:szCs w:val="20"/>
          <w:lang w:eastAsia="ja-JP"/>
          <w14:ligatures w14:val="none"/>
        </w:rPr>
        <w:t>s</w:t>
      </w:r>
      <w:r w:rsidR="00933722" w:rsidRPr="00933722">
        <w:rPr>
          <w:rFonts w:ascii="Times New Roman" w:eastAsia="Times New Roman" w:hAnsi="Times New Roman" w:cs="Times New Roman"/>
          <w:b/>
          <w:kern w:val="0"/>
          <w:sz w:val="20"/>
          <w:szCs w:val="20"/>
          <w:lang w:eastAsia="ja-JP"/>
          <w14:ligatures w14:val="none"/>
        </w:rPr>
        <w:t xml:space="preserve"> to obtain slice-level user-plane interruption times</w:t>
      </w:r>
      <w:r w:rsidR="009F43EB">
        <w:rPr>
          <w:rFonts w:ascii="Times New Roman" w:eastAsia="Times New Roman" w:hAnsi="Times New Roman" w:cs="Times New Roman"/>
          <w:b/>
          <w:kern w:val="0"/>
          <w:sz w:val="20"/>
          <w:szCs w:val="20"/>
          <w:lang w:eastAsia="ja-JP"/>
          <w14:ligatures w14:val="none"/>
        </w:rPr>
        <w:t xml:space="preserve"> during UE</w:t>
      </w:r>
      <w:r w:rsidR="00EB7643">
        <w:rPr>
          <w:rFonts w:ascii="Times New Roman" w:eastAsia="Times New Roman" w:hAnsi="Times New Roman" w:cs="Times New Roman"/>
          <w:b/>
          <w:kern w:val="0"/>
          <w:sz w:val="20"/>
          <w:szCs w:val="20"/>
          <w:lang w:eastAsia="ja-JP"/>
          <w14:ligatures w14:val="none"/>
        </w:rPr>
        <w:t xml:space="preserve">s </w:t>
      </w:r>
      <w:r w:rsidR="009F43EB">
        <w:rPr>
          <w:rFonts w:ascii="Times New Roman" w:eastAsia="Times New Roman" w:hAnsi="Times New Roman" w:cs="Times New Roman"/>
          <w:b/>
          <w:kern w:val="0"/>
          <w:sz w:val="20"/>
          <w:szCs w:val="20"/>
          <w:lang w:eastAsia="ja-JP"/>
          <w14:ligatures w14:val="none"/>
        </w:rPr>
        <w:t>handovers</w:t>
      </w:r>
      <w:r w:rsidR="00933722" w:rsidRPr="00933722">
        <w:rPr>
          <w:rFonts w:ascii="Times New Roman" w:eastAsia="Times New Roman" w:hAnsi="Times New Roman" w:cs="Times New Roman"/>
          <w:b/>
          <w:kern w:val="0"/>
          <w:sz w:val="20"/>
          <w:szCs w:val="20"/>
          <w:lang w:eastAsia="ja-JP"/>
          <w14:ligatures w14:val="none"/>
        </w:rPr>
        <w:t>.</w:t>
      </w:r>
    </w:p>
    <w:p w14:paraId="09ABA7E5" w14:textId="77777777" w:rsidR="00933722" w:rsidRDefault="00933722" w:rsidP="00920A03">
      <w:pPr>
        <w:rPr>
          <w:rFonts w:ascii="Times New Roman" w:eastAsia="Times New Roman" w:hAnsi="Times New Roman" w:cs="Times New Roman"/>
          <w:b/>
          <w:kern w:val="0"/>
          <w:sz w:val="20"/>
          <w:szCs w:val="20"/>
          <w:lang w:eastAsia="ja-JP"/>
          <w14:ligatures w14:val="none"/>
        </w:rPr>
      </w:pPr>
    </w:p>
    <w:p w14:paraId="63A724FA" w14:textId="09A7AA27" w:rsidR="00933722" w:rsidRDefault="00933722" w:rsidP="00920A03">
      <w:pPr>
        <w:rPr>
          <w:rFonts w:ascii="Times New Roman" w:eastAsia="Times New Roman" w:hAnsi="Times New Roman" w:cs="Times New Roman"/>
          <w:bCs/>
          <w:kern w:val="0"/>
          <w:sz w:val="20"/>
          <w:szCs w:val="20"/>
          <w:lang w:eastAsia="ja-JP"/>
          <w14:ligatures w14:val="none"/>
        </w:rPr>
      </w:pPr>
      <w:r w:rsidRPr="00933722">
        <w:rPr>
          <w:rFonts w:ascii="Times New Roman" w:eastAsia="Times New Roman" w:hAnsi="Times New Roman" w:cs="Times New Roman"/>
          <w:bCs/>
          <w:kern w:val="0"/>
          <w:sz w:val="20"/>
          <w:szCs w:val="20"/>
          <w:lang w:eastAsia="ja-JP"/>
          <w14:ligatures w14:val="none"/>
        </w:rPr>
        <w:t>A TP reflecting the above extensions to the Data Collection Reporting procedure is presented in the appendix.</w:t>
      </w:r>
    </w:p>
    <w:p w14:paraId="2BEF6C9E" w14:textId="77777777" w:rsidR="0078557D" w:rsidRDefault="0078557D" w:rsidP="00920A03">
      <w:pPr>
        <w:rPr>
          <w:rFonts w:ascii="Times New Roman" w:eastAsia="Times New Roman" w:hAnsi="Times New Roman" w:cs="Times New Roman"/>
          <w:bCs/>
          <w:kern w:val="0"/>
          <w:sz w:val="20"/>
          <w:szCs w:val="20"/>
          <w:lang w:eastAsia="ja-JP"/>
          <w14:ligatures w14:val="none"/>
        </w:rPr>
      </w:pPr>
    </w:p>
    <w:p w14:paraId="64A8CFFF" w14:textId="77777777" w:rsidR="00920A03" w:rsidRPr="00DB22AA" w:rsidRDefault="00920A03" w:rsidP="00920A03">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Times New Roman" w:hAnsi="Arial" w:cs="Times New Roman"/>
          <w:kern w:val="0"/>
          <w:sz w:val="36"/>
          <w:szCs w:val="36"/>
          <w:lang w:val="en-GB" w:eastAsia="ja-JP"/>
          <w14:ligatures w14:val="none"/>
        </w:rPr>
      </w:pPr>
      <w:r w:rsidRPr="00DB22AA">
        <w:rPr>
          <w:rFonts w:ascii="Arial" w:eastAsia="Times New Roman" w:hAnsi="Arial" w:cs="Times New Roman"/>
          <w:kern w:val="0"/>
          <w:sz w:val="36"/>
          <w:szCs w:val="36"/>
          <w:lang w:val="en-GB" w:eastAsia="ja-JP"/>
          <w14:ligatures w14:val="none"/>
        </w:rPr>
        <w:t>Conclusion</w:t>
      </w:r>
    </w:p>
    <w:p w14:paraId="72382911" w14:textId="368E58E2" w:rsidR="5BD3A852" w:rsidRDefault="5BD3A852" w:rsidP="5BD3A852">
      <w:pPr>
        <w:spacing w:after="120"/>
        <w:rPr>
          <w:rFonts w:ascii="Times New Roman" w:eastAsia="Times New Roman" w:hAnsi="Times New Roman" w:cs="Times New Roman"/>
          <w:sz w:val="20"/>
          <w:szCs w:val="20"/>
          <w:lang w:val="en-GB" w:eastAsia="zh-CN"/>
        </w:rPr>
      </w:pPr>
    </w:p>
    <w:p w14:paraId="05CDB953" w14:textId="44353C1C" w:rsidR="00550FC0" w:rsidRDefault="00727036" w:rsidP="00550FC0">
      <w:pPr>
        <w:pStyle w:val="BodyText"/>
        <w:jc w:val="left"/>
      </w:pPr>
      <w:r>
        <w:t>This paper makes the following proposals.</w:t>
      </w:r>
    </w:p>
    <w:p w14:paraId="1F68369F" w14:textId="77777777" w:rsidR="009A76D9" w:rsidRPr="00DB22AA" w:rsidRDefault="009A76D9" w:rsidP="00920A03">
      <w:pPr>
        <w:overflowPunct w:val="0"/>
        <w:autoSpaceDE w:val="0"/>
        <w:autoSpaceDN w:val="0"/>
        <w:adjustRightInd w:val="0"/>
        <w:spacing w:after="120"/>
        <w:textAlignment w:val="baseline"/>
        <w:rPr>
          <w:rFonts w:ascii="Times New Roman" w:eastAsia="Times New Roman" w:hAnsi="Times New Roman" w:cs="Times New Roman"/>
          <w:kern w:val="0"/>
          <w:sz w:val="20"/>
          <w:szCs w:val="20"/>
          <w:lang w:val="en-GB" w:eastAsia="zh-CN"/>
          <w14:ligatures w14:val="none"/>
        </w:rPr>
      </w:pPr>
    </w:p>
    <w:p w14:paraId="47D774C9" w14:textId="21EBDEF7" w:rsidR="009A76D9" w:rsidRDefault="009A76D9" w:rsidP="009A76D9">
      <w:pPr>
        <w:rPr>
          <w:rFonts w:ascii="Times New Roman" w:eastAsia="Times New Roman" w:hAnsi="Times New Roman" w:cs="Arial"/>
          <w:b/>
          <w:kern w:val="0"/>
          <w:sz w:val="20"/>
          <w:szCs w:val="20"/>
          <w:lang w:eastAsia="ja-JP"/>
          <w14:ligatures w14:val="none"/>
        </w:rPr>
      </w:pPr>
      <w:r w:rsidRPr="00F02BC7">
        <w:rPr>
          <w:rFonts w:ascii="Times New Roman" w:eastAsia="Times New Roman" w:hAnsi="Times New Roman" w:cs="Times New Roman"/>
          <w:b/>
          <w:bCs/>
          <w:kern w:val="0"/>
          <w:sz w:val="20"/>
          <w:szCs w:val="20"/>
          <w:lang w:val="en-GB" w:eastAsia="zh-CN"/>
          <w14:ligatures w14:val="none"/>
        </w:rPr>
        <w:t xml:space="preserve">Proposal </w:t>
      </w:r>
      <w:r w:rsidR="00727036">
        <w:rPr>
          <w:rFonts w:ascii="Times New Roman" w:eastAsia="Times New Roman" w:hAnsi="Times New Roman" w:cs="Times New Roman"/>
          <w:b/>
          <w:bCs/>
          <w:kern w:val="0"/>
          <w:sz w:val="20"/>
          <w:szCs w:val="20"/>
          <w:lang w:val="en-GB" w:eastAsia="zh-CN"/>
          <w14:ligatures w14:val="none"/>
        </w:rPr>
        <w:t>1</w:t>
      </w:r>
      <w:r w:rsidRPr="00F02BC7">
        <w:rPr>
          <w:rFonts w:ascii="Times New Roman" w:eastAsia="Times New Roman" w:hAnsi="Times New Roman" w:cs="Times New Roman"/>
          <w:b/>
          <w:bCs/>
          <w:kern w:val="0"/>
          <w:sz w:val="20"/>
          <w:szCs w:val="20"/>
          <w:lang w:val="en-GB" w:eastAsia="zh-CN"/>
          <w14:ligatures w14:val="none"/>
        </w:rPr>
        <w:t xml:space="preserve">: RAN3 to discuss network-based approaches to collect </w:t>
      </w:r>
      <w:r>
        <w:rPr>
          <w:rFonts w:ascii="Times New Roman" w:eastAsia="Times New Roman" w:hAnsi="Times New Roman" w:cs="Times New Roman"/>
          <w:b/>
          <w:bCs/>
          <w:kern w:val="0"/>
          <w:sz w:val="20"/>
          <w:szCs w:val="20"/>
          <w:lang w:val="en-GB" w:eastAsia="zh-CN"/>
          <w14:ligatures w14:val="none"/>
        </w:rPr>
        <w:t xml:space="preserve">per slice </w:t>
      </w:r>
      <w:r w:rsidRPr="00F02BC7">
        <w:rPr>
          <w:rFonts w:ascii="Times New Roman" w:eastAsia="Times New Roman" w:hAnsi="Times New Roman" w:cs="Times New Roman"/>
          <w:b/>
          <w:bCs/>
          <w:kern w:val="0"/>
          <w:sz w:val="20"/>
          <w:szCs w:val="20"/>
          <w:lang w:val="en-GB" w:eastAsia="zh-CN"/>
          <w14:ligatures w14:val="none"/>
        </w:rPr>
        <w:t>user-plane interruption times during handovers.</w:t>
      </w:r>
      <w:r w:rsidRPr="00DB22AA">
        <w:rPr>
          <w:rFonts w:ascii="Times New Roman" w:eastAsia="Times New Roman" w:hAnsi="Times New Roman" w:cs="Arial"/>
          <w:b/>
          <w:kern w:val="0"/>
          <w:sz w:val="20"/>
          <w:szCs w:val="20"/>
          <w:lang w:eastAsia="ja-JP"/>
          <w14:ligatures w14:val="none"/>
        </w:rPr>
        <w:t xml:space="preserve"> </w:t>
      </w:r>
    </w:p>
    <w:p w14:paraId="1F63D986" w14:textId="77777777" w:rsidR="00730916" w:rsidRDefault="00730916" w:rsidP="009A76D9">
      <w:pPr>
        <w:rPr>
          <w:rFonts w:ascii="Times New Roman" w:eastAsia="Times New Roman" w:hAnsi="Times New Roman" w:cs="Arial"/>
          <w:b/>
          <w:kern w:val="0"/>
          <w:sz w:val="20"/>
          <w:szCs w:val="20"/>
          <w:lang w:eastAsia="ja-JP"/>
          <w14:ligatures w14:val="none"/>
        </w:rPr>
      </w:pPr>
    </w:p>
    <w:p w14:paraId="68B4B74F" w14:textId="7679B5FF" w:rsidR="005F5F77" w:rsidRDefault="005F5F77" w:rsidP="005F5F77">
      <w:pPr>
        <w:rPr>
          <w:rFonts w:ascii="Times New Roman" w:eastAsia="Times New Roman" w:hAnsi="Times New Roman" w:cs="Times New Roman"/>
          <w:b/>
          <w:kern w:val="0"/>
          <w:sz w:val="20"/>
          <w:szCs w:val="20"/>
          <w:lang w:eastAsia="ja-JP"/>
          <w14:ligatures w14:val="none"/>
        </w:rPr>
      </w:pPr>
      <w:r w:rsidRPr="00933722">
        <w:rPr>
          <w:rFonts w:ascii="Times New Roman" w:eastAsia="Times New Roman" w:hAnsi="Times New Roman" w:cs="Times New Roman"/>
          <w:b/>
          <w:kern w:val="0"/>
          <w:sz w:val="20"/>
          <w:szCs w:val="20"/>
          <w:lang w:eastAsia="ja-JP"/>
          <w14:ligatures w14:val="none"/>
        </w:rPr>
        <w:t xml:space="preserve">Proposal </w:t>
      </w:r>
      <w:r w:rsidR="00FC24CF">
        <w:rPr>
          <w:rFonts w:ascii="Times New Roman" w:eastAsia="Times New Roman" w:hAnsi="Times New Roman" w:cs="Times New Roman"/>
          <w:b/>
          <w:kern w:val="0"/>
          <w:sz w:val="20"/>
          <w:szCs w:val="20"/>
          <w:lang w:eastAsia="ja-JP"/>
          <w14:ligatures w14:val="none"/>
        </w:rPr>
        <w:t>2</w:t>
      </w:r>
      <w:r w:rsidRPr="00933722">
        <w:rPr>
          <w:rFonts w:ascii="Times New Roman" w:eastAsia="Times New Roman" w:hAnsi="Times New Roman" w:cs="Times New Roman"/>
          <w:b/>
          <w:kern w:val="0"/>
          <w:sz w:val="20"/>
          <w:szCs w:val="20"/>
          <w:lang w:eastAsia="ja-JP"/>
          <w14:ligatures w14:val="none"/>
        </w:rPr>
        <w:t xml:space="preserve">: RAN3 to discuss and agree to extending the Data Collection Reporting </w:t>
      </w:r>
      <w:r>
        <w:rPr>
          <w:rFonts w:ascii="Times New Roman" w:eastAsia="Times New Roman" w:hAnsi="Times New Roman" w:cs="Times New Roman"/>
          <w:b/>
          <w:kern w:val="0"/>
          <w:sz w:val="20"/>
          <w:szCs w:val="20"/>
          <w:lang w:eastAsia="ja-JP"/>
          <w14:ligatures w14:val="none"/>
        </w:rPr>
        <w:t xml:space="preserve">Initiation and the Data Collection Reporting </w:t>
      </w:r>
      <w:r w:rsidRPr="00933722">
        <w:rPr>
          <w:rFonts w:ascii="Times New Roman" w:eastAsia="Times New Roman" w:hAnsi="Times New Roman" w:cs="Times New Roman"/>
          <w:b/>
          <w:kern w:val="0"/>
          <w:sz w:val="20"/>
          <w:szCs w:val="20"/>
          <w:lang w:eastAsia="ja-JP"/>
          <w14:ligatures w14:val="none"/>
        </w:rPr>
        <w:t>procedure</w:t>
      </w:r>
      <w:ins w:id="0" w:author="Ericsson User" w:date="2025-03-19T15:17:00Z">
        <w:r w:rsidR="00EB7643">
          <w:rPr>
            <w:rFonts w:ascii="Times New Roman" w:eastAsia="Times New Roman" w:hAnsi="Times New Roman" w:cs="Times New Roman"/>
            <w:b/>
            <w:kern w:val="0"/>
            <w:sz w:val="20"/>
            <w:szCs w:val="20"/>
            <w:lang w:eastAsia="ja-JP"/>
            <w14:ligatures w14:val="none"/>
          </w:rPr>
          <w:t>s</w:t>
        </w:r>
      </w:ins>
      <w:r w:rsidRPr="00933722">
        <w:rPr>
          <w:rFonts w:ascii="Times New Roman" w:eastAsia="Times New Roman" w:hAnsi="Times New Roman" w:cs="Times New Roman"/>
          <w:b/>
          <w:kern w:val="0"/>
          <w:sz w:val="20"/>
          <w:szCs w:val="20"/>
          <w:lang w:eastAsia="ja-JP"/>
          <w14:ligatures w14:val="none"/>
        </w:rPr>
        <w:t xml:space="preserve"> to obtain slice-level user-plane interruption times</w:t>
      </w:r>
      <w:r w:rsidR="00EB7643">
        <w:rPr>
          <w:rFonts w:ascii="Times New Roman" w:eastAsia="Times New Roman" w:hAnsi="Times New Roman" w:cs="Times New Roman"/>
          <w:b/>
          <w:kern w:val="0"/>
          <w:sz w:val="20"/>
          <w:szCs w:val="20"/>
          <w:lang w:eastAsia="ja-JP"/>
          <w14:ligatures w14:val="none"/>
        </w:rPr>
        <w:t xml:space="preserve"> during UEs handovers</w:t>
      </w:r>
      <w:r w:rsidRPr="00933722">
        <w:rPr>
          <w:rFonts w:ascii="Times New Roman" w:eastAsia="Times New Roman" w:hAnsi="Times New Roman" w:cs="Times New Roman"/>
          <w:b/>
          <w:kern w:val="0"/>
          <w:sz w:val="20"/>
          <w:szCs w:val="20"/>
          <w:lang w:eastAsia="ja-JP"/>
          <w14:ligatures w14:val="none"/>
        </w:rPr>
        <w:t>.</w:t>
      </w:r>
    </w:p>
    <w:p w14:paraId="368169CA" w14:textId="77777777" w:rsidR="005F5F77" w:rsidRDefault="005F5F77" w:rsidP="009A76D9">
      <w:pPr>
        <w:rPr>
          <w:rFonts w:ascii="Times New Roman" w:eastAsia="Times New Roman" w:hAnsi="Times New Roman" w:cs="Arial"/>
          <w:b/>
          <w:kern w:val="0"/>
          <w:sz w:val="20"/>
          <w:szCs w:val="20"/>
          <w:lang w:eastAsia="ja-JP"/>
          <w14:ligatures w14:val="none"/>
        </w:rPr>
      </w:pPr>
    </w:p>
    <w:p w14:paraId="09E5A2D3" w14:textId="77777777" w:rsidR="003513B9" w:rsidRPr="00933722" w:rsidRDefault="003513B9"/>
    <w:p w14:paraId="3719239B" w14:textId="77777777" w:rsidR="003513B9" w:rsidRPr="00173ABF" w:rsidRDefault="003513B9" w:rsidP="003513B9">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Times New Roman" w:hAnsi="Arial" w:cs="Times New Roman"/>
          <w:kern w:val="0"/>
          <w:sz w:val="36"/>
          <w:szCs w:val="20"/>
          <w:lang w:val="en-GB" w:eastAsia="ja-JP"/>
          <w14:ligatures w14:val="none"/>
        </w:rPr>
      </w:pPr>
      <w:r w:rsidRPr="00173ABF">
        <w:rPr>
          <w:rFonts w:ascii="Arial" w:eastAsia="Times New Roman" w:hAnsi="Arial" w:cs="Times New Roman"/>
          <w:kern w:val="0"/>
          <w:sz w:val="36"/>
          <w:szCs w:val="20"/>
          <w:lang w:val="en-GB" w:eastAsia="ja-JP"/>
          <w14:ligatures w14:val="none"/>
        </w:rPr>
        <w:t>References</w:t>
      </w:r>
    </w:p>
    <w:p w14:paraId="5A77CF31" w14:textId="77777777" w:rsidR="003513B9" w:rsidRPr="00735B91" w:rsidRDefault="003513B9" w:rsidP="003513B9">
      <w:pPr>
        <w:pStyle w:val="ListParagraph"/>
        <w:numPr>
          <w:ilvl w:val="0"/>
          <w:numId w:val="1"/>
        </w:numPr>
        <w:tabs>
          <w:tab w:val="num" w:pos="567"/>
        </w:tabs>
        <w:overflowPunct w:val="0"/>
        <w:autoSpaceDE w:val="0"/>
        <w:autoSpaceDN w:val="0"/>
        <w:adjustRightInd w:val="0"/>
        <w:spacing w:after="120"/>
        <w:jc w:val="both"/>
        <w:textAlignment w:val="baseline"/>
        <w:rPr>
          <w:rFonts w:ascii="Times New Roman" w:eastAsia="SimSun" w:hAnsi="Times New Roman" w:cs="Times New Roman"/>
          <w:kern w:val="0"/>
          <w:sz w:val="20"/>
          <w:szCs w:val="20"/>
          <w:lang w:val="it-IT" w:eastAsia="zh-CN"/>
          <w14:ligatures w14:val="none"/>
        </w:rPr>
      </w:pPr>
      <w:bookmarkStart w:id="1" w:name="_Ref174151459"/>
      <w:bookmarkStart w:id="2" w:name="_Ref189809556"/>
      <w:bookmarkStart w:id="3" w:name="_Ref170289844"/>
      <w:r w:rsidRPr="00735B91">
        <w:rPr>
          <w:rFonts w:ascii="Times New Roman" w:eastAsia="SimSun" w:hAnsi="Times New Roman" w:cs="Times New Roman"/>
          <w:kern w:val="0"/>
          <w:sz w:val="20"/>
          <w:szCs w:val="20"/>
          <w:lang w:val="en-GB" w:eastAsia="zh-CN"/>
          <w14:ligatures w14:val="none"/>
        </w:rPr>
        <w:t xml:space="preserve">RP-234038: WID: Data collection for SON/MDT in NR standalone and MR-DC </w:t>
      </w:r>
    </w:p>
    <w:p w14:paraId="41547B7E" w14:textId="77777777" w:rsidR="003513B9" w:rsidRPr="00B7492C" w:rsidRDefault="003513B9" w:rsidP="003513B9">
      <w:pPr>
        <w:pStyle w:val="ListParagraph"/>
        <w:numPr>
          <w:ilvl w:val="0"/>
          <w:numId w:val="1"/>
        </w:numPr>
        <w:tabs>
          <w:tab w:val="num" w:pos="567"/>
        </w:tabs>
        <w:overflowPunct w:val="0"/>
        <w:autoSpaceDE w:val="0"/>
        <w:autoSpaceDN w:val="0"/>
        <w:adjustRightInd w:val="0"/>
        <w:spacing w:after="120"/>
        <w:jc w:val="both"/>
        <w:textAlignment w:val="baseline"/>
        <w:rPr>
          <w:rFonts w:ascii="Times New Roman" w:eastAsia="SimSun" w:hAnsi="Times New Roman" w:cs="Times New Roman"/>
          <w:kern w:val="0"/>
          <w:sz w:val="20"/>
          <w:szCs w:val="20"/>
          <w:lang w:val="it-IT" w:eastAsia="zh-CN"/>
          <w14:ligatures w14:val="none"/>
        </w:rPr>
      </w:pPr>
      <w:r w:rsidRPr="00735B91">
        <w:rPr>
          <w:rFonts w:ascii="Times New Roman" w:eastAsia="SimSun" w:hAnsi="Times New Roman" w:cs="Times New Roman"/>
          <w:kern w:val="0"/>
          <w:sz w:val="20"/>
          <w:szCs w:val="20"/>
          <w:lang w:val="en-GB" w:eastAsia="zh-CN"/>
          <w14:ligatures w14:val="none"/>
        </w:rPr>
        <w:t>LS to RAN3 on way forward on Rel-19 SONMDT</w:t>
      </w:r>
    </w:p>
    <w:p w14:paraId="611271CE" w14:textId="77777777" w:rsidR="003513B9" w:rsidRPr="001A4148" w:rsidRDefault="003513B9" w:rsidP="003513B9">
      <w:pPr>
        <w:pStyle w:val="ListParagraph"/>
        <w:numPr>
          <w:ilvl w:val="0"/>
          <w:numId w:val="1"/>
        </w:numPr>
        <w:tabs>
          <w:tab w:val="num" w:pos="567"/>
        </w:tabs>
        <w:overflowPunct w:val="0"/>
        <w:autoSpaceDE w:val="0"/>
        <w:autoSpaceDN w:val="0"/>
        <w:adjustRightInd w:val="0"/>
        <w:spacing w:after="120"/>
        <w:jc w:val="both"/>
        <w:textAlignment w:val="baseline"/>
        <w:rPr>
          <w:rFonts w:ascii="Times New Roman" w:eastAsia="SimSun" w:hAnsi="Times New Roman" w:cs="Times New Roman"/>
          <w:kern w:val="0"/>
          <w:sz w:val="20"/>
          <w:szCs w:val="20"/>
          <w:lang w:val="it-IT" w:eastAsia="zh-CN"/>
          <w14:ligatures w14:val="none"/>
        </w:rPr>
      </w:pPr>
      <w:r>
        <w:rPr>
          <w:rFonts w:ascii="Times New Roman" w:eastAsia="SimSun" w:hAnsi="Times New Roman" w:cs="Times New Roman"/>
          <w:kern w:val="0"/>
          <w:sz w:val="20"/>
          <w:szCs w:val="20"/>
          <w:lang w:val="en-GB" w:eastAsia="zh-CN"/>
          <w14:ligatures w14:val="none"/>
        </w:rPr>
        <w:t xml:space="preserve">R3-245396 </w:t>
      </w:r>
      <w:r w:rsidRPr="00B7492C">
        <w:rPr>
          <w:rFonts w:ascii="Times New Roman" w:eastAsia="SimSun" w:hAnsi="Times New Roman" w:cs="Times New Roman"/>
          <w:kern w:val="0"/>
          <w:sz w:val="20"/>
          <w:szCs w:val="20"/>
          <w:lang w:val="en-GB" w:eastAsia="zh-CN"/>
          <w14:ligatures w14:val="none"/>
        </w:rPr>
        <w:t>Discussion on SON enhancements for network slicing</w:t>
      </w:r>
      <w:r>
        <w:rPr>
          <w:rFonts w:ascii="Times New Roman" w:eastAsia="SimSun" w:hAnsi="Times New Roman" w:cs="Times New Roman"/>
          <w:kern w:val="0"/>
          <w:sz w:val="20"/>
          <w:szCs w:val="20"/>
          <w:lang w:val="en-GB" w:eastAsia="zh-CN"/>
          <w14:ligatures w14:val="none"/>
        </w:rPr>
        <w:t xml:space="preserve"> (Ericsson)</w:t>
      </w:r>
    </w:p>
    <w:p w14:paraId="1BA4CE4B" w14:textId="77777777" w:rsidR="003513B9" w:rsidRDefault="003513B9" w:rsidP="003513B9">
      <w:pPr>
        <w:pStyle w:val="ListParagraph"/>
        <w:numPr>
          <w:ilvl w:val="0"/>
          <w:numId w:val="1"/>
        </w:numPr>
        <w:tabs>
          <w:tab w:val="num" w:pos="567"/>
        </w:tabs>
        <w:overflowPunct w:val="0"/>
        <w:autoSpaceDE w:val="0"/>
        <w:autoSpaceDN w:val="0"/>
        <w:adjustRightInd w:val="0"/>
        <w:spacing w:after="120"/>
        <w:jc w:val="both"/>
        <w:textAlignment w:val="baseline"/>
        <w:rPr>
          <w:rFonts w:ascii="Times New Roman" w:eastAsia="SimSun" w:hAnsi="Times New Roman" w:cs="Times New Roman"/>
          <w:kern w:val="0"/>
          <w:sz w:val="20"/>
          <w:szCs w:val="20"/>
          <w:lang w:val="it-IT" w:eastAsia="zh-CN"/>
          <w14:ligatures w14:val="none"/>
        </w:rPr>
      </w:pPr>
      <w:r w:rsidRPr="001A4148">
        <w:rPr>
          <w:rFonts w:ascii="Times New Roman" w:eastAsia="SimSun" w:hAnsi="Times New Roman" w:cs="Times New Roman"/>
          <w:kern w:val="0"/>
          <w:sz w:val="20"/>
          <w:szCs w:val="20"/>
          <w:lang w:val="it-IT" w:eastAsia="zh-CN"/>
          <w14:ligatures w14:val="none"/>
        </w:rPr>
        <w:t>R3-245146</w:t>
      </w:r>
      <w:r>
        <w:rPr>
          <w:rFonts w:ascii="Times New Roman" w:eastAsia="SimSun" w:hAnsi="Times New Roman" w:cs="Times New Roman"/>
          <w:kern w:val="0"/>
          <w:sz w:val="20"/>
          <w:szCs w:val="20"/>
          <w:lang w:val="it-IT" w:eastAsia="zh-CN"/>
          <w14:ligatures w14:val="none"/>
        </w:rPr>
        <w:t xml:space="preserve"> </w:t>
      </w:r>
      <w:r w:rsidRPr="008D0F52">
        <w:rPr>
          <w:rFonts w:ascii="Times New Roman" w:eastAsia="SimSun" w:hAnsi="Times New Roman" w:cs="Times New Roman"/>
          <w:kern w:val="0"/>
          <w:sz w:val="20"/>
          <w:szCs w:val="20"/>
          <w:lang w:val="it-IT" w:eastAsia="zh-CN"/>
          <w14:ligatures w14:val="none"/>
        </w:rPr>
        <w:t>Discussion on SON enhancements for network slicing (China Telecom)</w:t>
      </w:r>
    </w:p>
    <w:p w14:paraId="1C8AE0A6" w14:textId="77777777" w:rsidR="003513B9" w:rsidRDefault="003513B9" w:rsidP="003513B9">
      <w:pPr>
        <w:pStyle w:val="ListParagraph"/>
        <w:numPr>
          <w:ilvl w:val="0"/>
          <w:numId w:val="1"/>
        </w:numPr>
        <w:tabs>
          <w:tab w:val="num" w:pos="567"/>
        </w:tabs>
        <w:overflowPunct w:val="0"/>
        <w:autoSpaceDE w:val="0"/>
        <w:autoSpaceDN w:val="0"/>
        <w:adjustRightInd w:val="0"/>
        <w:spacing w:after="120"/>
        <w:jc w:val="both"/>
        <w:textAlignment w:val="baseline"/>
        <w:rPr>
          <w:rFonts w:ascii="Times New Roman" w:eastAsia="SimSun" w:hAnsi="Times New Roman" w:cs="Times New Roman"/>
          <w:kern w:val="0"/>
          <w:sz w:val="20"/>
          <w:szCs w:val="20"/>
          <w:lang w:val="it-IT" w:eastAsia="zh-CN"/>
          <w14:ligatures w14:val="none"/>
        </w:rPr>
      </w:pPr>
      <w:r w:rsidRPr="00C5068D">
        <w:rPr>
          <w:rFonts w:ascii="Times New Roman" w:eastAsia="SimSun" w:hAnsi="Times New Roman" w:cs="Times New Roman"/>
          <w:kern w:val="0"/>
          <w:sz w:val="20"/>
          <w:szCs w:val="20"/>
          <w:lang w:val="it-IT" w:eastAsia="zh-CN"/>
          <w14:ligatures w14:val="none"/>
        </w:rPr>
        <w:t>R3-245312</w:t>
      </w:r>
      <w:r>
        <w:rPr>
          <w:rFonts w:ascii="Times New Roman" w:eastAsia="SimSun" w:hAnsi="Times New Roman" w:cs="Times New Roman"/>
          <w:kern w:val="0"/>
          <w:sz w:val="20"/>
          <w:szCs w:val="20"/>
          <w:lang w:val="it-IT" w:eastAsia="zh-CN"/>
          <w14:ligatures w14:val="none"/>
        </w:rPr>
        <w:t xml:space="preserve"> </w:t>
      </w:r>
      <w:r w:rsidRPr="00C5068D">
        <w:rPr>
          <w:rFonts w:ascii="Times New Roman" w:eastAsia="SimSun" w:hAnsi="Times New Roman" w:cs="Times New Roman"/>
          <w:kern w:val="0"/>
          <w:sz w:val="20"/>
          <w:szCs w:val="20"/>
          <w:lang w:val="it-IT" w:eastAsia="zh-CN"/>
          <w14:ligatures w14:val="none"/>
        </w:rPr>
        <w:t>[TP to BL CR to 38.300, MDT] MDT solution for slice support and slice-related mobility enhancements (Nokia)</w:t>
      </w:r>
    </w:p>
    <w:p w14:paraId="0DF4ECD1" w14:textId="77777777" w:rsidR="00BE2EFC" w:rsidRPr="00BE2EFC" w:rsidRDefault="003513B9" w:rsidP="00BE2EFC">
      <w:pPr>
        <w:pStyle w:val="ListParagraph"/>
        <w:numPr>
          <w:ilvl w:val="0"/>
          <w:numId w:val="1"/>
        </w:numPr>
        <w:tabs>
          <w:tab w:val="num" w:pos="567"/>
        </w:tabs>
        <w:overflowPunct w:val="0"/>
        <w:autoSpaceDE w:val="0"/>
        <w:autoSpaceDN w:val="0"/>
        <w:adjustRightInd w:val="0"/>
        <w:spacing w:after="180"/>
        <w:jc w:val="both"/>
        <w:textAlignment w:val="baseline"/>
        <w:rPr>
          <w:lang w:val="en-GB"/>
        </w:rPr>
      </w:pPr>
      <w:r w:rsidRPr="00C5068D">
        <w:rPr>
          <w:rFonts w:ascii="Times New Roman" w:eastAsia="SimSun" w:hAnsi="Times New Roman" w:cs="Times New Roman"/>
          <w:kern w:val="0"/>
          <w:sz w:val="20"/>
          <w:szCs w:val="20"/>
          <w:lang w:val="it-IT" w:eastAsia="zh-CN"/>
          <w14:ligatures w14:val="none"/>
        </w:rPr>
        <w:t>R3-245345 Further consideration on SON/MDT for Slicing (ZTE Corporation)</w:t>
      </w:r>
      <w:bookmarkEnd w:id="1"/>
      <w:bookmarkEnd w:id="2"/>
      <w:bookmarkEnd w:id="3"/>
    </w:p>
    <w:p w14:paraId="2216BA02" w14:textId="77777777" w:rsidR="007033FD" w:rsidRPr="00B77213" w:rsidRDefault="007A10AF" w:rsidP="007033FD">
      <w:pPr>
        <w:pStyle w:val="ListParagraph"/>
        <w:numPr>
          <w:ilvl w:val="0"/>
          <w:numId w:val="1"/>
        </w:numPr>
        <w:tabs>
          <w:tab w:val="num" w:pos="567"/>
        </w:tabs>
        <w:overflowPunct w:val="0"/>
        <w:autoSpaceDE w:val="0"/>
        <w:autoSpaceDN w:val="0"/>
        <w:adjustRightInd w:val="0"/>
        <w:spacing w:after="180"/>
        <w:jc w:val="both"/>
        <w:textAlignment w:val="baseline"/>
        <w:rPr>
          <w:lang w:val="en-GB"/>
        </w:rPr>
      </w:pPr>
      <w:r w:rsidRPr="00BE2EFC">
        <w:rPr>
          <w:rFonts w:ascii="Times New Roman" w:eastAsia="SimSun" w:hAnsi="Times New Roman" w:cs="Times New Roman"/>
          <w:kern w:val="0"/>
          <w:sz w:val="20"/>
          <w:szCs w:val="20"/>
          <w:lang w:val="it-IT" w:eastAsia="zh-CN"/>
          <w14:ligatures w14:val="none"/>
        </w:rPr>
        <w:t>R3-247497 On SON enhancements for Network Slicing</w:t>
      </w:r>
    </w:p>
    <w:p w14:paraId="386934BE" w14:textId="3F7E9C03" w:rsidR="003513B9" w:rsidRPr="00CF6E81" w:rsidRDefault="00CF6E81" w:rsidP="00CF6E81">
      <w:pPr>
        <w:pStyle w:val="ListParagraph"/>
        <w:numPr>
          <w:ilvl w:val="0"/>
          <w:numId w:val="1"/>
        </w:numPr>
        <w:tabs>
          <w:tab w:val="num" w:pos="567"/>
        </w:tabs>
        <w:overflowPunct w:val="0"/>
        <w:autoSpaceDE w:val="0"/>
        <w:autoSpaceDN w:val="0"/>
        <w:adjustRightInd w:val="0"/>
        <w:spacing w:after="180"/>
        <w:jc w:val="both"/>
        <w:textAlignment w:val="baseline"/>
        <w:rPr>
          <w:lang w:val="en-GB"/>
        </w:rPr>
      </w:pPr>
      <w:r>
        <w:rPr>
          <w:rFonts w:ascii="Times New Roman" w:eastAsia="SimSun" w:hAnsi="Times New Roman" w:cs="Times New Roman"/>
          <w:kern w:val="0"/>
          <w:sz w:val="20"/>
          <w:szCs w:val="20"/>
          <w:lang w:val="it-IT" w:eastAsia="zh-CN"/>
          <w14:ligatures w14:val="none"/>
        </w:rPr>
        <w:t xml:space="preserve">R3-250411 On SON enhancements for Network Slicing </w:t>
      </w:r>
    </w:p>
    <w:p w14:paraId="1D41DDBB" w14:textId="62E285A1" w:rsidR="00B80119" w:rsidRPr="00173ABF" w:rsidRDefault="00B80119" w:rsidP="00B80119">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Times New Roman" w:hAnsi="Arial" w:cs="Times New Roman"/>
          <w:kern w:val="0"/>
          <w:sz w:val="36"/>
          <w:szCs w:val="20"/>
          <w:lang w:val="en-GB" w:eastAsia="ja-JP"/>
          <w14:ligatures w14:val="none"/>
        </w:rPr>
      </w:pPr>
      <w:r>
        <w:rPr>
          <w:rFonts w:ascii="Arial" w:eastAsia="Times New Roman" w:hAnsi="Arial" w:cs="Times New Roman"/>
          <w:kern w:val="0"/>
          <w:sz w:val="36"/>
          <w:szCs w:val="20"/>
          <w:lang w:val="en-GB" w:eastAsia="ja-JP"/>
          <w14:ligatures w14:val="none"/>
        </w:rPr>
        <w:t>TP to</w:t>
      </w:r>
      <w:r w:rsidR="00221AF1">
        <w:rPr>
          <w:rFonts w:ascii="Arial" w:eastAsia="Times New Roman" w:hAnsi="Arial" w:cs="Times New Roman"/>
          <w:kern w:val="0"/>
          <w:sz w:val="36"/>
          <w:szCs w:val="20"/>
          <w:lang w:val="en-GB" w:eastAsia="ja-JP"/>
          <w14:ligatures w14:val="none"/>
        </w:rPr>
        <w:t xml:space="preserve"> TS</w:t>
      </w:r>
      <w:r>
        <w:rPr>
          <w:rFonts w:ascii="Arial" w:eastAsia="Times New Roman" w:hAnsi="Arial" w:cs="Times New Roman"/>
          <w:kern w:val="0"/>
          <w:sz w:val="36"/>
          <w:szCs w:val="20"/>
          <w:lang w:val="en-GB" w:eastAsia="ja-JP"/>
          <w14:ligatures w14:val="none"/>
        </w:rPr>
        <w:t xml:space="preserve"> 38.423</w:t>
      </w:r>
    </w:p>
    <w:p w14:paraId="1569F753" w14:textId="77777777" w:rsidR="00B80119" w:rsidRDefault="00B80119">
      <w:pPr>
        <w:rPr>
          <w:lang w:val="en-GB"/>
        </w:rPr>
      </w:pPr>
    </w:p>
    <w:p w14:paraId="146F7A6C" w14:textId="77777777" w:rsidR="00B80119" w:rsidRDefault="00B80119">
      <w:pPr>
        <w:rPr>
          <w:lang w:val="en-GB"/>
        </w:rPr>
      </w:pPr>
    </w:p>
    <w:p w14:paraId="1CC53C0D" w14:textId="68284818" w:rsidR="00B80119" w:rsidRPr="00E816BB" w:rsidRDefault="00F63491">
      <w:pPr>
        <w:rPr>
          <w:rFonts w:ascii="Times New Roman" w:hAnsi="Times New Roman" w:cs="Times New Roman"/>
          <w:lang w:val="en-GB"/>
        </w:rPr>
      </w:pPr>
      <w:r w:rsidRPr="00E816BB">
        <w:rPr>
          <w:rFonts w:ascii="Times New Roman" w:hAnsi="Times New Roman" w:cs="Times New Roman"/>
          <w:highlight w:val="yellow"/>
          <w:lang w:val="en-GB"/>
        </w:rPr>
        <w:t>--First change</w:t>
      </w:r>
      <w:r w:rsidR="00E816BB">
        <w:rPr>
          <w:rFonts w:ascii="Times New Roman" w:hAnsi="Times New Roman" w:cs="Times New Roman"/>
          <w:highlight w:val="yellow"/>
          <w:lang w:val="en-GB"/>
        </w:rPr>
        <w:t>--</w:t>
      </w:r>
    </w:p>
    <w:p w14:paraId="52BF6F8A" w14:textId="77777777" w:rsidR="00F63491" w:rsidRDefault="00F63491">
      <w:pPr>
        <w:rPr>
          <w:lang w:val="en-GB"/>
        </w:rPr>
      </w:pPr>
    </w:p>
    <w:p w14:paraId="7B62D914" w14:textId="77777777" w:rsidR="00F63491" w:rsidRPr="00F63491" w:rsidRDefault="00F63491" w:rsidP="00F63491">
      <w:pPr>
        <w:keepNext/>
        <w:keepLines/>
        <w:overflowPunct w:val="0"/>
        <w:autoSpaceDE w:val="0"/>
        <w:autoSpaceDN w:val="0"/>
        <w:adjustRightInd w:val="0"/>
        <w:spacing w:before="120" w:after="180"/>
        <w:ind w:left="1134" w:hanging="1134"/>
        <w:textAlignment w:val="baseline"/>
        <w:outlineLvl w:val="2"/>
        <w:rPr>
          <w:rFonts w:ascii="Arial" w:eastAsia="SimSun" w:hAnsi="Arial" w:cs="Times New Roman"/>
          <w:kern w:val="0"/>
          <w:sz w:val="28"/>
          <w:szCs w:val="20"/>
          <w:lang w:val="en-GB" w:eastAsia="ko-KR"/>
          <w14:ligatures w14:val="none"/>
        </w:rPr>
      </w:pPr>
      <w:bookmarkStart w:id="4" w:name="_Toc184820570"/>
      <w:r w:rsidRPr="00F63491">
        <w:rPr>
          <w:rFonts w:ascii="Arial" w:eastAsia="SimSun" w:hAnsi="Arial" w:cs="Times New Roman"/>
          <w:kern w:val="0"/>
          <w:sz w:val="28"/>
          <w:szCs w:val="20"/>
          <w:lang w:val="en-GB" w:eastAsia="ko-KR"/>
          <w14:ligatures w14:val="none"/>
        </w:rPr>
        <w:t>8.4.13</w:t>
      </w:r>
      <w:r w:rsidRPr="00F63491">
        <w:rPr>
          <w:rFonts w:ascii="Arial" w:eastAsia="SimSun" w:hAnsi="Arial" w:cs="Times New Roman"/>
          <w:kern w:val="0"/>
          <w:sz w:val="28"/>
          <w:szCs w:val="20"/>
          <w:lang w:val="en-GB" w:eastAsia="ko-KR"/>
          <w14:ligatures w14:val="none"/>
        </w:rPr>
        <w:tab/>
        <w:t>Data Collection Reporting Initiation</w:t>
      </w:r>
      <w:bookmarkEnd w:id="4"/>
    </w:p>
    <w:p w14:paraId="1A2EC975" w14:textId="77777777" w:rsidR="00F63491" w:rsidRPr="00F63491" w:rsidRDefault="00F63491" w:rsidP="00F63491">
      <w:pPr>
        <w:keepNext/>
        <w:keepLines/>
        <w:overflowPunct w:val="0"/>
        <w:autoSpaceDE w:val="0"/>
        <w:autoSpaceDN w:val="0"/>
        <w:adjustRightInd w:val="0"/>
        <w:spacing w:before="120" w:after="180"/>
        <w:ind w:left="1418" w:hanging="1418"/>
        <w:textAlignment w:val="baseline"/>
        <w:outlineLvl w:val="3"/>
        <w:rPr>
          <w:rFonts w:ascii="Arial" w:eastAsia="SimSun" w:hAnsi="Arial" w:cs="Times New Roman"/>
          <w:kern w:val="0"/>
          <w:szCs w:val="20"/>
          <w:lang w:val="en-GB" w:eastAsia="ko-KR"/>
          <w14:ligatures w14:val="none"/>
        </w:rPr>
      </w:pPr>
      <w:bookmarkStart w:id="5" w:name="_CR8_4_AA13_1"/>
      <w:bookmarkStart w:id="6" w:name="_CR8_4_13_1"/>
      <w:bookmarkStart w:id="7" w:name="_Toc184820571"/>
      <w:bookmarkEnd w:id="5"/>
      <w:bookmarkEnd w:id="6"/>
      <w:r w:rsidRPr="00F63491">
        <w:rPr>
          <w:rFonts w:ascii="Arial" w:eastAsia="SimSun" w:hAnsi="Arial" w:cs="Times New Roman"/>
          <w:kern w:val="0"/>
          <w:szCs w:val="20"/>
          <w:lang w:val="en-GB" w:eastAsia="ko-KR"/>
          <w14:ligatures w14:val="none"/>
        </w:rPr>
        <w:t>8.4.13.1</w:t>
      </w:r>
      <w:r w:rsidRPr="00F63491">
        <w:rPr>
          <w:rFonts w:ascii="Arial" w:eastAsia="SimSun" w:hAnsi="Arial" w:cs="Times New Roman"/>
          <w:kern w:val="0"/>
          <w:szCs w:val="20"/>
          <w:lang w:val="en-GB" w:eastAsia="ko-KR"/>
          <w14:ligatures w14:val="none"/>
        </w:rPr>
        <w:tab/>
        <w:t>General</w:t>
      </w:r>
      <w:bookmarkEnd w:id="7"/>
    </w:p>
    <w:p w14:paraId="0FF34448" w14:textId="77777777" w:rsidR="00F63491" w:rsidRPr="00F63491" w:rsidRDefault="00F63491" w:rsidP="00F63491">
      <w:pPr>
        <w:overflowPunct w:val="0"/>
        <w:autoSpaceDE w:val="0"/>
        <w:autoSpaceDN w:val="0"/>
        <w:adjustRightInd w:val="0"/>
        <w:spacing w:after="180"/>
        <w:textAlignment w:val="baseline"/>
        <w:rPr>
          <w:rFonts w:ascii="Times New Roman" w:eastAsia="SimSun" w:hAnsi="Times New Roman" w:cs="Times New Roman"/>
          <w:kern w:val="0"/>
          <w:sz w:val="20"/>
          <w:szCs w:val="20"/>
          <w:lang w:val="en-GB" w:eastAsia="ko-KR"/>
          <w14:ligatures w14:val="none"/>
        </w:rPr>
      </w:pPr>
      <w:r w:rsidRPr="00F63491">
        <w:rPr>
          <w:rFonts w:ascii="Times New Roman" w:eastAsia="SimSun" w:hAnsi="Times New Roman" w:cs="Times New Roman"/>
          <w:kern w:val="0"/>
          <w:sz w:val="20"/>
          <w:szCs w:val="20"/>
          <w:lang w:val="en-GB" w:eastAsia="ko-KR"/>
          <w14:ligatures w14:val="none"/>
        </w:rPr>
        <w:t>This procedure is used by an NG-RAN node to request from another NG-RAN node the reporting of information to support, e.g., AI/ML in NG-RAN.</w:t>
      </w:r>
    </w:p>
    <w:p w14:paraId="028F292B" w14:textId="77777777" w:rsidR="00F63491" w:rsidRPr="00F63491" w:rsidRDefault="00F63491" w:rsidP="00F63491">
      <w:pPr>
        <w:overflowPunct w:val="0"/>
        <w:autoSpaceDE w:val="0"/>
        <w:autoSpaceDN w:val="0"/>
        <w:adjustRightInd w:val="0"/>
        <w:spacing w:after="180"/>
        <w:textAlignment w:val="baseline"/>
        <w:rPr>
          <w:rFonts w:ascii="Times New Roman" w:eastAsia="SimSun" w:hAnsi="Times New Roman" w:cs="Times New Roman"/>
          <w:kern w:val="0"/>
          <w:sz w:val="20"/>
          <w:szCs w:val="20"/>
          <w:lang w:val="en-GB" w:eastAsia="ko-KR"/>
          <w14:ligatures w14:val="none"/>
        </w:rPr>
      </w:pPr>
      <w:r w:rsidRPr="00F63491">
        <w:rPr>
          <w:rFonts w:ascii="Times New Roman" w:eastAsia="SimSun" w:hAnsi="Times New Roman" w:cs="Times New Roman"/>
          <w:kern w:val="0"/>
          <w:sz w:val="20"/>
          <w:szCs w:val="20"/>
          <w:lang w:val="en-GB" w:eastAsia="ko-KR"/>
          <w14:ligatures w14:val="none"/>
        </w:rPr>
        <w:t xml:space="preserve">The procedure uses </w:t>
      </w:r>
      <w:proofErr w:type="gramStart"/>
      <w:r w:rsidRPr="00F63491">
        <w:rPr>
          <w:rFonts w:ascii="Times New Roman" w:eastAsia="SimSun" w:hAnsi="Times New Roman" w:cs="Times New Roman"/>
          <w:kern w:val="0"/>
          <w:sz w:val="20"/>
          <w:szCs w:val="20"/>
          <w:lang w:val="en-GB" w:eastAsia="zh-CN"/>
          <w14:ligatures w14:val="none"/>
        </w:rPr>
        <w:t>non UE</w:t>
      </w:r>
      <w:proofErr w:type="gramEnd"/>
      <w:r w:rsidRPr="00F63491">
        <w:rPr>
          <w:rFonts w:ascii="Times New Roman" w:eastAsia="SimSun" w:hAnsi="Times New Roman" w:cs="Times New Roman"/>
          <w:kern w:val="0"/>
          <w:sz w:val="20"/>
          <w:szCs w:val="20"/>
          <w:lang w:val="en-GB" w:eastAsia="zh-CN"/>
          <w14:ligatures w14:val="none"/>
        </w:rPr>
        <w:t>-associated signalling</w:t>
      </w:r>
      <w:r w:rsidRPr="00F63491">
        <w:rPr>
          <w:rFonts w:ascii="Times New Roman" w:eastAsia="SimSun" w:hAnsi="Times New Roman" w:cs="Times New Roman"/>
          <w:kern w:val="0"/>
          <w:sz w:val="20"/>
          <w:szCs w:val="20"/>
          <w:lang w:val="en-GB" w:eastAsia="ko-KR"/>
          <w14:ligatures w14:val="none"/>
        </w:rPr>
        <w:t>.</w:t>
      </w:r>
    </w:p>
    <w:p w14:paraId="492B1423" w14:textId="77777777" w:rsidR="00F63491" w:rsidRPr="00F63491" w:rsidRDefault="00F63491" w:rsidP="00F63491">
      <w:pPr>
        <w:keepNext/>
        <w:keepLines/>
        <w:overflowPunct w:val="0"/>
        <w:autoSpaceDE w:val="0"/>
        <w:autoSpaceDN w:val="0"/>
        <w:adjustRightInd w:val="0"/>
        <w:spacing w:before="120" w:after="180"/>
        <w:ind w:left="1418" w:hanging="1418"/>
        <w:textAlignment w:val="baseline"/>
        <w:outlineLvl w:val="3"/>
        <w:rPr>
          <w:rFonts w:ascii="Arial" w:eastAsia="SimSun" w:hAnsi="Arial" w:cs="Times New Roman"/>
          <w:kern w:val="0"/>
          <w:szCs w:val="20"/>
          <w:lang w:val="en-GB" w:eastAsia="ko-KR"/>
          <w14:ligatures w14:val="none"/>
        </w:rPr>
      </w:pPr>
      <w:bookmarkStart w:id="8" w:name="_CR8_4_AA13_2"/>
      <w:bookmarkStart w:id="9" w:name="_CR8_4_13_2"/>
      <w:bookmarkStart w:id="10" w:name="_Toc184820572"/>
      <w:bookmarkEnd w:id="8"/>
      <w:bookmarkEnd w:id="9"/>
      <w:r w:rsidRPr="00F63491">
        <w:rPr>
          <w:rFonts w:ascii="Arial" w:eastAsia="SimSun" w:hAnsi="Arial" w:cs="Times New Roman"/>
          <w:kern w:val="0"/>
          <w:szCs w:val="20"/>
          <w:lang w:val="en-GB" w:eastAsia="ko-KR"/>
          <w14:ligatures w14:val="none"/>
        </w:rPr>
        <w:t>8.4.13.2</w:t>
      </w:r>
      <w:r w:rsidRPr="00F63491">
        <w:rPr>
          <w:rFonts w:ascii="Arial" w:eastAsia="SimSun" w:hAnsi="Arial" w:cs="Times New Roman"/>
          <w:kern w:val="0"/>
          <w:szCs w:val="20"/>
          <w:lang w:val="en-GB" w:eastAsia="ko-KR"/>
          <w14:ligatures w14:val="none"/>
        </w:rPr>
        <w:tab/>
        <w:t>Successful Operation</w:t>
      </w:r>
      <w:bookmarkEnd w:id="10"/>
    </w:p>
    <w:bookmarkStart w:id="11" w:name="_MON_1755528503"/>
    <w:bookmarkEnd w:id="11"/>
    <w:p w14:paraId="14B0616E" w14:textId="77777777" w:rsidR="00F63491" w:rsidRPr="00F63491" w:rsidRDefault="008D3328" w:rsidP="00F63491">
      <w:pPr>
        <w:keepNext/>
        <w:keepLines/>
        <w:overflowPunct w:val="0"/>
        <w:autoSpaceDE w:val="0"/>
        <w:autoSpaceDN w:val="0"/>
        <w:adjustRightInd w:val="0"/>
        <w:spacing w:before="60" w:after="180"/>
        <w:jc w:val="center"/>
        <w:textAlignment w:val="baseline"/>
        <w:rPr>
          <w:rFonts w:ascii="Arial" w:eastAsia="SimSun" w:hAnsi="Arial" w:cs="Times New Roman"/>
          <w:b/>
          <w:kern w:val="0"/>
          <w:sz w:val="20"/>
          <w:szCs w:val="20"/>
          <w:lang w:val="en-GB" w:eastAsia="ko-KR"/>
          <w14:ligatures w14:val="none"/>
        </w:rPr>
      </w:pPr>
      <w:r w:rsidRPr="006B044C">
        <w:rPr>
          <w:rFonts w:ascii="Arial" w:eastAsia="SimSun" w:hAnsi="Arial" w:cs="Times New Roman"/>
          <w:b/>
          <w:noProof/>
          <w:kern w:val="0"/>
          <w:sz w:val="20"/>
          <w:szCs w:val="20"/>
          <w:lang w:val="en-GB" w:eastAsia="ko-KR"/>
        </w:rPr>
        <w:object w:dxaOrig="5720" w:dyaOrig="2360" w14:anchorId="223903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75pt;height:117pt" o:ole="">
            <v:imagedata r:id="rId8" o:title=""/>
          </v:shape>
          <o:OLEObject Type="Embed" ProgID="Word.Picture.8" ShapeID="_x0000_i1025" DrawAspect="Content" ObjectID="_1804575508" r:id="rId9"/>
        </w:object>
      </w:r>
    </w:p>
    <w:p w14:paraId="4D9673DB" w14:textId="77777777" w:rsidR="00F63491" w:rsidRPr="00F63491" w:rsidRDefault="00F63491" w:rsidP="00F63491">
      <w:pPr>
        <w:keepLines/>
        <w:overflowPunct w:val="0"/>
        <w:autoSpaceDE w:val="0"/>
        <w:autoSpaceDN w:val="0"/>
        <w:adjustRightInd w:val="0"/>
        <w:spacing w:after="240"/>
        <w:jc w:val="center"/>
        <w:textAlignment w:val="baseline"/>
        <w:rPr>
          <w:rFonts w:ascii="Arial" w:eastAsia="SimSun" w:hAnsi="Arial" w:cs="Times New Roman"/>
          <w:b/>
          <w:kern w:val="0"/>
          <w:sz w:val="20"/>
          <w:szCs w:val="20"/>
          <w:lang w:val="en-GB" w:eastAsia="ko-KR"/>
          <w14:ligatures w14:val="none"/>
        </w:rPr>
      </w:pPr>
      <w:bookmarkStart w:id="12" w:name="_CRFigure8_4_13_21"/>
      <w:r w:rsidRPr="00F63491">
        <w:rPr>
          <w:rFonts w:ascii="Arial" w:eastAsia="SimSun" w:hAnsi="Arial" w:cs="Times New Roman"/>
          <w:b/>
          <w:kern w:val="0"/>
          <w:sz w:val="20"/>
          <w:szCs w:val="20"/>
          <w:lang w:val="en-GB" w:eastAsia="ko-KR"/>
          <w14:ligatures w14:val="none"/>
        </w:rPr>
        <w:t xml:space="preserve">Figure </w:t>
      </w:r>
      <w:bookmarkEnd w:id="12"/>
      <w:r w:rsidRPr="00F63491">
        <w:rPr>
          <w:rFonts w:ascii="Arial" w:eastAsia="SimSun" w:hAnsi="Arial" w:cs="Times New Roman"/>
          <w:b/>
          <w:kern w:val="0"/>
          <w:sz w:val="20"/>
          <w:szCs w:val="20"/>
          <w:lang w:val="en-GB" w:eastAsia="ko-KR"/>
          <w14:ligatures w14:val="none"/>
        </w:rPr>
        <w:t>8.4.13.2-1: Data Collection Reporting Initiation, successful operation</w:t>
      </w:r>
    </w:p>
    <w:p w14:paraId="1FE7698F" w14:textId="77777777" w:rsidR="00F63491" w:rsidRPr="00F63491" w:rsidRDefault="00F63491" w:rsidP="00F63491">
      <w:pPr>
        <w:overflowPunct w:val="0"/>
        <w:autoSpaceDE w:val="0"/>
        <w:autoSpaceDN w:val="0"/>
        <w:adjustRightInd w:val="0"/>
        <w:spacing w:after="180"/>
        <w:textAlignment w:val="baseline"/>
        <w:rPr>
          <w:rFonts w:ascii="Times New Roman" w:eastAsia="SimSun" w:hAnsi="Times New Roman" w:cs="Times New Roman"/>
          <w:kern w:val="0"/>
          <w:sz w:val="20"/>
          <w:szCs w:val="20"/>
          <w:lang w:val="en-GB" w:eastAsia="ko-KR"/>
          <w14:ligatures w14:val="none"/>
        </w:rPr>
      </w:pPr>
      <w:r w:rsidRPr="00F63491">
        <w:rPr>
          <w:rFonts w:ascii="Times New Roman" w:eastAsia="SimSun" w:hAnsi="Times New Roman" w:cs="Times New Roman"/>
          <w:kern w:val="0"/>
          <w:sz w:val="20"/>
          <w:szCs w:val="20"/>
          <w:lang w:val="en-GB" w:eastAsia="ko-KR"/>
          <w14:ligatures w14:val="none"/>
        </w:rPr>
        <w:t>NG-RAN node</w:t>
      </w:r>
      <w:r w:rsidRPr="00F63491">
        <w:rPr>
          <w:rFonts w:ascii="Times New Roman" w:eastAsia="SimSun" w:hAnsi="Times New Roman" w:cs="Times New Roman"/>
          <w:kern w:val="0"/>
          <w:sz w:val="20"/>
          <w:szCs w:val="20"/>
          <w:vertAlign w:val="subscript"/>
          <w:lang w:val="en-GB" w:eastAsia="ko-KR"/>
          <w14:ligatures w14:val="none"/>
        </w:rPr>
        <w:t>1</w:t>
      </w:r>
      <w:r w:rsidRPr="00F63491">
        <w:rPr>
          <w:rFonts w:ascii="Times New Roman" w:eastAsia="SimSun" w:hAnsi="Times New Roman" w:cs="Times New Roman"/>
          <w:kern w:val="0"/>
          <w:sz w:val="20"/>
          <w:szCs w:val="20"/>
          <w:lang w:val="en-GB" w:eastAsia="ko-KR"/>
          <w14:ligatures w14:val="none"/>
        </w:rPr>
        <w:t xml:space="preserve"> initiates the procedure by sending the DATA COLLECTION REQUEST message to NG-RAN node</w:t>
      </w:r>
      <w:r w:rsidRPr="00F63491">
        <w:rPr>
          <w:rFonts w:ascii="Times New Roman" w:eastAsia="SimSun" w:hAnsi="Times New Roman" w:cs="Times New Roman"/>
          <w:kern w:val="0"/>
          <w:sz w:val="20"/>
          <w:szCs w:val="20"/>
          <w:vertAlign w:val="subscript"/>
          <w:lang w:val="en-GB" w:eastAsia="ko-KR"/>
          <w14:ligatures w14:val="none"/>
        </w:rPr>
        <w:t>2</w:t>
      </w:r>
      <w:r w:rsidRPr="00F63491">
        <w:rPr>
          <w:rFonts w:ascii="Times New Roman" w:eastAsia="SimSun" w:hAnsi="Times New Roman" w:cs="Times New Roman"/>
          <w:kern w:val="0"/>
          <w:sz w:val="20"/>
          <w:szCs w:val="20"/>
          <w:lang w:val="en-GB" w:eastAsia="ko-KR"/>
          <w14:ligatures w14:val="none"/>
        </w:rPr>
        <w:t xml:space="preserve"> to start information reporting or to stop information reporting. Upon receipt, NG-RAN node</w:t>
      </w:r>
      <w:r w:rsidRPr="00F63491">
        <w:rPr>
          <w:rFonts w:ascii="Times New Roman" w:eastAsia="SimSun" w:hAnsi="Times New Roman" w:cs="Times New Roman"/>
          <w:kern w:val="0"/>
          <w:sz w:val="20"/>
          <w:szCs w:val="20"/>
          <w:vertAlign w:val="subscript"/>
          <w:lang w:val="en-GB" w:eastAsia="ko-KR"/>
          <w14:ligatures w14:val="none"/>
        </w:rPr>
        <w:t>2</w:t>
      </w:r>
      <w:r w:rsidRPr="00F63491">
        <w:rPr>
          <w:rFonts w:ascii="Times New Roman" w:eastAsia="SimSun" w:hAnsi="Times New Roman" w:cs="Times New Roman"/>
          <w:kern w:val="0"/>
          <w:sz w:val="20"/>
          <w:szCs w:val="20"/>
          <w:lang w:val="en-GB" w:eastAsia="ko-KR"/>
          <w14:ligatures w14:val="none"/>
        </w:rPr>
        <w:t>:</w:t>
      </w:r>
    </w:p>
    <w:p w14:paraId="0BC953FE" w14:textId="77777777" w:rsidR="00F63491" w:rsidRPr="00F63491" w:rsidRDefault="00F63491" w:rsidP="00F63491">
      <w:pPr>
        <w:overflowPunct w:val="0"/>
        <w:autoSpaceDE w:val="0"/>
        <w:autoSpaceDN w:val="0"/>
        <w:adjustRightInd w:val="0"/>
        <w:spacing w:after="180"/>
        <w:ind w:left="568" w:hanging="284"/>
        <w:textAlignment w:val="baseline"/>
        <w:rPr>
          <w:rFonts w:ascii="Times New Roman" w:eastAsia="SimSun" w:hAnsi="Times New Roman" w:cs="Times New Roman"/>
          <w:kern w:val="0"/>
          <w:sz w:val="20"/>
          <w:szCs w:val="20"/>
          <w:lang w:val="en-GB" w:eastAsia="ko-KR"/>
          <w14:ligatures w14:val="none"/>
        </w:rPr>
      </w:pPr>
      <w:r w:rsidRPr="00F63491">
        <w:rPr>
          <w:rFonts w:ascii="Times New Roman" w:eastAsia="SimSun" w:hAnsi="Times New Roman" w:cs="Times New Roman"/>
          <w:kern w:val="0"/>
          <w:sz w:val="20"/>
          <w:szCs w:val="20"/>
          <w:lang w:val="en-GB" w:eastAsia="ko-KR"/>
          <w14:ligatures w14:val="none"/>
        </w:rPr>
        <w:t>-</w:t>
      </w:r>
      <w:r w:rsidRPr="00F63491">
        <w:rPr>
          <w:rFonts w:ascii="Times New Roman" w:eastAsia="SimSun" w:hAnsi="Times New Roman" w:cs="Times New Roman"/>
          <w:kern w:val="0"/>
          <w:sz w:val="20"/>
          <w:szCs w:val="20"/>
          <w:lang w:val="en-GB" w:eastAsia="ko-KR"/>
          <w14:ligatures w14:val="none"/>
        </w:rPr>
        <w:tab/>
        <w:t xml:space="preserve">shall initiate the requested information reporting according to the parameters given in the request in case the </w:t>
      </w:r>
      <w:r w:rsidRPr="00F63491">
        <w:rPr>
          <w:rFonts w:ascii="Times New Roman" w:eastAsia="SimSun" w:hAnsi="Times New Roman" w:cs="Times New Roman"/>
          <w:i/>
          <w:kern w:val="0"/>
          <w:sz w:val="20"/>
          <w:szCs w:val="20"/>
          <w:lang w:val="en-GB" w:eastAsia="ko-KR"/>
          <w14:ligatures w14:val="none"/>
        </w:rPr>
        <w:t>Registration Request</w:t>
      </w:r>
      <w:r w:rsidRPr="00F63491">
        <w:rPr>
          <w:rFonts w:ascii="Times New Roman" w:eastAsia="SimSun" w:hAnsi="Times New Roman" w:cs="Times New Roman"/>
          <w:i/>
          <w:kern w:val="0"/>
          <w:sz w:val="20"/>
          <w:szCs w:val="20"/>
          <w:u w:val="single"/>
          <w:lang w:val="en-GB" w:eastAsia="ko-KR"/>
          <w14:ligatures w14:val="none"/>
        </w:rPr>
        <w:t xml:space="preserve"> </w:t>
      </w:r>
      <w:r w:rsidRPr="00F63491">
        <w:rPr>
          <w:rFonts w:ascii="Times New Roman" w:eastAsia="SimSun" w:hAnsi="Times New Roman" w:cs="Times New Roman"/>
          <w:i/>
          <w:kern w:val="0"/>
          <w:sz w:val="20"/>
          <w:szCs w:val="20"/>
          <w:lang w:val="en-GB" w:eastAsia="ko-KR"/>
          <w14:ligatures w14:val="none"/>
        </w:rPr>
        <w:t>for Data Collection</w:t>
      </w:r>
      <w:r w:rsidRPr="00F63491">
        <w:rPr>
          <w:rFonts w:ascii="Times New Roman" w:eastAsia="SimSun" w:hAnsi="Times New Roman" w:cs="Times New Roman"/>
          <w:kern w:val="0"/>
          <w:sz w:val="20"/>
          <w:szCs w:val="20"/>
          <w:lang w:val="en-GB" w:eastAsia="ko-KR"/>
          <w14:ligatures w14:val="none"/>
        </w:rPr>
        <w:t xml:space="preserve"> IE is set to "start"; or</w:t>
      </w:r>
    </w:p>
    <w:p w14:paraId="45A7DDDD" w14:textId="77777777" w:rsidR="00F63491" w:rsidRPr="00F63491" w:rsidRDefault="00F63491" w:rsidP="00F63491">
      <w:pPr>
        <w:overflowPunct w:val="0"/>
        <w:autoSpaceDE w:val="0"/>
        <w:autoSpaceDN w:val="0"/>
        <w:adjustRightInd w:val="0"/>
        <w:spacing w:after="180"/>
        <w:ind w:left="568" w:hanging="284"/>
        <w:textAlignment w:val="baseline"/>
        <w:rPr>
          <w:rFonts w:ascii="Times New Roman" w:eastAsia="SimSun" w:hAnsi="Times New Roman" w:cs="Times New Roman"/>
          <w:kern w:val="0"/>
          <w:sz w:val="20"/>
          <w:szCs w:val="20"/>
          <w:lang w:val="en-GB" w:eastAsia="ko-KR"/>
          <w14:ligatures w14:val="none"/>
        </w:rPr>
      </w:pPr>
      <w:r w:rsidRPr="00F63491">
        <w:rPr>
          <w:rFonts w:ascii="Times New Roman" w:eastAsia="SimSun" w:hAnsi="Times New Roman" w:cs="Times New Roman"/>
          <w:kern w:val="0"/>
          <w:sz w:val="20"/>
          <w:szCs w:val="20"/>
          <w:lang w:val="en-GB" w:eastAsia="ko-KR"/>
          <w14:ligatures w14:val="none"/>
        </w:rPr>
        <w:t>-</w:t>
      </w:r>
      <w:r w:rsidRPr="00F63491">
        <w:rPr>
          <w:rFonts w:ascii="Times New Roman" w:eastAsia="SimSun" w:hAnsi="Times New Roman" w:cs="Times New Roman"/>
          <w:kern w:val="0"/>
          <w:sz w:val="20"/>
          <w:szCs w:val="20"/>
          <w:lang w:val="en-GB" w:eastAsia="ko-KR"/>
          <w14:ligatures w14:val="none"/>
        </w:rPr>
        <w:tab/>
        <w:t xml:space="preserve">shall stop all measurements and predictions and terminate the reporting in case the </w:t>
      </w:r>
      <w:r w:rsidRPr="00F63491">
        <w:rPr>
          <w:rFonts w:ascii="Times New Roman" w:eastAsia="SimSun" w:hAnsi="Times New Roman" w:cs="Times New Roman"/>
          <w:i/>
          <w:kern w:val="0"/>
          <w:sz w:val="20"/>
          <w:szCs w:val="20"/>
          <w:lang w:val="en-GB" w:eastAsia="ko-KR"/>
          <w14:ligatures w14:val="none"/>
        </w:rPr>
        <w:t>Registration Request for Data Collection</w:t>
      </w:r>
      <w:r w:rsidRPr="00F63491">
        <w:rPr>
          <w:rFonts w:ascii="Times New Roman" w:eastAsia="SimSun" w:hAnsi="Times New Roman" w:cs="Times New Roman"/>
          <w:kern w:val="0"/>
          <w:sz w:val="20"/>
          <w:szCs w:val="20"/>
          <w:lang w:val="en-GB" w:eastAsia="ko-KR"/>
          <w14:ligatures w14:val="none"/>
        </w:rPr>
        <w:t xml:space="preserve"> IE is set to "stop".</w:t>
      </w:r>
    </w:p>
    <w:p w14:paraId="53F72FAA" w14:textId="77777777" w:rsidR="00F63491" w:rsidRDefault="00F63491" w:rsidP="00F63491">
      <w:pPr>
        <w:overflowPunct w:val="0"/>
        <w:autoSpaceDE w:val="0"/>
        <w:autoSpaceDN w:val="0"/>
        <w:adjustRightInd w:val="0"/>
        <w:spacing w:after="180"/>
        <w:textAlignment w:val="baseline"/>
        <w:rPr>
          <w:rFonts w:ascii="Times New Roman" w:eastAsia="SimSun" w:hAnsi="Times New Roman" w:cs="Times New Roman"/>
          <w:kern w:val="0"/>
          <w:sz w:val="20"/>
          <w:szCs w:val="20"/>
          <w:lang w:val="en-GB" w:eastAsia="ko-KR"/>
          <w14:ligatures w14:val="none"/>
        </w:rPr>
      </w:pPr>
      <w:r w:rsidRPr="00F63491">
        <w:rPr>
          <w:rFonts w:ascii="Times New Roman" w:eastAsia="SimSun" w:hAnsi="Times New Roman" w:cs="Times New Roman"/>
          <w:kern w:val="0"/>
          <w:sz w:val="20"/>
          <w:szCs w:val="20"/>
          <w:lang w:val="en-GB" w:eastAsia="ko-KR"/>
          <w14:ligatures w14:val="none"/>
        </w:rPr>
        <w:t xml:space="preserve">If the </w:t>
      </w:r>
      <w:r w:rsidRPr="00F63491">
        <w:rPr>
          <w:rFonts w:ascii="Times New Roman" w:eastAsia="SimSun" w:hAnsi="Times New Roman" w:cs="Times New Roman"/>
          <w:i/>
          <w:kern w:val="0"/>
          <w:sz w:val="20"/>
          <w:szCs w:val="20"/>
          <w:lang w:val="en-GB" w:eastAsia="ko-KR"/>
          <w14:ligatures w14:val="none"/>
        </w:rPr>
        <w:t>Registration Request</w:t>
      </w:r>
      <w:r w:rsidRPr="00F63491">
        <w:rPr>
          <w:rFonts w:ascii="Times New Roman" w:eastAsia="SimSun" w:hAnsi="Times New Roman" w:cs="Times New Roman"/>
          <w:i/>
          <w:kern w:val="0"/>
          <w:sz w:val="20"/>
          <w:szCs w:val="20"/>
          <w:u w:val="single"/>
          <w:lang w:val="en-GB" w:eastAsia="ko-KR"/>
          <w14:ligatures w14:val="none"/>
        </w:rPr>
        <w:t xml:space="preserve"> </w:t>
      </w:r>
      <w:r w:rsidRPr="00F63491">
        <w:rPr>
          <w:rFonts w:ascii="Times New Roman" w:eastAsia="SimSun" w:hAnsi="Times New Roman" w:cs="Times New Roman"/>
          <w:i/>
          <w:kern w:val="0"/>
          <w:sz w:val="20"/>
          <w:szCs w:val="20"/>
          <w:lang w:val="en-GB" w:eastAsia="ko-KR"/>
          <w14:ligatures w14:val="none"/>
        </w:rPr>
        <w:t>for Data Collection</w:t>
      </w:r>
      <w:r w:rsidRPr="00F63491">
        <w:rPr>
          <w:rFonts w:ascii="Times New Roman" w:eastAsia="SimSun" w:hAnsi="Times New Roman" w:cs="Times New Roman"/>
          <w:kern w:val="0"/>
          <w:sz w:val="20"/>
          <w:szCs w:val="20"/>
          <w:lang w:val="en-GB" w:eastAsia="ko-KR"/>
          <w14:ligatures w14:val="none"/>
        </w:rPr>
        <w:t xml:space="preserve"> IE is set to "start" in the DATA COLLECTION REQUEST</w:t>
      </w:r>
      <w:r w:rsidRPr="00F63491">
        <w:rPr>
          <w:rFonts w:ascii="Times New Roman" w:eastAsia="SimSun" w:hAnsi="Times New Roman" w:cs="Arial"/>
          <w:kern w:val="0"/>
          <w:sz w:val="20"/>
          <w:szCs w:val="20"/>
          <w:lang w:val="en-GB" w:eastAsia="ja-JP"/>
          <w14:ligatures w14:val="none"/>
        </w:rPr>
        <w:t xml:space="preserve"> </w:t>
      </w:r>
      <w:r w:rsidRPr="00F63491">
        <w:rPr>
          <w:rFonts w:ascii="Times New Roman" w:eastAsia="SimSun" w:hAnsi="Times New Roman" w:cs="Times New Roman"/>
          <w:kern w:val="0"/>
          <w:sz w:val="20"/>
          <w:szCs w:val="20"/>
          <w:lang w:val="en-GB" w:eastAsia="ko-KR"/>
          <w14:ligatures w14:val="none"/>
        </w:rPr>
        <w:t xml:space="preserve">message and the </w:t>
      </w:r>
      <w:r w:rsidRPr="00F63491">
        <w:rPr>
          <w:rFonts w:ascii="Times New Roman" w:eastAsia="SimSun" w:hAnsi="Times New Roman" w:cs="Times New Roman"/>
          <w:i/>
          <w:kern w:val="0"/>
          <w:sz w:val="20"/>
          <w:szCs w:val="20"/>
          <w:lang w:val="en-GB" w:eastAsia="ko-KR"/>
          <w14:ligatures w14:val="none"/>
        </w:rPr>
        <w:t>Report Characteristics for Data Collection</w:t>
      </w:r>
      <w:r w:rsidRPr="00F63491">
        <w:rPr>
          <w:rFonts w:ascii="Times New Roman" w:eastAsia="SimSun" w:hAnsi="Times New Roman" w:cs="Times New Roman"/>
          <w:kern w:val="0"/>
          <w:sz w:val="20"/>
          <w:szCs w:val="20"/>
          <w:lang w:val="en-GB" w:eastAsia="ko-KR"/>
          <w14:ligatures w14:val="none"/>
        </w:rPr>
        <w:t xml:space="preserve"> IE indicates cell-specific information reporting, the </w:t>
      </w:r>
      <w:r w:rsidRPr="00F63491">
        <w:rPr>
          <w:rFonts w:ascii="Times New Roman" w:eastAsia="SimSun" w:hAnsi="Times New Roman" w:cs="Times New Roman"/>
          <w:i/>
          <w:kern w:val="0"/>
          <w:sz w:val="20"/>
          <w:szCs w:val="20"/>
          <w:lang w:val="en-GB" w:eastAsia="ko-KR"/>
          <w14:ligatures w14:val="none"/>
        </w:rPr>
        <w:t xml:space="preserve">Cell </w:t>
      </w:r>
      <w:proofErr w:type="gramStart"/>
      <w:r w:rsidRPr="00F63491">
        <w:rPr>
          <w:rFonts w:ascii="Times New Roman" w:eastAsia="SimSun" w:hAnsi="Times New Roman" w:cs="Times New Roman"/>
          <w:i/>
          <w:kern w:val="0"/>
          <w:sz w:val="20"/>
          <w:szCs w:val="20"/>
          <w:lang w:val="en-GB" w:eastAsia="ko-KR"/>
          <w14:ligatures w14:val="none"/>
        </w:rPr>
        <w:t>To</w:t>
      </w:r>
      <w:proofErr w:type="gramEnd"/>
      <w:r w:rsidRPr="00F63491">
        <w:rPr>
          <w:rFonts w:ascii="Times New Roman" w:eastAsia="SimSun" w:hAnsi="Times New Roman" w:cs="Times New Roman"/>
          <w:i/>
          <w:kern w:val="0"/>
          <w:sz w:val="20"/>
          <w:szCs w:val="20"/>
          <w:lang w:val="en-GB" w:eastAsia="ko-KR"/>
          <w14:ligatures w14:val="none"/>
        </w:rPr>
        <w:t xml:space="preserve"> Report</w:t>
      </w:r>
      <w:r w:rsidRPr="00F63491">
        <w:rPr>
          <w:rFonts w:ascii="Times New Roman" w:eastAsia="SimSun" w:hAnsi="Times New Roman" w:cs="Times New Roman"/>
          <w:i/>
          <w:iCs/>
          <w:kern w:val="0"/>
          <w:sz w:val="20"/>
          <w:szCs w:val="20"/>
          <w:lang w:val="en-GB" w:eastAsia="ko-KR"/>
          <w14:ligatures w14:val="none"/>
        </w:rPr>
        <w:t xml:space="preserve"> List for Data Collection</w:t>
      </w:r>
      <w:r w:rsidRPr="00F63491">
        <w:rPr>
          <w:rFonts w:ascii="Times New Roman" w:eastAsia="SimSun" w:hAnsi="Times New Roman" w:cs="Times New Roman"/>
          <w:i/>
          <w:kern w:val="0"/>
          <w:sz w:val="20"/>
          <w:szCs w:val="20"/>
          <w:lang w:val="en-GB" w:eastAsia="ko-KR"/>
          <w14:ligatures w14:val="none"/>
        </w:rPr>
        <w:t xml:space="preserve"> </w:t>
      </w:r>
      <w:r w:rsidRPr="00F63491">
        <w:rPr>
          <w:rFonts w:ascii="Times New Roman" w:eastAsia="SimSun" w:hAnsi="Times New Roman" w:cs="Times New Roman"/>
          <w:kern w:val="0"/>
          <w:sz w:val="20"/>
          <w:szCs w:val="20"/>
          <w:lang w:val="en-GB" w:eastAsia="ko-KR"/>
          <w14:ligatures w14:val="none"/>
        </w:rPr>
        <w:t>IE shall be included.</w:t>
      </w:r>
    </w:p>
    <w:p w14:paraId="3A180176" w14:textId="77777777" w:rsidR="005A3855" w:rsidRPr="00417CE1" w:rsidRDefault="005A3855">
      <w:pPr>
        <w:rPr>
          <w:rFonts w:ascii="Times New Roman" w:eastAsia="SimSun" w:hAnsi="Times New Roman" w:cs="Times New Roman"/>
          <w:sz w:val="20"/>
          <w:szCs w:val="20"/>
        </w:rPr>
      </w:pPr>
      <w:ins w:id="13" w:author="Author">
        <w:r w:rsidRPr="00417CE1">
          <w:rPr>
            <w:rFonts w:ascii="Times New Roman" w:eastAsia="SimSun" w:hAnsi="Times New Roman" w:cs="Times New Roman"/>
            <w:sz w:val="20"/>
            <w:szCs w:val="20"/>
          </w:rPr>
          <w:t xml:space="preserve">If the </w:t>
        </w:r>
        <w:r w:rsidRPr="00417CE1">
          <w:rPr>
            <w:rFonts w:ascii="Times New Roman" w:eastAsia="SimSun" w:hAnsi="Times New Roman" w:cs="Times New Roman"/>
            <w:i/>
            <w:sz w:val="20"/>
            <w:szCs w:val="20"/>
          </w:rPr>
          <w:t>Registration Request</w:t>
        </w:r>
        <w:r w:rsidRPr="00417CE1">
          <w:rPr>
            <w:rFonts w:ascii="Times New Roman" w:eastAsia="SimSun" w:hAnsi="Times New Roman" w:cs="Times New Roman"/>
            <w:i/>
            <w:sz w:val="20"/>
            <w:szCs w:val="20"/>
            <w:u w:val="single"/>
          </w:rPr>
          <w:t xml:space="preserve"> </w:t>
        </w:r>
        <w:r w:rsidRPr="00417CE1">
          <w:rPr>
            <w:rFonts w:ascii="Times New Roman" w:eastAsia="SimSun" w:hAnsi="Times New Roman" w:cs="Times New Roman"/>
            <w:i/>
            <w:sz w:val="20"/>
            <w:szCs w:val="20"/>
          </w:rPr>
          <w:t>for Data Collection</w:t>
        </w:r>
        <w:r w:rsidRPr="00417CE1">
          <w:rPr>
            <w:rFonts w:ascii="Times New Roman" w:eastAsia="SimSun" w:hAnsi="Times New Roman" w:cs="Times New Roman"/>
            <w:sz w:val="20"/>
            <w:szCs w:val="20"/>
          </w:rPr>
          <w:t xml:space="preserve"> IE is set to "start" in the DATA COLLECTION REQUEST</w:t>
        </w:r>
        <w:r w:rsidRPr="00417CE1">
          <w:rPr>
            <w:rFonts w:ascii="Times New Roman" w:eastAsia="SimSun" w:hAnsi="Times New Roman" w:cs="Times New Roman"/>
            <w:sz w:val="20"/>
            <w:szCs w:val="20"/>
            <w:lang w:eastAsia="ja-JP"/>
          </w:rPr>
          <w:t xml:space="preserve"> </w:t>
        </w:r>
        <w:r w:rsidRPr="00417CE1">
          <w:rPr>
            <w:rFonts w:ascii="Times New Roman" w:eastAsia="SimSun" w:hAnsi="Times New Roman" w:cs="Times New Roman"/>
            <w:sz w:val="20"/>
            <w:szCs w:val="20"/>
          </w:rPr>
          <w:t>message and the slice-specific information reporting</w:t>
        </w:r>
        <w:r w:rsidRPr="00417CE1">
          <w:rPr>
            <w:rFonts w:ascii="Times New Roman" w:eastAsia="SimSun" w:hAnsi="Times New Roman" w:cs="Times New Roman"/>
            <w:sz w:val="20"/>
            <w:szCs w:val="20"/>
            <w:lang w:eastAsia="zh-CN"/>
          </w:rPr>
          <w:t xml:space="preserve"> is requested</w:t>
        </w:r>
        <w:r w:rsidRPr="00417CE1">
          <w:rPr>
            <w:rFonts w:ascii="Times New Roman" w:eastAsia="SimSun" w:hAnsi="Times New Roman" w:cs="Times New Roman"/>
            <w:sz w:val="20"/>
            <w:szCs w:val="20"/>
          </w:rPr>
          <w:t xml:space="preserve">, the </w:t>
        </w:r>
        <w:r w:rsidRPr="00417CE1">
          <w:rPr>
            <w:rFonts w:ascii="Times New Roman" w:eastAsia="SimSun" w:hAnsi="Times New Roman" w:cs="Times New Roman"/>
            <w:i/>
            <w:sz w:val="20"/>
            <w:szCs w:val="20"/>
          </w:rPr>
          <w:t xml:space="preserve">Slice </w:t>
        </w:r>
        <w:proofErr w:type="gramStart"/>
        <w:r w:rsidRPr="00417CE1">
          <w:rPr>
            <w:rFonts w:ascii="Times New Roman" w:eastAsia="SimSun" w:hAnsi="Times New Roman" w:cs="Times New Roman"/>
            <w:i/>
            <w:sz w:val="20"/>
            <w:szCs w:val="20"/>
          </w:rPr>
          <w:t>To</w:t>
        </w:r>
        <w:proofErr w:type="gramEnd"/>
        <w:r w:rsidRPr="00417CE1">
          <w:rPr>
            <w:rFonts w:ascii="Times New Roman" w:eastAsia="SimSun" w:hAnsi="Times New Roman" w:cs="Times New Roman"/>
            <w:i/>
            <w:sz w:val="20"/>
            <w:szCs w:val="20"/>
          </w:rPr>
          <w:t xml:space="preserve"> Report</w:t>
        </w:r>
        <w:r w:rsidRPr="00417CE1">
          <w:rPr>
            <w:rFonts w:ascii="Times New Roman" w:eastAsia="SimSun" w:hAnsi="Times New Roman" w:cs="Times New Roman"/>
            <w:i/>
            <w:iCs/>
            <w:sz w:val="20"/>
            <w:szCs w:val="20"/>
          </w:rPr>
          <w:t xml:space="preserve"> for Data Collection List</w:t>
        </w:r>
        <w:r w:rsidRPr="00417CE1">
          <w:rPr>
            <w:rFonts w:ascii="Times New Roman" w:eastAsia="SimSun" w:hAnsi="Times New Roman" w:cs="Times New Roman"/>
            <w:i/>
            <w:sz w:val="20"/>
            <w:szCs w:val="20"/>
          </w:rPr>
          <w:t xml:space="preserve"> </w:t>
        </w:r>
        <w:r w:rsidRPr="00417CE1">
          <w:rPr>
            <w:rFonts w:ascii="Times New Roman" w:eastAsia="SimSun" w:hAnsi="Times New Roman" w:cs="Times New Roman"/>
            <w:sz w:val="20"/>
            <w:szCs w:val="20"/>
          </w:rPr>
          <w:t>IE shall be included.</w:t>
        </w:r>
      </w:ins>
    </w:p>
    <w:p w14:paraId="45FCEC00" w14:textId="77777777" w:rsidR="005A3855" w:rsidRPr="00417CE1" w:rsidDel="004A77DE" w:rsidRDefault="005A3855">
      <w:pPr>
        <w:rPr>
          <w:del w:id="14" w:author="Author"/>
          <w:rFonts w:ascii="Times New Roman" w:eastAsia="Malgun Gothic" w:hAnsi="Times New Roman" w:cs="Times New Roman"/>
          <w:sz w:val="20"/>
          <w:szCs w:val="20"/>
        </w:rPr>
      </w:pPr>
    </w:p>
    <w:p w14:paraId="12F69791" w14:textId="77777777" w:rsidR="005A3855" w:rsidRPr="00417CE1" w:rsidDel="004A77DE" w:rsidRDefault="005A3855">
      <w:pPr>
        <w:rPr>
          <w:ins w:id="15" w:author="Author"/>
          <w:del w:id="16" w:author="Author"/>
          <w:rFonts w:ascii="Times New Roman" w:eastAsiaTheme="minorEastAsia" w:hAnsi="Times New Roman" w:cs="Times New Roman"/>
          <w:sz w:val="20"/>
          <w:szCs w:val="20"/>
          <w:lang w:eastAsia="zh-CN"/>
        </w:rPr>
      </w:pPr>
      <w:ins w:id="17" w:author="Author">
        <w:del w:id="18" w:author="Author">
          <w:r w:rsidRPr="00417CE1" w:rsidDel="004A77DE">
            <w:rPr>
              <w:rFonts w:ascii="Times New Roman" w:eastAsiaTheme="minorEastAsia" w:hAnsi="Times New Roman" w:cs="Times New Roman"/>
              <w:sz w:val="20"/>
              <w:szCs w:val="20"/>
              <w:highlight w:val="yellow"/>
              <w:lang w:eastAsia="zh-CN"/>
            </w:rPr>
            <w:delText xml:space="preserve">Editor’s Note: The procedural text on the receiving node for slice level data collection, e.g., </w:delText>
          </w:r>
          <w:r w:rsidRPr="00417CE1" w:rsidDel="004A77DE">
            <w:rPr>
              <w:rFonts w:ascii="Times New Roman" w:eastAsiaTheme="minorEastAsia" w:hAnsi="Times New Roman" w:cs="Times New Roman"/>
              <w:i/>
              <w:sz w:val="20"/>
              <w:szCs w:val="20"/>
              <w:highlight w:val="yellow"/>
              <w:lang w:eastAsia="zh-CN"/>
            </w:rPr>
            <w:delText>the Slice To Report List For Data Collection</w:delText>
          </w:r>
          <w:r w:rsidRPr="00417CE1" w:rsidDel="004A77DE">
            <w:rPr>
              <w:rFonts w:ascii="Times New Roman" w:eastAsiaTheme="minorEastAsia" w:hAnsi="Times New Roman" w:cs="Times New Roman"/>
              <w:sz w:val="20"/>
              <w:szCs w:val="20"/>
              <w:highlight w:val="yellow"/>
              <w:lang w:eastAsia="zh-CN"/>
            </w:rPr>
            <w:delText xml:space="preserve"> IE, needs to be checked and included.</w:delText>
          </w:r>
        </w:del>
      </w:ins>
    </w:p>
    <w:p w14:paraId="39652AA3" w14:textId="77777777" w:rsidR="00A45267" w:rsidRPr="005A3855" w:rsidRDefault="00A45267" w:rsidP="00F63491">
      <w:pPr>
        <w:overflowPunct w:val="0"/>
        <w:autoSpaceDE w:val="0"/>
        <w:autoSpaceDN w:val="0"/>
        <w:adjustRightInd w:val="0"/>
        <w:spacing w:after="180"/>
        <w:textAlignment w:val="baseline"/>
        <w:rPr>
          <w:rFonts w:ascii="Times New Roman" w:eastAsia="SimSun" w:hAnsi="Times New Roman" w:cs="Times New Roman"/>
          <w:kern w:val="0"/>
          <w:sz w:val="20"/>
          <w:szCs w:val="20"/>
          <w:lang w:eastAsia="ko-KR"/>
          <w14:ligatures w14:val="none"/>
        </w:rPr>
      </w:pPr>
    </w:p>
    <w:p w14:paraId="4CEC786E" w14:textId="77777777" w:rsidR="00F63491" w:rsidRPr="00F63491" w:rsidRDefault="00F63491" w:rsidP="00F63491">
      <w:pPr>
        <w:overflowPunct w:val="0"/>
        <w:autoSpaceDE w:val="0"/>
        <w:autoSpaceDN w:val="0"/>
        <w:adjustRightInd w:val="0"/>
        <w:spacing w:after="180"/>
        <w:textAlignment w:val="baseline"/>
        <w:rPr>
          <w:rFonts w:ascii="Times New Roman" w:eastAsia="SimSun" w:hAnsi="Times New Roman" w:cs="Times New Roman"/>
          <w:kern w:val="0"/>
          <w:sz w:val="20"/>
          <w:szCs w:val="20"/>
          <w:lang w:val="en-GB" w:eastAsia="ko-KR"/>
          <w14:ligatures w14:val="none"/>
        </w:rPr>
      </w:pPr>
      <w:r w:rsidRPr="00F63491">
        <w:rPr>
          <w:rFonts w:ascii="Times New Roman" w:eastAsia="SimSun" w:hAnsi="Times New Roman" w:cs="Times New Roman"/>
          <w:kern w:val="0"/>
          <w:sz w:val="20"/>
          <w:szCs w:val="20"/>
          <w:lang w:val="en-GB" w:eastAsia="ko-KR"/>
          <w14:ligatures w14:val="none"/>
        </w:rPr>
        <w:t>If NG-RAN node</w:t>
      </w:r>
      <w:r w:rsidRPr="00F63491">
        <w:rPr>
          <w:rFonts w:ascii="Times New Roman" w:eastAsia="SimSun" w:hAnsi="Times New Roman" w:cs="Times New Roman"/>
          <w:kern w:val="0"/>
          <w:sz w:val="20"/>
          <w:szCs w:val="20"/>
          <w:vertAlign w:val="subscript"/>
          <w:lang w:val="en-GB" w:eastAsia="ko-KR"/>
          <w14:ligatures w14:val="none"/>
        </w:rPr>
        <w:t xml:space="preserve">2 </w:t>
      </w:r>
      <w:proofErr w:type="gramStart"/>
      <w:r w:rsidRPr="00F63491">
        <w:rPr>
          <w:rFonts w:ascii="Times New Roman" w:eastAsia="SimSun" w:hAnsi="Times New Roman" w:cs="Times New Roman"/>
          <w:kern w:val="0"/>
          <w:sz w:val="20"/>
          <w:szCs w:val="20"/>
          <w:lang w:val="en-GB" w:eastAsia="ko-KR"/>
          <w14:ligatures w14:val="none"/>
        </w:rPr>
        <w:t>is capable of providing</w:t>
      </w:r>
      <w:proofErr w:type="gramEnd"/>
      <w:r w:rsidRPr="00F63491">
        <w:rPr>
          <w:rFonts w:ascii="Times New Roman" w:eastAsia="SimSun" w:hAnsi="Times New Roman" w:cs="Times New Roman"/>
          <w:kern w:val="0"/>
          <w:sz w:val="20"/>
          <w:szCs w:val="20"/>
          <w:lang w:val="en-GB" w:eastAsia="ko-KR"/>
          <w14:ligatures w14:val="none"/>
        </w:rPr>
        <w:t xml:space="preserve"> all of the requested information, it shall initiate the information reporting as requested by NG-RAN node</w:t>
      </w:r>
      <w:r w:rsidRPr="00F63491">
        <w:rPr>
          <w:rFonts w:ascii="Times New Roman" w:eastAsia="SimSun" w:hAnsi="Times New Roman" w:cs="Times New Roman"/>
          <w:kern w:val="0"/>
          <w:sz w:val="20"/>
          <w:szCs w:val="20"/>
          <w:vertAlign w:val="subscript"/>
          <w:lang w:val="en-GB" w:eastAsia="ko-KR"/>
          <w14:ligatures w14:val="none"/>
        </w:rPr>
        <w:t>1</w:t>
      </w:r>
      <w:r w:rsidRPr="00F63491">
        <w:rPr>
          <w:rFonts w:ascii="Times New Roman" w:eastAsia="SimSun" w:hAnsi="Times New Roman" w:cs="Times New Roman"/>
          <w:kern w:val="0"/>
          <w:sz w:val="20"/>
          <w:szCs w:val="20"/>
          <w:lang w:val="en-GB" w:eastAsia="ko-KR"/>
          <w14:ligatures w14:val="none"/>
        </w:rPr>
        <w:t xml:space="preserve"> and respond with the DATA COLLECTION RESPONSE message.</w:t>
      </w:r>
    </w:p>
    <w:p w14:paraId="26D4EE7A" w14:textId="77777777" w:rsidR="00F63491" w:rsidRPr="00F63491" w:rsidRDefault="00F63491" w:rsidP="00F63491">
      <w:pPr>
        <w:overflowPunct w:val="0"/>
        <w:autoSpaceDE w:val="0"/>
        <w:autoSpaceDN w:val="0"/>
        <w:adjustRightInd w:val="0"/>
        <w:spacing w:after="180"/>
        <w:textAlignment w:val="baseline"/>
        <w:rPr>
          <w:rFonts w:ascii="Times New Roman" w:eastAsia="SimSun" w:hAnsi="Times New Roman" w:cs="Times New Roman"/>
          <w:kern w:val="0"/>
          <w:sz w:val="20"/>
          <w:szCs w:val="20"/>
          <w:lang w:val="en-GB" w:eastAsia="ko-KR"/>
          <w14:ligatures w14:val="none"/>
        </w:rPr>
      </w:pPr>
      <w:r w:rsidRPr="00F63491">
        <w:rPr>
          <w:rFonts w:ascii="Times New Roman" w:eastAsia="SimSun" w:hAnsi="Times New Roman" w:cs="Times New Roman"/>
          <w:kern w:val="0"/>
          <w:sz w:val="20"/>
          <w:szCs w:val="20"/>
          <w:lang w:val="en-GB" w:eastAsia="ko-KR"/>
          <w14:ligatures w14:val="none"/>
        </w:rPr>
        <w:t>If NG-RAN node</w:t>
      </w:r>
      <w:r w:rsidRPr="00F63491">
        <w:rPr>
          <w:rFonts w:ascii="Times New Roman" w:eastAsia="SimSun" w:hAnsi="Times New Roman" w:cs="Times New Roman"/>
          <w:kern w:val="0"/>
          <w:sz w:val="20"/>
          <w:szCs w:val="20"/>
          <w:vertAlign w:val="subscript"/>
          <w:lang w:val="en-GB" w:eastAsia="ko-KR"/>
          <w14:ligatures w14:val="none"/>
        </w:rPr>
        <w:t>2</w:t>
      </w:r>
      <w:r w:rsidRPr="00F63491">
        <w:rPr>
          <w:rFonts w:ascii="Times New Roman" w:eastAsia="SimSun" w:hAnsi="Times New Roman" w:cs="Times New Roman"/>
          <w:kern w:val="0"/>
          <w:sz w:val="20"/>
          <w:szCs w:val="20"/>
          <w:lang w:val="en-GB" w:eastAsia="ko-KR"/>
          <w14:ligatures w14:val="none"/>
        </w:rPr>
        <w:t xml:space="preserve"> </w:t>
      </w:r>
      <w:proofErr w:type="gramStart"/>
      <w:r w:rsidRPr="00F63491">
        <w:rPr>
          <w:rFonts w:ascii="Times New Roman" w:eastAsia="SimSun" w:hAnsi="Times New Roman" w:cs="Times New Roman"/>
          <w:kern w:val="0"/>
          <w:sz w:val="20"/>
          <w:szCs w:val="20"/>
          <w:lang w:val="en-GB" w:eastAsia="ko-KR"/>
          <w14:ligatures w14:val="none"/>
        </w:rPr>
        <w:t>is capable of providing</w:t>
      </w:r>
      <w:proofErr w:type="gramEnd"/>
      <w:r w:rsidRPr="00F63491">
        <w:rPr>
          <w:rFonts w:ascii="Times New Roman" w:eastAsia="SimSun" w:hAnsi="Times New Roman" w:cs="Times New Roman"/>
          <w:kern w:val="0"/>
          <w:sz w:val="20"/>
          <w:szCs w:val="20"/>
          <w:lang w:val="en-GB" w:eastAsia="ko-KR"/>
          <w14:ligatures w14:val="none"/>
        </w:rPr>
        <w:t xml:space="preserve"> some but not all of the requested information, it shall initiate the information reporting for the admitted requested information and include the </w:t>
      </w:r>
      <w:r w:rsidRPr="00F63491">
        <w:rPr>
          <w:rFonts w:ascii="Times New Roman" w:eastAsia="SimSun" w:hAnsi="Times New Roman" w:cs="Times New Roman"/>
          <w:i/>
          <w:iCs/>
          <w:kern w:val="0"/>
          <w:sz w:val="20"/>
          <w:szCs w:val="20"/>
          <w:lang w:val="en-GB" w:eastAsia="ko-KR"/>
          <w14:ligatures w14:val="none"/>
        </w:rPr>
        <w:t>Node</w:t>
      </w:r>
      <w:r w:rsidRPr="00F63491">
        <w:rPr>
          <w:rFonts w:ascii="Times New Roman" w:eastAsia="SimSun" w:hAnsi="Times New Roman" w:cs="Times New Roman"/>
          <w:kern w:val="0"/>
          <w:sz w:val="20"/>
          <w:szCs w:val="20"/>
          <w:lang w:val="en-GB" w:eastAsia="ko-KR"/>
          <w14:ligatures w14:val="none"/>
        </w:rPr>
        <w:t xml:space="preserve"> </w:t>
      </w:r>
      <w:r w:rsidRPr="00F63491">
        <w:rPr>
          <w:rFonts w:ascii="Times New Roman" w:eastAsia="SimSun" w:hAnsi="Times New Roman" w:cs="Times New Roman"/>
          <w:i/>
          <w:kern w:val="0"/>
          <w:sz w:val="20"/>
          <w:szCs w:val="20"/>
          <w:lang w:val="en-GB" w:eastAsia="ko-KR"/>
          <w14:ligatures w14:val="none"/>
        </w:rPr>
        <w:t>Measurement Initiation Result List</w:t>
      </w:r>
      <w:r w:rsidRPr="00F63491">
        <w:rPr>
          <w:rFonts w:ascii="Times New Roman" w:eastAsia="SimSun" w:hAnsi="Times New Roman" w:cs="Times New Roman"/>
          <w:kern w:val="0"/>
          <w:sz w:val="20"/>
          <w:szCs w:val="20"/>
          <w:lang w:val="en-GB" w:eastAsia="ko-KR"/>
          <w14:ligatures w14:val="none"/>
        </w:rPr>
        <w:t xml:space="preserve"> IE or the </w:t>
      </w:r>
      <w:r w:rsidRPr="00F63491">
        <w:rPr>
          <w:rFonts w:ascii="Times New Roman" w:eastAsia="SimSun" w:hAnsi="Times New Roman" w:cs="Times New Roman"/>
          <w:i/>
          <w:iCs/>
          <w:kern w:val="0"/>
          <w:sz w:val="20"/>
          <w:szCs w:val="20"/>
          <w:lang w:val="en-GB" w:eastAsia="ko-KR"/>
          <w14:ligatures w14:val="none"/>
        </w:rPr>
        <w:t>Cell</w:t>
      </w:r>
      <w:r w:rsidRPr="00F63491">
        <w:rPr>
          <w:rFonts w:ascii="Times New Roman" w:eastAsia="SimSun" w:hAnsi="Times New Roman" w:cs="Times New Roman"/>
          <w:kern w:val="0"/>
          <w:sz w:val="20"/>
          <w:szCs w:val="20"/>
          <w:lang w:val="en-GB" w:eastAsia="ko-KR"/>
          <w14:ligatures w14:val="none"/>
        </w:rPr>
        <w:t xml:space="preserve"> </w:t>
      </w:r>
      <w:r w:rsidRPr="00F63491">
        <w:rPr>
          <w:rFonts w:ascii="Times New Roman" w:eastAsia="SimSun" w:hAnsi="Times New Roman" w:cs="Times New Roman"/>
          <w:i/>
          <w:kern w:val="0"/>
          <w:sz w:val="20"/>
          <w:szCs w:val="20"/>
          <w:lang w:val="en-GB" w:eastAsia="ko-KR"/>
          <w14:ligatures w14:val="none"/>
        </w:rPr>
        <w:t>Measurement Initiation Result List</w:t>
      </w:r>
      <w:r w:rsidRPr="00F63491">
        <w:rPr>
          <w:rFonts w:ascii="Times New Roman" w:eastAsia="SimSun" w:hAnsi="Times New Roman" w:cs="Times New Roman"/>
          <w:kern w:val="0"/>
          <w:sz w:val="20"/>
          <w:szCs w:val="20"/>
          <w:lang w:val="en-GB" w:eastAsia="ko-KR"/>
          <w14:ligatures w14:val="none"/>
        </w:rPr>
        <w:t xml:space="preserve"> IE or both in the DATA COLLECTION RESPONSE message.</w:t>
      </w:r>
    </w:p>
    <w:p w14:paraId="51CD81FB" w14:textId="77777777" w:rsidR="00F63491" w:rsidRPr="00F63491" w:rsidRDefault="00F63491" w:rsidP="00F63491">
      <w:pPr>
        <w:overflowPunct w:val="0"/>
        <w:autoSpaceDE w:val="0"/>
        <w:autoSpaceDN w:val="0"/>
        <w:adjustRightInd w:val="0"/>
        <w:spacing w:after="180"/>
        <w:textAlignment w:val="baseline"/>
        <w:rPr>
          <w:rFonts w:ascii="Times New Roman" w:eastAsia="SimSun" w:hAnsi="Times New Roman" w:cs="Times New Roman"/>
          <w:kern w:val="0"/>
          <w:sz w:val="20"/>
          <w:szCs w:val="20"/>
          <w:lang w:val="en-GB" w:eastAsia="ko-KR"/>
          <w14:ligatures w14:val="none"/>
        </w:rPr>
      </w:pPr>
      <w:r w:rsidRPr="00F63491">
        <w:rPr>
          <w:rFonts w:ascii="Times New Roman" w:eastAsia="SimSun" w:hAnsi="Times New Roman" w:cs="Times New Roman"/>
          <w:kern w:val="0"/>
          <w:sz w:val="20"/>
          <w:szCs w:val="20"/>
          <w:lang w:val="en-GB" w:eastAsia="ko-KR"/>
          <w14:ligatures w14:val="none"/>
        </w:rPr>
        <w:t xml:space="preserve">If the </w:t>
      </w:r>
      <w:r w:rsidRPr="00F63491">
        <w:rPr>
          <w:rFonts w:ascii="Times New Roman" w:eastAsia="SimSun" w:hAnsi="Times New Roman" w:cs="Times New Roman"/>
          <w:i/>
          <w:kern w:val="0"/>
          <w:sz w:val="20"/>
          <w:szCs w:val="20"/>
          <w:lang w:val="en-GB" w:eastAsia="ko-KR"/>
          <w14:ligatures w14:val="none"/>
        </w:rPr>
        <w:t>Reporting Periodicity for Data Collection</w:t>
      </w:r>
      <w:r w:rsidRPr="00F63491">
        <w:rPr>
          <w:rFonts w:ascii="Times New Roman" w:eastAsia="SimSun" w:hAnsi="Times New Roman" w:cs="Times New Roman"/>
          <w:kern w:val="0"/>
          <w:sz w:val="20"/>
          <w:szCs w:val="20"/>
          <w:lang w:val="en-GB" w:eastAsia="ko-KR"/>
          <w14:ligatures w14:val="none"/>
        </w:rPr>
        <w:t xml:space="preserve"> IE in the DATA COLLECTION REQUEST message is present, this indicates the periodicity for the reporting of configured measurement objects. The NG-RAN node</w:t>
      </w:r>
      <w:r w:rsidRPr="00F63491">
        <w:rPr>
          <w:rFonts w:ascii="Times New Roman" w:eastAsia="SimSun" w:hAnsi="Times New Roman" w:cs="Times New Roman"/>
          <w:kern w:val="0"/>
          <w:sz w:val="20"/>
          <w:szCs w:val="20"/>
          <w:vertAlign w:val="subscript"/>
          <w:lang w:val="en-GB" w:eastAsia="ko-KR"/>
          <w14:ligatures w14:val="none"/>
        </w:rPr>
        <w:t>2</w:t>
      </w:r>
      <w:r w:rsidRPr="00F63491">
        <w:rPr>
          <w:rFonts w:ascii="Times New Roman" w:eastAsia="SimSun" w:hAnsi="Times New Roman" w:cs="Times New Roman"/>
          <w:kern w:val="0"/>
          <w:sz w:val="20"/>
          <w:szCs w:val="20"/>
          <w:lang w:val="en-GB" w:eastAsia="ko-KR"/>
          <w14:ligatures w14:val="none"/>
        </w:rPr>
        <w:t xml:space="preserve"> shall report only once, unless otherwise requested within the </w:t>
      </w:r>
      <w:r w:rsidRPr="00F63491">
        <w:rPr>
          <w:rFonts w:ascii="Times New Roman" w:eastAsia="SimSun" w:hAnsi="Times New Roman" w:cs="Times New Roman"/>
          <w:i/>
          <w:iCs/>
          <w:kern w:val="0"/>
          <w:sz w:val="20"/>
          <w:szCs w:val="20"/>
          <w:lang w:val="en-GB" w:eastAsia="ko-KR"/>
          <w14:ligatures w14:val="none"/>
        </w:rPr>
        <w:t>Reporting Periodicity</w:t>
      </w:r>
      <w:r w:rsidRPr="00F63491">
        <w:rPr>
          <w:rFonts w:ascii="Times New Roman" w:eastAsia="SimSun" w:hAnsi="Times New Roman" w:cs="Times New Roman"/>
          <w:i/>
          <w:kern w:val="0"/>
          <w:sz w:val="20"/>
          <w:szCs w:val="20"/>
          <w:lang w:val="en-GB" w:eastAsia="ko-KR"/>
          <w14:ligatures w14:val="none"/>
        </w:rPr>
        <w:t xml:space="preserve"> for Data Collection</w:t>
      </w:r>
      <w:r w:rsidRPr="00F63491">
        <w:rPr>
          <w:rFonts w:ascii="Times New Roman" w:eastAsia="SimSun" w:hAnsi="Times New Roman" w:cs="Times New Roman"/>
          <w:kern w:val="0"/>
          <w:sz w:val="20"/>
          <w:szCs w:val="20"/>
          <w:lang w:val="en-GB" w:eastAsia="ko-KR"/>
          <w14:ligatures w14:val="none"/>
        </w:rPr>
        <w:t xml:space="preserve"> IE.</w:t>
      </w:r>
    </w:p>
    <w:p w14:paraId="540054D9" w14:textId="77777777" w:rsidR="00F63491" w:rsidRPr="00F63491" w:rsidRDefault="00F63491" w:rsidP="00F63491">
      <w:pPr>
        <w:overflowPunct w:val="0"/>
        <w:autoSpaceDE w:val="0"/>
        <w:autoSpaceDN w:val="0"/>
        <w:adjustRightInd w:val="0"/>
        <w:spacing w:after="180"/>
        <w:textAlignment w:val="baseline"/>
        <w:rPr>
          <w:rFonts w:ascii="Times New Roman" w:eastAsia="SimSun" w:hAnsi="Times New Roman" w:cs="Times New Roman"/>
          <w:kern w:val="0"/>
          <w:sz w:val="20"/>
          <w:szCs w:val="20"/>
          <w:lang w:eastAsia="zh-CN"/>
          <w14:ligatures w14:val="none"/>
        </w:rPr>
      </w:pPr>
      <w:r w:rsidRPr="00F63491">
        <w:rPr>
          <w:rFonts w:ascii="Times New Roman" w:eastAsia="SimSun" w:hAnsi="Times New Roman" w:cs="Times New Roman" w:hint="eastAsia"/>
          <w:kern w:val="0"/>
          <w:sz w:val="20"/>
          <w:szCs w:val="20"/>
          <w:lang w:eastAsia="zh-CN"/>
          <w14:ligatures w14:val="none"/>
        </w:rPr>
        <w:t xml:space="preserve">If the </w:t>
      </w:r>
      <w:r w:rsidRPr="00F63491">
        <w:rPr>
          <w:rFonts w:ascii="Times New Roman" w:eastAsia="SimSun" w:hAnsi="Times New Roman" w:cs="Times New Roman" w:hint="eastAsia"/>
          <w:i/>
          <w:kern w:val="0"/>
          <w:sz w:val="20"/>
          <w:szCs w:val="20"/>
          <w:lang w:eastAsia="zh-CN"/>
          <w14:ligatures w14:val="none"/>
        </w:rPr>
        <w:t>Requested Prediction Time</w:t>
      </w:r>
      <w:r w:rsidRPr="00F63491">
        <w:rPr>
          <w:rFonts w:ascii="Times New Roman" w:eastAsia="SimSun" w:hAnsi="Times New Roman" w:cs="Times New Roman" w:hint="eastAsia"/>
          <w:kern w:val="0"/>
          <w:sz w:val="20"/>
          <w:szCs w:val="20"/>
          <w:lang w:eastAsia="zh-CN"/>
          <w14:ligatures w14:val="none"/>
        </w:rPr>
        <w:t xml:space="preserve"> IE in the DATA COLLECTION REQUEST message is present, </w:t>
      </w:r>
      <w:r w:rsidRPr="00F63491">
        <w:rPr>
          <w:rFonts w:ascii="Times New Roman" w:eastAsia="SimSun" w:hAnsi="Times New Roman" w:cs="Times New Roman"/>
          <w:kern w:val="0"/>
          <w:sz w:val="20"/>
          <w:szCs w:val="20"/>
          <w:lang w:eastAsia="zh-CN"/>
          <w14:ligatures w14:val="none"/>
        </w:rPr>
        <w:t>it</w:t>
      </w:r>
      <w:r w:rsidRPr="00F63491">
        <w:rPr>
          <w:rFonts w:ascii="Times New Roman" w:eastAsia="SimSun" w:hAnsi="Times New Roman" w:cs="Times New Roman" w:hint="eastAsia"/>
          <w:kern w:val="0"/>
          <w:sz w:val="20"/>
          <w:szCs w:val="20"/>
          <w:lang w:eastAsia="zh-CN"/>
          <w14:ligatures w14:val="none"/>
        </w:rPr>
        <w:t xml:space="preserve"> indicates </w:t>
      </w:r>
      <w:r w:rsidRPr="00F63491">
        <w:rPr>
          <w:rFonts w:ascii="Times New Roman" w:eastAsia="SimSun" w:hAnsi="Times New Roman" w:cs="Times New Roman"/>
          <w:kern w:val="0"/>
          <w:sz w:val="20"/>
          <w:szCs w:val="20"/>
          <w:lang w:eastAsia="ko-KR"/>
          <w14:ligatures w14:val="none"/>
        </w:rPr>
        <w:t>the specific point in time to which the predic</w:t>
      </w:r>
      <w:r w:rsidRPr="00F63491">
        <w:rPr>
          <w:rFonts w:ascii="Times New Roman" w:eastAsia="SimSun" w:hAnsi="Times New Roman" w:cs="Times New Roman" w:hint="eastAsia"/>
          <w:kern w:val="0"/>
          <w:sz w:val="20"/>
          <w:szCs w:val="20"/>
          <w:lang w:eastAsia="zh-CN"/>
          <w14:ligatures w14:val="none"/>
        </w:rPr>
        <w:t>t</w:t>
      </w:r>
      <w:r w:rsidRPr="00F63491">
        <w:rPr>
          <w:rFonts w:ascii="Times New Roman" w:eastAsia="SimSun" w:hAnsi="Times New Roman" w:cs="Times New Roman"/>
          <w:kern w:val="0"/>
          <w:sz w:val="20"/>
          <w:szCs w:val="20"/>
          <w:lang w:eastAsia="zh-CN"/>
          <w14:ligatures w14:val="none"/>
        </w:rPr>
        <w:t>ion of the</w:t>
      </w:r>
      <w:r w:rsidRPr="00F63491">
        <w:rPr>
          <w:rFonts w:ascii="Times New Roman" w:eastAsia="SimSun" w:hAnsi="Times New Roman" w:cs="Times New Roman"/>
          <w:kern w:val="0"/>
          <w:sz w:val="20"/>
          <w:szCs w:val="20"/>
          <w:lang w:eastAsia="ko-KR"/>
          <w14:ligatures w14:val="none"/>
        </w:rPr>
        <w:t xml:space="preserve"> requested information applies</w:t>
      </w:r>
      <w:r w:rsidRPr="00F63491">
        <w:rPr>
          <w:rFonts w:ascii="Times New Roman" w:eastAsia="SimSun" w:hAnsi="Times New Roman" w:cs="Times New Roman" w:hint="eastAsia"/>
          <w:kern w:val="0"/>
          <w:sz w:val="20"/>
          <w:szCs w:val="20"/>
          <w:lang w:eastAsia="zh-CN"/>
          <w14:ligatures w14:val="none"/>
        </w:rPr>
        <w:t xml:space="preserve">. The </w:t>
      </w:r>
      <w:r w:rsidRPr="00F63491">
        <w:rPr>
          <w:rFonts w:ascii="Times New Roman" w:eastAsia="SimSun" w:hAnsi="Times New Roman" w:cs="Times New Roman"/>
          <w:kern w:val="0"/>
          <w:sz w:val="20"/>
          <w:szCs w:val="20"/>
          <w:lang w:val="en-GB" w:eastAsia="ko-KR"/>
          <w14:ligatures w14:val="none"/>
        </w:rPr>
        <w:t>NG-RAN node</w:t>
      </w:r>
      <w:r w:rsidRPr="00F63491">
        <w:rPr>
          <w:rFonts w:ascii="Times New Roman" w:eastAsia="SimSun" w:hAnsi="Times New Roman" w:cs="Times New Roman"/>
          <w:kern w:val="0"/>
          <w:sz w:val="20"/>
          <w:szCs w:val="20"/>
          <w:vertAlign w:val="subscript"/>
          <w:lang w:val="en-GB" w:eastAsia="ko-KR"/>
          <w14:ligatures w14:val="none"/>
        </w:rPr>
        <w:t>2</w:t>
      </w:r>
      <w:r w:rsidRPr="00F63491">
        <w:rPr>
          <w:rFonts w:ascii="Times New Roman" w:eastAsia="SimSun" w:hAnsi="Times New Roman" w:cs="Times New Roman" w:hint="eastAsia"/>
          <w:kern w:val="0"/>
          <w:sz w:val="20"/>
          <w:szCs w:val="20"/>
          <w:vertAlign w:val="subscript"/>
          <w:lang w:eastAsia="zh-CN"/>
          <w14:ligatures w14:val="none"/>
        </w:rPr>
        <w:t xml:space="preserve"> </w:t>
      </w:r>
      <w:r w:rsidRPr="00F63491">
        <w:rPr>
          <w:rFonts w:ascii="Times New Roman" w:eastAsia="SimSun" w:hAnsi="Times New Roman" w:cs="Times New Roman"/>
          <w:kern w:val="0"/>
          <w:sz w:val="20"/>
          <w:szCs w:val="20"/>
          <w:lang w:val="en-GB" w:eastAsia="ko-KR"/>
          <w14:ligatures w14:val="none"/>
        </w:rPr>
        <w:t>shall</w:t>
      </w:r>
      <w:r w:rsidRPr="00F63491">
        <w:rPr>
          <w:rFonts w:ascii="Times New Roman" w:eastAsia="SimSun" w:hAnsi="Times New Roman" w:cs="Times New Roman" w:hint="eastAsia"/>
          <w:kern w:val="0"/>
          <w:sz w:val="20"/>
          <w:szCs w:val="20"/>
          <w:lang w:eastAsia="zh-CN"/>
          <w14:ligatures w14:val="none"/>
        </w:rPr>
        <w:t xml:space="preserve"> take it into account when generating the requested predicted information.</w:t>
      </w:r>
    </w:p>
    <w:p w14:paraId="2BC3DA6E" w14:textId="77777777" w:rsidR="00F63491" w:rsidRPr="00F63491" w:rsidRDefault="00F63491" w:rsidP="00F63491">
      <w:pPr>
        <w:overflowPunct w:val="0"/>
        <w:autoSpaceDE w:val="0"/>
        <w:autoSpaceDN w:val="0"/>
        <w:adjustRightInd w:val="0"/>
        <w:spacing w:after="180"/>
        <w:textAlignment w:val="baseline"/>
        <w:rPr>
          <w:rFonts w:ascii="Times New Roman" w:eastAsia="SimSun" w:hAnsi="Times New Roman" w:cs="Times New Roman"/>
          <w:kern w:val="0"/>
          <w:sz w:val="20"/>
          <w:szCs w:val="20"/>
          <w:lang w:val="en-GB" w:eastAsia="ko-KR"/>
          <w14:ligatures w14:val="none"/>
        </w:rPr>
      </w:pPr>
      <w:r w:rsidRPr="00F63491">
        <w:rPr>
          <w:rFonts w:ascii="Times New Roman" w:eastAsia="SimSun" w:hAnsi="Times New Roman" w:cs="Times New Roman"/>
          <w:kern w:val="0"/>
          <w:sz w:val="20"/>
          <w:szCs w:val="20"/>
          <w:lang w:eastAsia="zh-CN"/>
          <w14:ligatures w14:val="none"/>
        </w:rPr>
        <w:t xml:space="preserve">If </w:t>
      </w:r>
      <w:r w:rsidRPr="00F63491">
        <w:rPr>
          <w:rFonts w:ascii="Times New Roman" w:eastAsia="SimSun" w:hAnsi="Times New Roman" w:cs="Times New Roman"/>
          <w:kern w:val="0"/>
          <w:sz w:val="20"/>
          <w:szCs w:val="20"/>
          <w:lang w:val="en-GB" w:eastAsia="ja-JP"/>
          <w14:ligatures w14:val="none"/>
        </w:rPr>
        <w:t>the</w:t>
      </w:r>
      <w:r w:rsidRPr="00F63491">
        <w:rPr>
          <w:rFonts w:ascii="Times New Roman" w:eastAsia="SimSun" w:hAnsi="Times New Roman" w:cs="Times New Roman"/>
          <w:kern w:val="0"/>
          <w:sz w:val="20"/>
          <w:szCs w:val="20"/>
          <w:lang w:eastAsia="zh-CN"/>
          <w14:ligatures w14:val="none"/>
        </w:rPr>
        <w:t xml:space="preserve"> </w:t>
      </w:r>
      <w:r w:rsidRPr="00F63491">
        <w:rPr>
          <w:rFonts w:ascii="Times New Roman" w:eastAsia="SimSun" w:hAnsi="Times New Roman" w:cs="Times New Roman"/>
          <w:i/>
          <w:kern w:val="0"/>
          <w:sz w:val="20"/>
          <w:szCs w:val="20"/>
          <w:lang w:eastAsia="zh-CN"/>
          <w14:ligatures w14:val="none"/>
        </w:rPr>
        <w:t>UE Trajectory Collection Configuration</w:t>
      </w:r>
      <w:r w:rsidRPr="00F63491">
        <w:rPr>
          <w:rFonts w:ascii="Times New Roman" w:eastAsia="SimSun" w:hAnsi="Times New Roman" w:cs="Times New Roman"/>
          <w:kern w:val="0"/>
          <w:sz w:val="20"/>
          <w:szCs w:val="20"/>
          <w:lang w:eastAsia="zh-CN"/>
          <w14:ligatures w14:val="none"/>
        </w:rPr>
        <w:t xml:space="preserve"> IE is present in the </w:t>
      </w:r>
      <w:r w:rsidRPr="00F63491">
        <w:rPr>
          <w:rFonts w:ascii="Times New Roman" w:eastAsia="SimSun" w:hAnsi="Times New Roman" w:cs="Times New Roman" w:hint="eastAsia"/>
          <w:kern w:val="0"/>
          <w:sz w:val="20"/>
          <w:szCs w:val="20"/>
          <w:lang w:eastAsia="zh-CN"/>
          <w14:ligatures w14:val="none"/>
        </w:rPr>
        <w:t>DATA COLLECTION REQUEST message</w:t>
      </w:r>
      <w:r w:rsidRPr="00F63491">
        <w:rPr>
          <w:rFonts w:ascii="Times New Roman" w:eastAsia="SimSun" w:hAnsi="Times New Roman" w:cs="Times New Roman"/>
          <w:kern w:val="0"/>
          <w:sz w:val="20"/>
          <w:szCs w:val="20"/>
          <w:lang w:eastAsia="zh-CN"/>
          <w14:ligatures w14:val="none"/>
        </w:rPr>
        <w:t xml:space="preserve">, </w:t>
      </w:r>
      <w:r w:rsidRPr="00F63491">
        <w:rPr>
          <w:rFonts w:ascii="Times New Roman" w:eastAsia="SimSun" w:hAnsi="Times New Roman" w:cs="Times New Roman"/>
          <w:kern w:val="0"/>
          <w:sz w:val="20"/>
          <w:szCs w:val="20"/>
          <w:lang w:val="en-GB" w:eastAsia="zh-CN"/>
          <w14:ligatures w14:val="none"/>
        </w:rPr>
        <w:t xml:space="preserve">the </w:t>
      </w:r>
      <w:r w:rsidRPr="00F63491">
        <w:rPr>
          <w:rFonts w:ascii="Times New Roman" w:eastAsia="SimSun" w:hAnsi="Times New Roman" w:cs="Times New Roman"/>
          <w:kern w:val="0"/>
          <w:sz w:val="20"/>
          <w:szCs w:val="20"/>
          <w:lang w:val="en-GB" w:eastAsia="ko-KR"/>
          <w14:ligatures w14:val="none"/>
        </w:rPr>
        <w:t>NG-RAN node</w:t>
      </w:r>
      <w:r w:rsidRPr="00F63491">
        <w:rPr>
          <w:rFonts w:ascii="Times New Roman" w:eastAsia="SimSun" w:hAnsi="Times New Roman" w:cs="Times New Roman"/>
          <w:kern w:val="0"/>
          <w:sz w:val="20"/>
          <w:szCs w:val="20"/>
          <w:vertAlign w:val="subscript"/>
          <w:lang w:val="en-GB" w:eastAsia="ko-KR"/>
          <w14:ligatures w14:val="none"/>
        </w:rPr>
        <w:t>2</w:t>
      </w:r>
      <w:r w:rsidRPr="00F63491">
        <w:rPr>
          <w:rFonts w:ascii="Times New Roman" w:eastAsia="SimSun" w:hAnsi="Times New Roman" w:cs="Times New Roman"/>
          <w:kern w:val="0"/>
          <w:sz w:val="20"/>
          <w:szCs w:val="20"/>
          <w:lang w:val="en-GB" w:eastAsia="zh-CN"/>
          <w14:ligatures w14:val="none"/>
        </w:rPr>
        <w:t xml:space="preserve"> shall </w:t>
      </w:r>
      <w:r w:rsidRPr="00F63491">
        <w:rPr>
          <w:rFonts w:ascii="Times New Roman" w:eastAsia="SimSun" w:hAnsi="Times New Roman" w:cs="Times New Roman"/>
          <w:kern w:val="0"/>
          <w:sz w:val="20"/>
          <w:szCs w:val="20"/>
          <w:lang w:val="en-GB" w:eastAsia="ko-KR"/>
          <w14:ligatures w14:val="none"/>
        </w:rPr>
        <w:t>take it into account for the configuration of UE trajectory collection and reporting. NG-RAN node</w:t>
      </w:r>
      <w:r w:rsidRPr="00F63491">
        <w:rPr>
          <w:rFonts w:ascii="Times New Roman" w:eastAsia="SimSun" w:hAnsi="Times New Roman" w:cs="Times New Roman"/>
          <w:kern w:val="0"/>
          <w:sz w:val="20"/>
          <w:szCs w:val="20"/>
          <w:vertAlign w:val="subscript"/>
          <w:lang w:val="en-GB" w:eastAsia="ko-KR"/>
          <w14:ligatures w14:val="none"/>
        </w:rPr>
        <w:t xml:space="preserve">2 </w:t>
      </w:r>
      <w:r w:rsidRPr="00F63491">
        <w:rPr>
          <w:rFonts w:ascii="Times New Roman" w:eastAsia="SimSun" w:hAnsi="Times New Roman" w:cs="Times New Roman"/>
          <w:kern w:val="0"/>
          <w:sz w:val="20"/>
          <w:szCs w:val="20"/>
          <w:lang w:val="en-GB" w:eastAsia="ko-KR"/>
          <w14:ligatures w14:val="none"/>
        </w:rPr>
        <w:t>shall report the UE trajectory only once. NG-RAN node</w:t>
      </w:r>
      <w:r w:rsidRPr="00F63491">
        <w:rPr>
          <w:rFonts w:ascii="Times New Roman" w:eastAsia="SimSun" w:hAnsi="Times New Roman" w:cs="Times New Roman"/>
          <w:kern w:val="0"/>
          <w:sz w:val="20"/>
          <w:szCs w:val="20"/>
          <w:vertAlign w:val="subscript"/>
          <w:lang w:val="en-GB" w:eastAsia="ko-KR"/>
          <w14:ligatures w14:val="none"/>
        </w:rPr>
        <w:t>2</w:t>
      </w:r>
      <w:r w:rsidRPr="00F63491">
        <w:rPr>
          <w:rFonts w:ascii="Times New Roman" w:eastAsia="SimSun" w:hAnsi="Times New Roman" w:cs="Times New Roman"/>
          <w:kern w:val="0"/>
          <w:sz w:val="20"/>
          <w:szCs w:val="20"/>
          <w:lang w:val="en-GB" w:eastAsia="ko-KR"/>
          <w14:ligatures w14:val="none"/>
        </w:rPr>
        <w:t xml:space="preserve"> shall terminate the collection when at least one of the following conditions is fulfilled:</w:t>
      </w:r>
    </w:p>
    <w:p w14:paraId="139F8063" w14:textId="77777777" w:rsidR="00F63491" w:rsidRPr="00F63491" w:rsidRDefault="00F63491" w:rsidP="00F63491">
      <w:pPr>
        <w:overflowPunct w:val="0"/>
        <w:autoSpaceDE w:val="0"/>
        <w:autoSpaceDN w:val="0"/>
        <w:adjustRightInd w:val="0"/>
        <w:spacing w:after="180"/>
        <w:ind w:left="568" w:hanging="284"/>
        <w:textAlignment w:val="baseline"/>
        <w:rPr>
          <w:rFonts w:ascii="Times New Roman" w:eastAsia="SimSun" w:hAnsi="Times New Roman" w:cs="Times New Roman"/>
          <w:kern w:val="0"/>
          <w:sz w:val="20"/>
          <w:szCs w:val="20"/>
          <w:lang w:val="en-GB" w:eastAsia="ko-KR"/>
          <w14:ligatures w14:val="none"/>
        </w:rPr>
      </w:pPr>
      <w:r w:rsidRPr="00F63491">
        <w:rPr>
          <w:rFonts w:ascii="Times New Roman" w:eastAsia="SimSun" w:hAnsi="Times New Roman" w:cs="Times New Roman"/>
          <w:kern w:val="0"/>
          <w:sz w:val="20"/>
          <w:szCs w:val="20"/>
          <w:lang w:val="en-GB" w:eastAsia="zh-CN"/>
          <w14:ligatures w14:val="none"/>
        </w:rPr>
        <w:t>-</w:t>
      </w:r>
      <w:r w:rsidRPr="00F63491">
        <w:rPr>
          <w:rFonts w:ascii="Times New Roman" w:eastAsia="SimSun" w:hAnsi="Times New Roman" w:cs="Times New Roman"/>
          <w:kern w:val="0"/>
          <w:sz w:val="20"/>
          <w:szCs w:val="20"/>
          <w:lang w:val="en-GB" w:eastAsia="zh-CN"/>
          <w14:ligatures w14:val="none"/>
        </w:rPr>
        <w:tab/>
      </w:r>
      <w:r w:rsidRPr="00F63491">
        <w:rPr>
          <w:rFonts w:ascii="Times New Roman" w:eastAsia="SimSun" w:hAnsi="Times New Roman" w:cs="Times New Roman"/>
          <w:kern w:val="0"/>
          <w:sz w:val="20"/>
          <w:szCs w:val="20"/>
          <w:lang w:val="en-GB" w:eastAsia="ko-KR"/>
          <w14:ligatures w14:val="none"/>
        </w:rPr>
        <w:t>the time since UE was successfully handed over to NG-RAN node</w:t>
      </w:r>
      <w:r w:rsidRPr="00F63491">
        <w:rPr>
          <w:rFonts w:ascii="Times New Roman" w:eastAsia="SimSun" w:hAnsi="Times New Roman" w:cs="Times New Roman"/>
          <w:kern w:val="0"/>
          <w:sz w:val="20"/>
          <w:szCs w:val="20"/>
          <w:vertAlign w:val="subscript"/>
          <w:lang w:val="en-GB" w:eastAsia="ko-KR"/>
          <w14:ligatures w14:val="none"/>
        </w:rPr>
        <w:t>2</w:t>
      </w:r>
      <w:r w:rsidRPr="00F63491">
        <w:rPr>
          <w:rFonts w:ascii="Times New Roman" w:eastAsia="SimSun" w:hAnsi="Times New Roman" w:cs="Times New Roman"/>
          <w:kern w:val="0"/>
          <w:sz w:val="20"/>
          <w:szCs w:val="20"/>
          <w:lang w:val="en-GB" w:eastAsia="ko-KR"/>
          <w14:ligatures w14:val="none"/>
        </w:rPr>
        <w:t xml:space="preserve"> is equal to the value of the </w:t>
      </w:r>
      <w:r w:rsidRPr="00F63491">
        <w:rPr>
          <w:rFonts w:ascii="Times New Roman" w:eastAsia="SimSun" w:hAnsi="Times New Roman" w:cs="Times New Roman"/>
          <w:i/>
          <w:iCs/>
          <w:kern w:val="0"/>
          <w:sz w:val="20"/>
          <w:szCs w:val="20"/>
          <w:lang w:val="en-GB" w:eastAsia="ko-KR"/>
          <w14:ligatures w14:val="none"/>
        </w:rPr>
        <w:t>Collection Time Duration for UE Trajectory</w:t>
      </w:r>
      <w:r w:rsidRPr="00F63491">
        <w:rPr>
          <w:rFonts w:ascii="Times New Roman" w:eastAsia="SimSun" w:hAnsi="Times New Roman" w:cs="Times New Roman"/>
          <w:kern w:val="0"/>
          <w:sz w:val="20"/>
          <w:szCs w:val="20"/>
          <w:lang w:val="en-GB" w:eastAsia="ko-KR"/>
          <w14:ligatures w14:val="none"/>
        </w:rPr>
        <w:t xml:space="preserve"> </w:t>
      </w:r>
      <w:proofErr w:type="gramStart"/>
      <w:r w:rsidRPr="00F63491">
        <w:rPr>
          <w:rFonts w:ascii="Times New Roman" w:eastAsia="SimSun" w:hAnsi="Times New Roman" w:cs="Times New Roman"/>
          <w:kern w:val="0"/>
          <w:sz w:val="20"/>
          <w:szCs w:val="20"/>
          <w:lang w:val="en-GB" w:eastAsia="ko-KR"/>
          <w14:ligatures w14:val="none"/>
        </w:rPr>
        <w:t>IE;</w:t>
      </w:r>
      <w:proofErr w:type="gramEnd"/>
    </w:p>
    <w:p w14:paraId="690D01F2" w14:textId="77777777" w:rsidR="00F63491" w:rsidRPr="00F63491" w:rsidRDefault="00F63491" w:rsidP="00F63491">
      <w:pPr>
        <w:overflowPunct w:val="0"/>
        <w:autoSpaceDE w:val="0"/>
        <w:autoSpaceDN w:val="0"/>
        <w:adjustRightInd w:val="0"/>
        <w:spacing w:after="180"/>
        <w:ind w:left="568" w:hanging="284"/>
        <w:textAlignment w:val="baseline"/>
        <w:rPr>
          <w:rFonts w:ascii="Times New Roman" w:eastAsia="SimSun" w:hAnsi="Times New Roman" w:cs="Times New Roman"/>
          <w:kern w:val="0"/>
          <w:sz w:val="20"/>
          <w:szCs w:val="20"/>
          <w:lang w:val="en-GB" w:eastAsia="ko-KR"/>
          <w14:ligatures w14:val="none"/>
        </w:rPr>
      </w:pPr>
      <w:r w:rsidRPr="00F63491">
        <w:rPr>
          <w:rFonts w:ascii="Times New Roman" w:eastAsia="SimSun" w:hAnsi="Times New Roman" w:cs="Times New Roman"/>
          <w:kern w:val="0"/>
          <w:sz w:val="20"/>
          <w:szCs w:val="20"/>
          <w:lang w:val="en-GB" w:eastAsia="zh-CN"/>
          <w14:ligatures w14:val="none"/>
        </w:rPr>
        <w:t>-</w:t>
      </w:r>
      <w:r w:rsidRPr="00F63491">
        <w:rPr>
          <w:rFonts w:ascii="Times New Roman" w:eastAsia="SimSun" w:hAnsi="Times New Roman" w:cs="Times New Roman"/>
          <w:kern w:val="0"/>
          <w:sz w:val="20"/>
          <w:szCs w:val="20"/>
          <w:lang w:val="en-GB" w:eastAsia="zh-CN"/>
          <w14:ligatures w14:val="none"/>
        </w:rPr>
        <w:tab/>
      </w:r>
      <w:r w:rsidRPr="00F63491">
        <w:rPr>
          <w:rFonts w:ascii="Times New Roman" w:eastAsia="SimSun" w:hAnsi="Times New Roman" w:cs="Times New Roman"/>
          <w:kern w:val="0"/>
          <w:sz w:val="20"/>
          <w:szCs w:val="20"/>
          <w:lang w:val="en-GB" w:eastAsia="ko-KR"/>
          <w14:ligatures w14:val="none"/>
        </w:rPr>
        <w:t>the number of visited cells within NG-RAN node</w:t>
      </w:r>
      <w:r w:rsidRPr="00F63491">
        <w:rPr>
          <w:rFonts w:ascii="Times New Roman" w:eastAsia="SimSun" w:hAnsi="Times New Roman" w:cs="Times New Roman"/>
          <w:kern w:val="0"/>
          <w:sz w:val="20"/>
          <w:szCs w:val="20"/>
          <w:vertAlign w:val="subscript"/>
          <w:lang w:val="en-GB" w:eastAsia="ko-KR"/>
          <w14:ligatures w14:val="none"/>
        </w:rPr>
        <w:t>2</w:t>
      </w:r>
      <w:r w:rsidRPr="00F63491">
        <w:rPr>
          <w:rFonts w:ascii="Times New Roman" w:eastAsia="SimSun" w:hAnsi="Times New Roman" w:cs="Times New Roman"/>
          <w:kern w:val="0"/>
          <w:sz w:val="20"/>
          <w:szCs w:val="20"/>
          <w:lang w:val="en-GB" w:eastAsia="ko-KR"/>
          <w14:ligatures w14:val="none"/>
        </w:rPr>
        <w:t xml:space="preserve"> is equal to the value of the </w:t>
      </w:r>
      <w:r w:rsidRPr="00F63491">
        <w:rPr>
          <w:rFonts w:ascii="Times New Roman" w:eastAsia="SimSun" w:hAnsi="Times New Roman" w:cs="Times New Roman"/>
          <w:i/>
          <w:iCs/>
          <w:kern w:val="0"/>
          <w:sz w:val="20"/>
          <w:szCs w:val="20"/>
          <w:lang w:val="en-GB" w:eastAsia="ko-KR"/>
          <w14:ligatures w14:val="none"/>
        </w:rPr>
        <w:t xml:space="preserve">Number of Visited Cells </w:t>
      </w:r>
      <w:r w:rsidRPr="00F63491">
        <w:rPr>
          <w:rFonts w:ascii="Times New Roman" w:eastAsia="SimSun" w:hAnsi="Times New Roman" w:cs="Times New Roman"/>
          <w:kern w:val="0"/>
          <w:sz w:val="20"/>
          <w:szCs w:val="20"/>
          <w:lang w:val="en-GB" w:eastAsia="ko-KR"/>
          <w14:ligatures w14:val="none"/>
        </w:rPr>
        <w:t xml:space="preserve">IE, if </w:t>
      </w:r>
      <w:proofErr w:type="gramStart"/>
      <w:r w:rsidRPr="00F63491">
        <w:rPr>
          <w:rFonts w:ascii="Times New Roman" w:eastAsia="SimSun" w:hAnsi="Times New Roman" w:cs="Times New Roman"/>
          <w:kern w:val="0"/>
          <w:sz w:val="20"/>
          <w:szCs w:val="20"/>
          <w:lang w:val="en-GB" w:eastAsia="ko-KR"/>
          <w14:ligatures w14:val="none"/>
        </w:rPr>
        <w:t>included;</w:t>
      </w:r>
      <w:proofErr w:type="gramEnd"/>
    </w:p>
    <w:p w14:paraId="331092A8" w14:textId="77777777" w:rsidR="00F63491" w:rsidRPr="00F63491" w:rsidRDefault="00F63491" w:rsidP="00F63491">
      <w:pPr>
        <w:overflowPunct w:val="0"/>
        <w:autoSpaceDE w:val="0"/>
        <w:autoSpaceDN w:val="0"/>
        <w:adjustRightInd w:val="0"/>
        <w:spacing w:after="180"/>
        <w:ind w:left="568" w:hanging="284"/>
        <w:textAlignment w:val="baseline"/>
        <w:rPr>
          <w:rFonts w:ascii="Times New Roman" w:eastAsia="SimSun" w:hAnsi="Times New Roman" w:cs="Times New Roman"/>
          <w:kern w:val="0"/>
          <w:sz w:val="20"/>
          <w:szCs w:val="20"/>
          <w:lang w:val="en-GB" w:eastAsia="ko-KR"/>
          <w14:ligatures w14:val="none"/>
        </w:rPr>
      </w:pPr>
      <w:r w:rsidRPr="00F63491">
        <w:rPr>
          <w:rFonts w:ascii="Times New Roman" w:eastAsia="SimSun" w:hAnsi="Times New Roman" w:cs="Times New Roman"/>
          <w:kern w:val="0"/>
          <w:sz w:val="20"/>
          <w:szCs w:val="20"/>
          <w:lang w:val="en-GB" w:eastAsia="zh-CN"/>
          <w14:ligatures w14:val="none"/>
        </w:rPr>
        <w:t>-</w:t>
      </w:r>
      <w:r w:rsidRPr="00F63491">
        <w:rPr>
          <w:rFonts w:ascii="Times New Roman" w:eastAsia="SimSun" w:hAnsi="Times New Roman" w:cs="Times New Roman"/>
          <w:kern w:val="0"/>
          <w:sz w:val="20"/>
          <w:szCs w:val="20"/>
          <w:lang w:val="en-GB" w:eastAsia="zh-CN"/>
          <w14:ligatures w14:val="none"/>
        </w:rPr>
        <w:tab/>
      </w:r>
      <w:r w:rsidRPr="00F63491">
        <w:rPr>
          <w:rFonts w:ascii="Times New Roman" w:eastAsia="SimSun" w:hAnsi="Times New Roman" w:cs="Times New Roman"/>
          <w:kern w:val="0"/>
          <w:sz w:val="20"/>
          <w:szCs w:val="20"/>
          <w:lang w:val="en-GB" w:eastAsia="ko-KR"/>
          <w14:ligatures w14:val="none"/>
        </w:rPr>
        <w:t xml:space="preserve">UE moves to RRC_INACTIVE or RRC_IDLE </w:t>
      </w:r>
      <w:proofErr w:type="gramStart"/>
      <w:r w:rsidRPr="00F63491">
        <w:rPr>
          <w:rFonts w:ascii="Times New Roman" w:eastAsia="SimSun" w:hAnsi="Times New Roman" w:cs="Times New Roman"/>
          <w:kern w:val="0"/>
          <w:sz w:val="20"/>
          <w:szCs w:val="20"/>
          <w:lang w:val="en-GB" w:eastAsia="ko-KR"/>
          <w14:ligatures w14:val="none"/>
        </w:rPr>
        <w:t>state;</w:t>
      </w:r>
      <w:proofErr w:type="gramEnd"/>
    </w:p>
    <w:p w14:paraId="1DD70688" w14:textId="77777777" w:rsidR="00F63491" w:rsidRPr="00F63491" w:rsidRDefault="00F63491" w:rsidP="00F63491">
      <w:pPr>
        <w:overflowPunct w:val="0"/>
        <w:autoSpaceDE w:val="0"/>
        <w:autoSpaceDN w:val="0"/>
        <w:adjustRightInd w:val="0"/>
        <w:spacing w:after="180"/>
        <w:ind w:left="568" w:hanging="284"/>
        <w:textAlignment w:val="baseline"/>
        <w:rPr>
          <w:rFonts w:ascii="Times New Roman" w:eastAsia="SimSun" w:hAnsi="Times New Roman" w:cs="Times New Roman"/>
          <w:kern w:val="0"/>
          <w:sz w:val="20"/>
          <w:szCs w:val="20"/>
          <w:lang w:val="en-GB" w:eastAsia="ko-KR"/>
          <w14:ligatures w14:val="none"/>
        </w:rPr>
      </w:pPr>
      <w:r w:rsidRPr="00F63491">
        <w:rPr>
          <w:rFonts w:ascii="Times New Roman" w:eastAsia="SimSun" w:hAnsi="Times New Roman" w:cs="Times New Roman"/>
          <w:kern w:val="0"/>
          <w:sz w:val="20"/>
          <w:szCs w:val="20"/>
          <w:lang w:val="en-GB" w:eastAsia="zh-CN"/>
          <w14:ligatures w14:val="none"/>
        </w:rPr>
        <w:t>-</w:t>
      </w:r>
      <w:r w:rsidRPr="00F63491">
        <w:rPr>
          <w:rFonts w:ascii="Times New Roman" w:eastAsia="SimSun" w:hAnsi="Times New Roman" w:cs="Times New Roman"/>
          <w:kern w:val="0"/>
          <w:sz w:val="20"/>
          <w:szCs w:val="20"/>
          <w:lang w:val="en-GB" w:eastAsia="zh-CN"/>
          <w14:ligatures w14:val="none"/>
        </w:rPr>
        <w:tab/>
      </w:r>
      <w:r w:rsidRPr="00F63491">
        <w:rPr>
          <w:rFonts w:ascii="Times New Roman" w:eastAsia="SimSun" w:hAnsi="Times New Roman" w:cs="Times New Roman"/>
          <w:kern w:val="0"/>
          <w:sz w:val="20"/>
          <w:szCs w:val="20"/>
          <w:lang w:val="en-GB" w:eastAsia="ko-KR"/>
          <w14:ligatures w14:val="none"/>
        </w:rPr>
        <w:t>UE is handed over to a cell belonging to an NG-RAN node different from NG-RAN node</w:t>
      </w:r>
      <w:r w:rsidRPr="00F63491">
        <w:rPr>
          <w:rFonts w:ascii="Times New Roman" w:eastAsia="SimSun" w:hAnsi="Times New Roman" w:cs="Times New Roman"/>
          <w:kern w:val="0"/>
          <w:sz w:val="20"/>
          <w:szCs w:val="20"/>
          <w:vertAlign w:val="subscript"/>
          <w:lang w:val="en-GB" w:eastAsia="ko-KR"/>
          <w14:ligatures w14:val="none"/>
        </w:rPr>
        <w:t>2</w:t>
      </w:r>
      <w:r w:rsidRPr="00F63491">
        <w:rPr>
          <w:rFonts w:ascii="Times New Roman" w:eastAsia="SimSun" w:hAnsi="Times New Roman" w:cs="Times New Roman"/>
          <w:kern w:val="0"/>
          <w:sz w:val="20"/>
          <w:szCs w:val="20"/>
          <w:lang w:val="en-GB" w:eastAsia="ko-KR"/>
          <w14:ligatures w14:val="none"/>
        </w:rPr>
        <w:t>.</w:t>
      </w:r>
    </w:p>
    <w:p w14:paraId="5D225E87" w14:textId="77777777" w:rsidR="00F63491" w:rsidRPr="00F63491" w:rsidRDefault="00F63491" w:rsidP="00F63491">
      <w:pPr>
        <w:overflowPunct w:val="0"/>
        <w:autoSpaceDE w:val="0"/>
        <w:autoSpaceDN w:val="0"/>
        <w:adjustRightInd w:val="0"/>
        <w:spacing w:after="180"/>
        <w:textAlignment w:val="baseline"/>
        <w:rPr>
          <w:rFonts w:ascii="Times New Roman" w:eastAsia="SimSun" w:hAnsi="Times New Roman" w:cs="Times New Roman"/>
          <w:kern w:val="0"/>
          <w:sz w:val="20"/>
          <w:szCs w:val="20"/>
          <w:lang w:eastAsia="zh-CN"/>
          <w14:ligatures w14:val="none"/>
        </w:rPr>
      </w:pPr>
      <w:r w:rsidRPr="00F63491">
        <w:rPr>
          <w:rFonts w:ascii="Times New Roman" w:eastAsia="SimSun" w:hAnsi="Times New Roman" w:cs="Times New Roman"/>
          <w:kern w:val="0"/>
          <w:sz w:val="20"/>
          <w:szCs w:val="20"/>
          <w:lang w:val="en-GB" w:eastAsia="ko-KR"/>
          <w14:ligatures w14:val="none"/>
        </w:rPr>
        <w:t>The result of the UE trajectory collection is reported at the next available DATA COLLECTION UPDATE message.</w:t>
      </w:r>
    </w:p>
    <w:p w14:paraId="0A915A0E" w14:textId="77777777" w:rsidR="00F63491" w:rsidRPr="00F63491" w:rsidRDefault="00F63491" w:rsidP="00F63491">
      <w:pPr>
        <w:overflowPunct w:val="0"/>
        <w:autoSpaceDE w:val="0"/>
        <w:autoSpaceDN w:val="0"/>
        <w:adjustRightInd w:val="0"/>
        <w:spacing w:after="180"/>
        <w:textAlignment w:val="baseline"/>
        <w:rPr>
          <w:rFonts w:ascii="Times New Roman" w:eastAsia="SimSun" w:hAnsi="Times New Roman" w:cs="Times New Roman"/>
          <w:kern w:val="0"/>
          <w:sz w:val="20"/>
          <w:szCs w:val="20"/>
          <w:lang w:val="en-GB" w:eastAsia="ko-KR"/>
          <w14:ligatures w14:val="none"/>
        </w:rPr>
      </w:pPr>
      <w:r w:rsidRPr="00F63491">
        <w:rPr>
          <w:rFonts w:ascii="Times New Roman" w:eastAsia="SimSun" w:hAnsi="Times New Roman" w:cs="Times New Roman"/>
          <w:kern w:val="0"/>
          <w:sz w:val="20"/>
          <w:szCs w:val="20"/>
          <w:lang w:eastAsia="zh-CN"/>
          <w14:ligatures w14:val="none"/>
        </w:rPr>
        <w:t xml:space="preserve">If </w:t>
      </w:r>
      <w:r w:rsidRPr="00F63491">
        <w:rPr>
          <w:rFonts w:ascii="Times New Roman" w:eastAsia="SimSun" w:hAnsi="Times New Roman" w:cs="Times New Roman"/>
          <w:kern w:val="0"/>
          <w:sz w:val="20"/>
          <w:szCs w:val="20"/>
          <w:lang w:val="en-GB" w:eastAsia="ja-JP"/>
          <w14:ligatures w14:val="none"/>
        </w:rPr>
        <w:t>the</w:t>
      </w:r>
      <w:r w:rsidRPr="00F63491">
        <w:rPr>
          <w:rFonts w:ascii="Times New Roman" w:eastAsia="SimSun" w:hAnsi="Times New Roman" w:cs="Times New Roman"/>
          <w:kern w:val="0"/>
          <w:sz w:val="20"/>
          <w:szCs w:val="20"/>
          <w:lang w:eastAsia="zh-CN"/>
          <w14:ligatures w14:val="none"/>
        </w:rPr>
        <w:t xml:space="preserve"> </w:t>
      </w:r>
      <w:r w:rsidRPr="00F63491">
        <w:rPr>
          <w:rFonts w:ascii="Times New Roman" w:eastAsia="SimSun" w:hAnsi="Times New Roman" w:cs="Times New Roman"/>
          <w:i/>
          <w:kern w:val="0"/>
          <w:sz w:val="20"/>
          <w:szCs w:val="20"/>
          <w:lang w:val="en-GB" w:eastAsia="zh-CN"/>
          <w14:ligatures w14:val="none"/>
        </w:rPr>
        <w:t xml:space="preserve">UE Performance </w:t>
      </w:r>
      <w:r w:rsidRPr="00F63491">
        <w:rPr>
          <w:rFonts w:ascii="Times New Roman" w:eastAsia="SimSun" w:hAnsi="Times New Roman" w:cs="Times New Roman" w:hint="eastAsia"/>
          <w:i/>
          <w:kern w:val="0"/>
          <w:sz w:val="20"/>
          <w:szCs w:val="20"/>
          <w:lang w:val="en-GB" w:eastAsia="zh-CN"/>
          <w14:ligatures w14:val="none"/>
        </w:rPr>
        <w:t xml:space="preserve">Collection </w:t>
      </w:r>
      <w:r w:rsidRPr="00F63491">
        <w:rPr>
          <w:rFonts w:ascii="Times New Roman" w:eastAsia="SimSun" w:hAnsi="Times New Roman" w:cs="Times New Roman"/>
          <w:i/>
          <w:kern w:val="0"/>
          <w:sz w:val="20"/>
          <w:szCs w:val="20"/>
          <w:lang w:val="en-GB" w:eastAsia="zh-CN"/>
          <w14:ligatures w14:val="none"/>
        </w:rPr>
        <w:t>Configuration</w:t>
      </w:r>
      <w:r w:rsidRPr="00F63491">
        <w:rPr>
          <w:rFonts w:ascii="Times New Roman" w:eastAsia="SimSun" w:hAnsi="Times New Roman" w:cs="Times New Roman"/>
          <w:kern w:val="0"/>
          <w:sz w:val="20"/>
          <w:szCs w:val="20"/>
          <w:lang w:eastAsia="zh-CN"/>
          <w14:ligatures w14:val="none"/>
        </w:rPr>
        <w:t xml:space="preserve"> IE </w:t>
      </w:r>
      <w:r w:rsidRPr="00F63491">
        <w:rPr>
          <w:rFonts w:ascii="Times New Roman" w:eastAsia="SimSun" w:hAnsi="Times New Roman" w:cs="Times New Roman" w:hint="eastAsia"/>
          <w:kern w:val="0"/>
          <w:sz w:val="20"/>
          <w:szCs w:val="20"/>
          <w:lang w:eastAsia="zh-CN"/>
          <w14:ligatures w14:val="none"/>
        </w:rPr>
        <w:t>is present</w:t>
      </w:r>
      <w:r w:rsidRPr="00F63491">
        <w:rPr>
          <w:rFonts w:ascii="Times New Roman" w:eastAsia="SimSun" w:hAnsi="Times New Roman" w:cs="Times New Roman"/>
          <w:kern w:val="0"/>
          <w:sz w:val="20"/>
          <w:szCs w:val="20"/>
          <w:lang w:eastAsia="zh-CN"/>
          <w14:ligatures w14:val="none"/>
        </w:rPr>
        <w:t xml:space="preserve"> in the </w:t>
      </w:r>
      <w:r w:rsidRPr="00F63491">
        <w:rPr>
          <w:rFonts w:ascii="Times New Roman" w:eastAsia="SimSun" w:hAnsi="Times New Roman" w:cs="Times New Roman" w:hint="eastAsia"/>
          <w:kern w:val="0"/>
          <w:sz w:val="20"/>
          <w:szCs w:val="20"/>
          <w:lang w:eastAsia="zh-CN"/>
          <w14:ligatures w14:val="none"/>
        </w:rPr>
        <w:t>DATA COLLECTION REQUEST message</w:t>
      </w:r>
      <w:r w:rsidRPr="00F63491">
        <w:rPr>
          <w:rFonts w:ascii="Times New Roman" w:eastAsia="SimSun" w:hAnsi="Times New Roman" w:cs="Times New Roman"/>
          <w:kern w:val="0"/>
          <w:sz w:val="20"/>
          <w:szCs w:val="20"/>
          <w:lang w:eastAsia="zh-CN"/>
          <w14:ligatures w14:val="none"/>
        </w:rPr>
        <w:t xml:space="preserve">, the </w:t>
      </w:r>
      <w:r w:rsidRPr="00F63491">
        <w:rPr>
          <w:rFonts w:ascii="Times New Roman" w:eastAsia="SimSun" w:hAnsi="Times New Roman" w:cs="Times New Roman"/>
          <w:kern w:val="0"/>
          <w:sz w:val="20"/>
          <w:szCs w:val="20"/>
          <w:lang w:val="en-GB" w:eastAsia="ko-KR"/>
          <w14:ligatures w14:val="none"/>
        </w:rPr>
        <w:t>NG-RAN node</w:t>
      </w:r>
      <w:r w:rsidRPr="00F63491">
        <w:rPr>
          <w:rFonts w:ascii="Times New Roman" w:eastAsia="SimSun" w:hAnsi="Times New Roman" w:cs="Times New Roman"/>
          <w:kern w:val="0"/>
          <w:sz w:val="20"/>
          <w:szCs w:val="20"/>
          <w:vertAlign w:val="subscript"/>
          <w:lang w:val="en-GB" w:eastAsia="ko-KR"/>
          <w14:ligatures w14:val="none"/>
        </w:rPr>
        <w:t>2</w:t>
      </w:r>
      <w:r w:rsidRPr="00F63491">
        <w:rPr>
          <w:rFonts w:ascii="Times New Roman" w:eastAsia="SimSun" w:hAnsi="Times New Roman" w:cs="Times New Roman" w:hint="eastAsia"/>
          <w:kern w:val="0"/>
          <w:sz w:val="20"/>
          <w:szCs w:val="20"/>
          <w:vertAlign w:val="subscript"/>
          <w:lang w:eastAsia="zh-CN"/>
          <w14:ligatures w14:val="none"/>
        </w:rPr>
        <w:t xml:space="preserve"> </w:t>
      </w:r>
      <w:r w:rsidRPr="00F63491">
        <w:rPr>
          <w:rFonts w:ascii="Times New Roman" w:eastAsia="SimSun" w:hAnsi="Times New Roman" w:cs="Times New Roman"/>
          <w:kern w:val="0"/>
          <w:sz w:val="20"/>
          <w:szCs w:val="20"/>
          <w:lang w:val="en-GB" w:eastAsia="ko-KR"/>
          <w14:ligatures w14:val="none"/>
        </w:rPr>
        <w:t xml:space="preserve">shall take it into account for the configuration of UE </w:t>
      </w:r>
      <w:r w:rsidRPr="00F63491">
        <w:rPr>
          <w:rFonts w:ascii="Times New Roman" w:eastAsia="SimSun" w:hAnsi="Times New Roman" w:cs="Times New Roman" w:hint="eastAsia"/>
          <w:kern w:val="0"/>
          <w:sz w:val="20"/>
          <w:szCs w:val="20"/>
          <w:lang w:eastAsia="zh-CN"/>
          <w14:ligatures w14:val="none"/>
        </w:rPr>
        <w:t>performance collection</w:t>
      </w:r>
      <w:r w:rsidRPr="00F63491">
        <w:rPr>
          <w:rFonts w:ascii="Times New Roman" w:eastAsia="SimSun" w:hAnsi="Times New Roman" w:cs="Times New Roman"/>
          <w:kern w:val="0"/>
          <w:sz w:val="20"/>
          <w:szCs w:val="20"/>
          <w:lang w:val="en-GB" w:eastAsia="ko-KR"/>
          <w14:ligatures w14:val="none"/>
        </w:rPr>
        <w:t xml:space="preserve"> and reporting. </w:t>
      </w:r>
      <w:r w:rsidRPr="00F63491">
        <w:rPr>
          <w:rFonts w:ascii="Times New Roman" w:eastAsia="SimSun" w:hAnsi="Times New Roman" w:cs="Times New Roman" w:hint="eastAsia"/>
          <w:kern w:val="0"/>
          <w:sz w:val="20"/>
          <w:szCs w:val="20"/>
          <w:lang w:eastAsia="zh-CN"/>
          <w14:ligatures w14:val="none"/>
        </w:rPr>
        <w:t>NG</w:t>
      </w:r>
      <w:r w:rsidRPr="00F63491">
        <w:rPr>
          <w:rFonts w:ascii="Times New Roman" w:eastAsia="SimSun" w:hAnsi="Times New Roman" w:cs="Times New Roman"/>
          <w:kern w:val="0"/>
          <w:sz w:val="20"/>
          <w:szCs w:val="20"/>
          <w:lang w:val="en-GB" w:eastAsia="ko-KR"/>
          <w14:ligatures w14:val="none"/>
        </w:rPr>
        <w:t>-RAN node</w:t>
      </w:r>
      <w:r w:rsidRPr="00F63491">
        <w:rPr>
          <w:rFonts w:ascii="Times New Roman" w:eastAsia="SimSun" w:hAnsi="Times New Roman" w:cs="Times New Roman"/>
          <w:kern w:val="0"/>
          <w:sz w:val="20"/>
          <w:szCs w:val="20"/>
          <w:vertAlign w:val="subscript"/>
          <w:lang w:val="en-GB" w:eastAsia="ko-KR"/>
          <w14:ligatures w14:val="none"/>
        </w:rPr>
        <w:t>2</w:t>
      </w:r>
      <w:r w:rsidRPr="00F63491">
        <w:rPr>
          <w:rFonts w:ascii="Times New Roman" w:eastAsia="SimSun" w:hAnsi="Times New Roman" w:cs="Times New Roman"/>
          <w:kern w:val="0"/>
          <w:sz w:val="20"/>
          <w:szCs w:val="20"/>
          <w:lang w:val="en-GB" w:eastAsia="ko-KR"/>
          <w14:ligatures w14:val="none"/>
        </w:rPr>
        <w:t xml:space="preserve"> shall terminate the collection when at least one of the following conditions is fulfilled:</w:t>
      </w:r>
    </w:p>
    <w:p w14:paraId="05388BFA" w14:textId="77777777" w:rsidR="00F63491" w:rsidRPr="00F63491" w:rsidRDefault="00F63491" w:rsidP="00F63491">
      <w:pPr>
        <w:overflowPunct w:val="0"/>
        <w:autoSpaceDE w:val="0"/>
        <w:autoSpaceDN w:val="0"/>
        <w:adjustRightInd w:val="0"/>
        <w:spacing w:after="180"/>
        <w:ind w:left="568" w:hanging="284"/>
        <w:textAlignment w:val="baseline"/>
        <w:rPr>
          <w:rFonts w:ascii="Times New Roman" w:eastAsia="SimSun" w:hAnsi="Times New Roman" w:cs="Times New Roman"/>
          <w:kern w:val="0"/>
          <w:sz w:val="20"/>
          <w:szCs w:val="20"/>
          <w:lang w:val="en-GB" w:eastAsia="ko-KR"/>
          <w14:ligatures w14:val="none"/>
        </w:rPr>
      </w:pPr>
      <w:r w:rsidRPr="00F63491">
        <w:rPr>
          <w:rFonts w:ascii="Times New Roman" w:eastAsia="SimSun" w:hAnsi="Times New Roman" w:cs="Times New Roman"/>
          <w:kern w:val="0"/>
          <w:sz w:val="20"/>
          <w:szCs w:val="20"/>
          <w:lang w:val="en-GB" w:eastAsia="zh-CN"/>
          <w14:ligatures w14:val="none"/>
        </w:rPr>
        <w:t>-</w:t>
      </w:r>
      <w:r w:rsidRPr="00F63491">
        <w:rPr>
          <w:rFonts w:ascii="Times New Roman" w:eastAsia="SimSun" w:hAnsi="Times New Roman" w:cs="Times New Roman"/>
          <w:kern w:val="0"/>
          <w:sz w:val="20"/>
          <w:szCs w:val="20"/>
          <w:lang w:val="en-GB" w:eastAsia="zh-CN"/>
          <w14:ligatures w14:val="none"/>
        </w:rPr>
        <w:tab/>
      </w:r>
      <w:r w:rsidRPr="00F63491">
        <w:rPr>
          <w:rFonts w:ascii="Times New Roman" w:eastAsia="SimSun" w:hAnsi="Times New Roman" w:cs="Times New Roman"/>
          <w:kern w:val="0"/>
          <w:sz w:val="20"/>
          <w:szCs w:val="20"/>
          <w:lang w:val="en-GB" w:eastAsia="ko-KR"/>
          <w14:ligatures w14:val="none"/>
        </w:rPr>
        <w:t>the time since UE was successfully handed over to NG-RAN node</w:t>
      </w:r>
      <w:r w:rsidRPr="00F63491">
        <w:rPr>
          <w:rFonts w:ascii="Times New Roman" w:eastAsia="SimSun" w:hAnsi="Times New Roman" w:cs="Times New Roman"/>
          <w:kern w:val="0"/>
          <w:sz w:val="20"/>
          <w:szCs w:val="20"/>
          <w:vertAlign w:val="subscript"/>
          <w:lang w:val="en-GB" w:eastAsia="ko-KR"/>
          <w14:ligatures w14:val="none"/>
        </w:rPr>
        <w:t>2</w:t>
      </w:r>
      <w:r w:rsidRPr="00F63491">
        <w:rPr>
          <w:rFonts w:ascii="Times New Roman" w:eastAsia="SimSun" w:hAnsi="Times New Roman" w:cs="Times New Roman"/>
          <w:kern w:val="0"/>
          <w:sz w:val="20"/>
          <w:szCs w:val="20"/>
          <w:lang w:val="en-GB" w:eastAsia="ko-KR"/>
          <w14:ligatures w14:val="none"/>
        </w:rPr>
        <w:t xml:space="preserve"> is equal to the value of the </w:t>
      </w:r>
      <w:r w:rsidRPr="00F63491">
        <w:rPr>
          <w:rFonts w:ascii="Times New Roman" w:eastAsia="SimSun" w:hAnsi="Times New Roman" w:cs="Times New Roman" w:hint="eastAsia"/>
          <w:i/>
          <w:kern w:val="0"/>
          <w:sz w:val="20"/>
          <w:szCs w:val="20"/>
          <w:lang w:eastAsia="zh-CN"/>
          <w14:ligatures w14:val="none"/>
        </w:rPr>
        <w:t>Collection</w:t>
      </w:r>
      <w:r w:rsidRPr="00F63491">
        <w:rPr>
          <w:rFonts w:ascii="Times New Roman" w:eastAsia="SimSun" w:hAnsi="Times New Roman" w:cs="Times New Roman"/>
          <w:i/>
          <w:iCs/>
          <w:kern w:val="0"/>
          <w:sz w:val="20"/>
          <w:szCs w:val="20"/>
          <w:lang w:val="en-GB" w:eastAsia="ko-KR"/>
          <w14:ligatures w14:val="none"/>
        </w:rPr>
        <w:t xml:space="preserve"> Time Duration for UE Performance</w:t>
      </w:r>
      <w:r w:rsidRPr="00F63491">
        <w:rPr>
          <w:rFonts w:ascii="Times New Roman" w:eastAsia="SimSun" w:hAnsi="Times New Roman" w:cs="Times New Roman"/>
          <w:kern w:val="0"/>
          <w:sz w:val="20"/>
          <w:szCs w:val="20"/>
          <w:lang w:val="en-GB" w:eastAsia="ko-KR"/>
          <w14:ligatures w14:val="none"/>
        </w:rPr>
        <w:t xml:space="preserve"> </w:t>
      </w:r>
      <w:proofErr w:type="gramStart"/>
      <w:r w:rsidRPr="00F63491">
        <w:rPr>
          <w:rFonts w:ascii="Times New Roman" w:eastAsia="SimSun" w:hAnsi="Times New Roman" w:cs="Times New Roman"/>
          <w:kern w:val="0"/>
          <w:sz w:val="20"/>
          <w:szCs w:val="20"/>
          <w:lang w:val="en-GB" w:eastAsia="ko-KR"/>
          <w14:ligatures w14:val="none"/>
        </w:rPr>
        <w:t>IE</w:t>
      </w:r>
      <w:r w:rsidRPr="00F63491">
        <w:rPr>
          <w:rFonts w:ascii="Times New Roman" w:eastAsia="SimSun" w:hAnsi="Times New Roman" w:cs="Times New Roman" w:hint="eastAsia"/>
          <w:kern w:val="0"/>
          <w:sz w:val="20"/>
          <w:szCs w:val="20"/>
          <w:lang w:eastAsia="zh-CN"/>
          <w14:ligatures w14:val="none"/>
        </w:rPr>
        <w:t>;</w:t>
      </w:r>
      <w:proofErr w:type="gramEnd"/>
    </w:p>
    <w:p w14:paraId="655EB4D5" w14:textId="77777777" w:rsidR="00F63491" w:rsidRPr="00F63491" w:rsidRDefault="00F63491" w:rsidP="00F63491">
      <w:pPr>
        <w:overflowPunct w:val="0"/>
        <w:autoSpaceDE w:val="0"/>
        <w:autoSpaceDN w:val="0"/>
        <w:adjustRightInd w:val="0"/>
        <w:spacing w:after="180"/>
        <w:ind w:left="568" w:hanging="284"/>
        <w:textAlignment w:val="baseline"/>
        <w:rPr>
          <w:rFonts w:ascii="Times New Roman" w:eastAsia="SimSun" w:hAnsi="Times New Roman" w:cs="Times New Roman"/>
          <w:kern w:val="0"/>
          <w:sz w:val="20"/>
          <w:szCs w:val="20"/>
          <w:lang w:val="en-GB" w:eastAsia="ko-KR"/>
          <w14:ligatures w14:val="none"/>
        </w:rPr>
      </w:pPr>
      <w:r w:rsidRPr="00F63491">
        <w:rPr>
          <w:rFonts w:ascii="Times New Roman" w:eastAsia="SimSun" w:hAnsi="Times New Roman" w:cs="Times New Roman"/>
          <w:kern w:val="0"/>
          <w:sz w:val="20"/>
          <w:szCs w:val="20"/>
          <w:lang w:val="en-GB" w:eastAsia="zh-CN"/>
          <w14:ligatures w14:val="none"/>
        </w:rPr>
        <w:t>-</w:t>
      </w:r>
      <w:r w:rsidRPr="00F63491">
        <w:rPr>
          <w:rFonts w:ascii="Times New Roman" w:eastAsia="SimSun" w:hAnsi="Times New Roman" w:cs="Times New Roman"/>
          <w:kern w:val="0"/>
          <w:sz w:val="20"/>
          <w:szCs w:val="20"/>
          <w:lang w:val="en-GB" w:eastAsia="zh-CN"/>
          <w14:ligatures w14:val="none"/>
        </w:rPr>
        <w:tab/>
      </w:r>
      <w:r w:rsidRPr="00F63491">
        <w:rPr>
          <w:rFonts w:ascii="Times New Roman" w:eastAsia="SimSun" w:hAnsi="Times New Roman" w:cs="Times New Roman"/>
          <w:kern w:val="0"/>
          <w:sz w:val="20"/>
          <w:szCs w:val="20"/>
          <w:lang w:val="en-GB" w:eastAsia="ko-KR"/>
          <w14:ligatures w14:val="none"/>
        </w:rPr>
        <w:t xml:space="preserve">UE moves to RRC_INACTIVE or RRC_IDLE </w:t>
      </w:r>
      <w:proofErr w:type="gramStart"/>
      <w:r w:rsidRPr="00F63491">
        <w:rPr>
          <w:rFonts w:ascii="Times New Roman" w:eastAsia="SimSun" w:hAnsi="Times New Roman" w:cs="Times New Roman"/>
          <w:kern w:val="0"/>
          <w:sz w:val="20"/>
          <w:szCs w:val="20"/>
          <w:lang w:val="en-GB" w:eastAsia="ko-KR"/>
          <w14:ligatures w14:val="none"/>
        </w:rPr>
        <w:t>state</w:t>
      </w:r>
      <w:r w:rsidRPr="00F63491">
        <w:rPr>
          <w:rFonts w:ascii="Times New Roman" w:eastAsia="SimSun" w:hAnsi="Times New Roman" w:cs="Times New Roman" w:hint="eastAsia"/>
          <w:kern w:val="0"/>
          <w:sz w:val="20"/>
          <w:szCs w:val="20"/>
          <w:lang w:eastAsia="zh-CN"/>
          <w14:ligatures w14:val="none"/>
        </w:rPr>
        <w:t>;</w:t>
      </w:r>
      <w:proofErr w:type="gramEnd"/>
    </w:p>
    <w:p w14:paraId="7D4C465D" w14:textId="77777777" w:rsidR="00F63491" w:rsidRPr="00F63491" w:rsidRDefault="00F63491" w:rsidP="00F63491">
      <w:pPr>
        <w:overflowPunct w:val="0"/>
        <w:autoSpaceDE w:val="0"/>
        <w:autoSpaceDN w:val="0"/>
        <w:adjustRightInd w:val="0"/>
        <w:spacing w:after="180"/>
        <w:ind w:left="568" w:hanging="284"/>
        <w:textAlignment w:val="baseline"/>
        <w:rPr>
          <w:rFonts w:ascii="Times New Roman" w:eastAsia="SimSun" w:hAnsi="Times New Roman" w:cs="Times New Roman"/>
          <w:kern w:val="0"/>
          <w:sz w:val="20"/>
          <w:szCs w:val="20"/>
          <w:lang w:val="en-GB" w:eastAsia="ko-KR"/>
          <w14:ligatures w14:val="none"/>
        </w:rPr>
      </w:pPr>
      <w:r w:rsidRPr="00F63491">
        <w:rPr>
          <w:rFonts w:ascii="Times New Roman" w:eastAsia="SimSun" w:hAnsi="Times New Roman" w:cs="Times New Roman"/>
          <w:kern w:val="0"/>
          <w:sz w:val="20"/>
          <w:szCs w:val="20"/>
          <w:lang w:val="en-GB" w:eastAsia="zh-CN"/>
          <w14:ligatures w14:val="none"/>
        </w:rPr>
        <w:t>-</w:t>
      </w:r>
      <w:r w:rsidRPr="00F63491">
        <w:rPr>
          <w:rFonts w:ascii="Times New Roman" w:eastAsia="SimSun" w:hAnsi="Times New Roman" w:cs="Times New Roman"/>
          <w:kern w:val="0"/>
          <w:sz w:val="20"/>
          <w:szCs w:val="20"/>
          <w:lang w:val="en-GB" w:eastAsia="zh-CN"/>
          <w14:ligatures w14:val="none"/>
        </w:rPr>
        <w:tab/>
      </w:r>
      <w:r w:rsidRPr="00F63491">
        <w:rPr>
          <w:rFonts w:ascii="Times New Roman" w:eastAsia="SimSun" w:hAnsi="Times New Roman" w:cs="Times New Roman"/>
          <w:kern w:val="0"/>
          <w:sz w:val="20"/>
          <w:szCs w:val="20"/>
          <w:lang w:val="en-GB" w:eastAsia="ko-KR"/>
          <w14:ligatures w14:val="none"/>
        </w:rPr>
        <w:t>UE is handed over to a</w:t>
      </w:r>
      <w:r w:rsidRPr="00F63491">
        <w:rPr>
          <w:rFonts w:ascii="Times New Roman" w:eastAsia="SimSun" w:hAnsi="Times New Roman" w:cs="Times New Roman" w:hint="eastAsia"/>
          <w:kern w:val="0"/>
          <w:sz w:val="20"/>
          <w:szCs w:val="20"/>
          <w:lang w:val="en-GB" w:eastAsia="ko-KR"/>
          <w14:ligatures w14:val="none"/>
        </w:rPr>
        <w:t>nother cell.</w:t>
      </w:r>
    </w:p>
    <w:p w14:paraId="723448B5" w14:textId="77777777" w:rsidR="00F63491" w:rsidRPr="00F63491" w:rsidRDefault="00F63491" w:rsidP="00F63491">
      <w:pPr>
        <w:overflowPunct w:val="0"/>
        <w:autoSpaceDE w:val="0"/>
        <w:autoSpaceDN w:val="0"/>
        <w:adjustRightInd w:val="0"/>
        <w:spacing w:after="180"/>
        <w:textAlignment w:val="baseline"/>
        <w:rPr>
          <w:rFonts w:ascii="Times New Roman" w:eastAsia="SimSun" w:hAnsi="Times New Roman" w:cs="Times New Roman"/>
          <w:kern w:val="0"/>
          <w:sz w:val="20"/>
          <w:szCs w:val="20"/>
          <w:lang w:val="en-GB" w:eastAsia="ko-KR"/>
          <w14:ligatures w14:val="none"/>
        </w:rPr>
      </w:pPr>
      <w:r w:rsidRPr="00F63491">
        <w:rPr>
          <w:rFonts w:ascii="Times New Roman" w:eastAsia="SimSun" w:hAnsi="Times New Roman" w:cs="Times New Roman"/>
          <w:kern w:val="0"/>
          <w:sz w:val="20"/>
          <w:szCs w:val="20"/>
          <w:lang w:val="en-GB" w:eastAsia="ko-KR"/>
          <w14:ligatures w14:val="none"/>
        </w:rPr>
        <w:t xml:space="preserve">The result of the </w:t>
      </w:r>
      <w:r w:rsidRPr="00F63491">
        <w:rPr>
          <w:rFonts w:ascii="Times New Roman" w:eastAsia="SimSun" w:hAnsi="Times New Roman" w:cs="Times New Roman" w:hint="eastAsia"/>
          <w:kern w:val="0"/>
          <w:sz w:val="20"/>
          <w:szCs w:val="20"/>
          <w:lang w:eastAsia="zh-CN"/>
          <w14:ligatures w14:val="none"/>
        </w:rPr>
        <w:t>UE performance</w:t>
      </w:r>
      <w:r w:rsidRPr="00F63491">
        <w:rPr>
          <w:rFonts w:ascii="Times New Roman" w:eastAsia="SimSun" w:hAnsi="Times New Roman" w:cs="Times New Roman"/>
          <w:kern w:val="0"/>
          <w:sz w:val="20"/>
          <w:szCs w:val="20"/>
          <w:lang w:val="en-GB" w:eastAsia="ko-KR"/>
          <w14:ligatures w14:val="none"/>
        </w:rPr>
        <w:t xml:space="preserve"> collection is reported at the next available DATA COLLECTION UPDATE message.</w:t>
      </w:r>
    </w:p>
    <w:p w14:paraId="5AD62962" w14:textId="77777777" w:rsidR="00F63491" w:rsidRPr="00F63491" w:rsidRDefault="00F63491" w:rsidP="00F63491">
      <w:pPr>
        <w:overflowPunct w:val="0"/>
        <w:autoSpaceDE w:val="0"/>
        <w:autoSpaceDN w:val="0"/>
        <w:adjustRightInd w:val="0"/>
        <w:spacing w:after="180"/>
        <w:textAlignment w:val="baseline"/>
        <w:rPr>
          <w:rFonts w:ascii="Times New Roman" w:eastAsia="SimSun" w:hAnsi="Times New Roman" w:cs="Times New Roman"/>
          <w:b/>
          <w:kern w:val="0"/>
          <w:sz w:val="20"/>
          <w:szCs w:val="20"/>
          <w:lang w:val="en-GB" w:eastAsia="ko-KR"/>
          <w14:ligatures w14:val="none"/>
        </w:rPr>
      </w:pPr>
      <w:r w:rsidRPr="00F63491">
        <w:rPr>
          <w:rFonts w:ascii="Times New Roman" w:eastAsia="SimSun" w:hAnsi="Times New Roman" w:cs="Times New Roman"/>
          <w:b/>
          <w:kern w:val="0"/>
          <w:sz w:val="20"/>
          <w:szCs w:val="20"/>
          <w:lang w:val="en-GB" w:eastAsia="ko-KR"/>
          <w14:ligatures w14:val="none"/>
        </w:rPr>
        <w:t>Interaction with the Data Collection Reporting procedure</w:t>
      </w:r>
    </w:p>
    <w:p w14:paraId="64FE8884" w14:textId="77777777" w:rsidR="00F63491" w:rsidRPr="00F63491" w:rsidRDefault="00F63491" w:rsidP="00F63491">
      <w:pPr>
        <w:overflowPunct w:val="0"/>
        <w:autoSpaceDE w:val="0"/>
        <w:autoSpaceDN w:val="0"/>
        <w:adjustRightInd w:val="0"/>
        <w:spacing w:after="180"/>
        <w:textAlignment w:val="baseline"/>
        <w:rPr>
          <w:rFonts w:ascii="Times New Roman" w:eastAsia="SimSun" w:hAnsi="Times New Roman" w:cs="Times New Roman"/>
          <w:kern w:val="0"/>
          <w:sz w:val="20"/>
          <w:szCs w:val="20"/>
          <w:lang w:val="en-GB" w:eastAsia="ko-KR"/>
          <w14:ligatures w14:val="none"/>
        </w:rPr>
      </w:pPr>
      <w:r w:rsidRPr="00F63491">
        <w:rPr>
          <w:rFonts w:ascii="Times New Roman" w:eastAsia="SimSun" w:hAnsi="Times New Roman" w:cs="Times New Roman"/>
          <w:kern w:val="0"/>
          <w:sz w:val="20"/>
          <w:szCs w:val="20"/>
          <w:lang w:val="en-GB" w:eastAsia="ko-KR"/>
          <w14:ligatures w14:val="none"/>
        </w:rPr>
        <w:t xml:space="preserve">When starting a measurement, the </w:t>
      </w:r>
      <w:r w:rsidRPr="3E475A71">
        <w:rPr>
          <w:rFonts w:ascii="Times New Roman" w:eastAsia="SimSun" w:hAnsi="Times New Roman" w:cs="Times New Roman"/>
          <w:i/>
          <w:iCs/>
          <w:kern w:val="0"/>
          <w:sz w:val="20"/>
          <w:szCs w:val="20"/>
          <w:lang w:val="en-GB" w:eastAsia="ko-KR"/>
          <w14:ligatures w14:val="none"/>
        </w:rPr>
        <w:t>Report Characteristics</w:t>
      </w:r>
      <w:r w:rsidRPr="00F63491">
        <w:rPr>
          <w:rFonts w:ascii="Times New Roman" w:eastAsia="SimSun" w:hAnsi="Times New Roman" w:cs="Times New Roman"/>
          <w:kern w:val="0"/>
          <w:sz w:val="20"/>
          <w:szCs w:val="20"/>
          <w:lang w:val="en-GB" w:eastAsia="ko-KR"/>
          <w14:ligatures w14:val="none"/>
        </w:rPr>
        <w:t xml:space="preserve"> </w:t>
      </w:r>
      <w:r w:rsidRPr="3E475A71">
        <w:rPr>
          <w:rFonts w:ascii="Times New Roman" w:eastAsia="SimSun" w:hAnsi="Times New Roman" w:cs="Times New Roman"/>
          <w:i/>
          <w:iCs/>
          <w:kern w:val="0"/>
          <w:sz w:val="20"/>
          <w:szCs w:val="20"/>
          <w:lang w:val="en-GB" w:eastAsia="ko-KR"/>
          <w14:ligatures w14:val="none"/>
        </w:rPr>
        <w:t>for Data Collection</w:t>
      </w:r>
      <w:r w:rsidRPr="00F63491">
        <w:rPr>
          <w:rFonts w:ascii="Times New Roman" w:eastAsia="SimSun" w:hAnsi="Times New Roman" w:cs="Times New Roman"/>
          <w:kern w:val="0"/>
          <w:sz w:val="20"/>
          <w:szCs w:val="20"/>
          <w:lang w:val="en-GB" w:eastAsia="ko-KR"/>
          <w14:ligatures w14:val="none"/>
        </w:rPr>
        <w:t xml:space="preserve"> IE in the DATA COLLECTION REQUEST message indicates the type of objects NG-RAN node</w:t>
      </w:r>
      <w:r w:rsidRPr="00F63491">
        <w:rPr>
          <w:rFonts w:ascii="Times New Roman" w:eastAsia="SimSun" w:hAnsi="Times New Roman" w:cs="Times New Roman"/>
          <w:kern w:val="0"/>
          <w:sz w:val="20"/>
          <w:szCs w:val="20"/>
          <w:vertAlign w:val="subscript"/>
          <w:lang w:val="en-GB" w:eastAsia="ko-KR"/>
          <w14:ligatures w14:val="none"/>
        </w:rPr>
        <w:t>2</w:t>
      </w:r>
      <w:r w:rsidRPr="00F63491">
        <w:rPr>
          <w:rFonts w:ascii="Times New Roman" w:eastAsia="SimSun" w:hAnsi="Times New Roman" w:cs="Times New Roman"/>
          <w:kern w:val="0"/>
          <w:sz w:val="20"/>
          <w:szCs w:val="20"/>
          <w:lang w:val="en-GB" w:eastAsia="ko-KR"/>
          <w14:ligatures w14:val="none"/>
        </w:rPr>
        <w:t xml:space="preserve"> performs measurements or predictions on. NG-RAN node</w:t>
      </w:r>
      <w:r w:rsidRPr="00F63491">
        <w:rPr>
          <w:rFonts w:ascii="Times New Roman" w:eastAsia="SimSun" w:hAnsi="Times New Roman" w:cs="Times New Roman"/>
          <w:kern w:val="0"/>
          <w:sz w:val="20"/>
          <w:szCs w:val="20"/>
          <w:vertAlign w:val="subscript"/>
          <w:lang w:val="en-GB" w:eastAsia="ko-KR"/>
          <w14:ligatures w14:val="none"/>
        </w:rPr>
        <w:t>2</w:t>
      </w:r>
      <w:r w:rsidRPr="00F63491">
        <w:rPr>
          <w:rFonts w:ascii="Times New Roman" w:eastAsia="SimSun" w:hAnsi="Times New Roman" w:cs="Times New Roman"/>
          <w:kern w:val="0"/>
          <w:sz w:val="20"/>
          <w:szCs w:val="20"/>
          <w:lang w:val="en-GB" w:eastAsia="ko-KR"/>
          <w14:ligatures w14:val="none"/>
        </w:rPr>
        <w:t xml:space="preserve"> shall include in the DATA COLLECTION UPDATE message:</w:t>
      </w:r>
    </w:p>
    <w:p w14:paraId="13C809B8" w14:textId="4A355D1D" w:rsidR="00F63491" w:rsidRPr="004B643C" w:rsidRDefault="00F63491" w:rsidP="004B643C">
      <w:pPr>
        <w:pStyle w:val="B1"/>
        <w:rPr>
          <w:rFonts w:eastAsia="SimSun"/>
        </w:rPr>
      </w:pPr>
      <w:r w:rsidRPr="00F63491">
        <w:rPr>
          <w:rFonts w:eastAsia="SimSun"/>
          <w:lang w:eastAsia="zh-CN"/>
        </w:rPr>
        <w:t>-</w:t>
      </w:r>
      <w:r w:rsidRPr="00F63491">
        <w:rPr>
          <w:rFonts w:eastAsia="SimSun"/>
          <w:lang w:eastAsia="zh-CN"/>
        </w:rPr>
        <w:tab/>
      </w:r>
      <w:r w:rsidRPr="00F63491">
        <w:rPr>
          <w:rFonts w:eastAsia="SimSun" w:hint="eastAsia"/>
          <w:lang w:eastAsia="zh-CN"/>
        </w:rPr>
        <w:t xml:space="preserve">the </w:t>
      </w:r>
      <w:r w:rsidRPr="00F63491">
        <w:rPr>
          <w:rFonts w:eastAsia="SimSun" w:hint="eastAsia"/>
          <w:i/>
          <w:lang w:eastAsia="zh-CN"/>
        </w:rPr>
        <w:t xml:space="preserve">SSB Area Radio Resource Status List </w:t>
      </w:r>
      <w:r w:rsidRPr="00F63491">
        <w:rPr>
          <w:rFonts w:eastAsia="SimSun" w:hint="eastAsia"/>
          <w:lang w:eastAsia="zh-CN"/>
        </w:rPr>
        <w:t xml:space="preserve">IE, excluding the </w:t>
      </w:r>
      <w:r w:rsidRPr="00F63491">
        <w:rPr>
          <w:rFonts w:eastAsia="SimSun" w:cs="Arial"/>
          <w:bCs/>
          <w:i/>
          <w:szCs w:val="18"/>
          <w:lang w:eastAsia="ja-JP"/>
        </w:rPr>
        <w:t>DL scheduling PDCCH CCE usage</w:t>
      </w:r>
      <w:r w:rsidRPr="00F63491">
        <w:rPr>
          <w:rFonts w:eastAsia="SimSun" w:cs="Arial"/>
          <w:bCs/>
          <w:iCs/>
          <w:szCs w:val="18"/>
          <w:lang w:eastAsia="ja-JP"/>
        </w:rPr>
        <w:t xml:space="preserve"> IE and </w:t>
      </w:r>
      <w:r w:rsidRPr="00F63491">
        <w:rPr>
          <w:rFonts w:eastAsia="SimSun" w:cs="Arial"/>
          <w:bCs/>
          <w:i/>
          <w:szCs w:val="18"/>
          <w:lang w:eastAsia="ja-JP"/>
        </w:rPr>
        <w:t>UL scheduling PDCCH CCE usage</w:t>
      </w:r>
      <w:r w:rsidRPr="00F63491">
        <w:rPr>
          <w:rFonts w:eastAsia="SimSun" w:cs="Arial"/>
          <w:bCs/>
          <w:iCs/>
          <w:szCs w:val="18"/>
          <w:lang w:eastAsia="ja-JP"/>
        </w:rPr>
        <w:t xml:space="preserve"> IE,</w:t>
      </w:r>
      <w:r w:rsidRPr="00F63491">
        <w:rPr>
          <w:rFonts w:eastAsia="SimSun"/>
        </w:rPr>
        <w:t xml:space="preserve"> included in</w:t>
      </w:r>
      <w:r w:rsidRPr="00F63491">
        <w:rPr>
          <w:rFonts w:eastAsia="SimSun" w:hint="eastAsia"/>
          <w:i/>
          <w:lang w:eastAsia="zh-CN"/>
        </w:rPr>
        <w:t xml:space="preserve"> </w:t>
      </w:r>
      <w:r w:rsidRPr="00F63491">
        <w:rPr>
          <w:rFonts w:eastAsia="SimSun"/>
        </w:rPr>
        <w:t xml:space="preserve">the </w:t>
      </w:r>
      <w:r w:rsidRPr="00F63491">
        <w:rPr>
          <w:rFonts w:eastAsia="SimSun"/>
          <w:i/>
        </w:rPr>
        <w:t xml:space="preserve">Predicted </w:t>
      </w:r>
      <w:r w:rsidRPr="00F63491">
        <w:rPr>
          <w:rFonts w:eastAsia="SimSun"/>
          <w:i/>
          <w:iCs/>
        </w:rPr>
        <w:t>Radio</w:t>
      </w:r>
      <w:r w:rsidRPr="00F63491">
        <w:rPr>
          <w:rFonts w:eastAsia="SimSun"/>
        </w:rPr>
        <w:t xml:space="preserve"> </w:t>
      </w:r>
      <w:r w:rsidRPr="00F63491">
        <w:rPr>
          <w:rFonts w:eastAsia="SimSun"/>
          <w:i/>
          <w:iCs/>
        </w:rPr>
        <w:t>Resource Status</w:t>
      </w:r>
      <w:r w:rsidRPr="00F63491">
        <w:rPr>
          <w:rFonts w:eastAsia="SimSun"/>
        </w:rPr>
        <w:t xml:space="preserve"> IE, if the first bit, "Predicted Radio Resource Status" of the </w:t>
      </w:r>
      <w:r w:rsidRPr="00F63491">
        <w:rPr>
          <w:rFonts w:eastAsia="SimSun"/>
          <w:i/>
        </w:rPr>
        <w:t xml:space="preserve">Report Characteristics for Data Collection </w:t>
      </w:r>
      <w:r w:rsidRPr="00F63491">
        <w:rPr>
          <w:rFonts w:eastAsia="SimSun"/>
        </w:rPr>
        <w:t>IE included in the DATA COLLECTION REQUEST message is set to "1" and if the measurement object is admitted by NG-RAN node</w:t>
      </w:r>
      <w:r w:rsidRPr="00F63491">
        <w:rPr>
          <w:rFonts w:eastAsia="SimSun"/>
          <w:vertAlign w:val="subscript"/>
        </w:rPr>
        <w:t>2</w:t>
      </w:r>
      <w:r w:rsidRPr="00F63491">
        <w:rPr>
          <w:rFonts w:eastAsia="SimSun"/>
        </w:rPr>
        <w:t>.</w:t>
      </w:r>
      <w:r w:rsidR="004B643C">
        <w:rPr>
          <w:rFonts w:eastAsia="SimSun"/>
        </w:rPr>
        <w:t xml:space="preserve"> </w:t>
      </w:r>
      <w:bookmarkStart w:id="19" w:name="_Hlk158709134"/>
      <w:ins w:id="20" w:author="Author">
        <w:r w:rsidR="004B643C">
          <w:rPr>
            <w:rFonts w:eastAsiaTheme="minorEastAsia" w:hint="eastAsia"/>
            <w:lang w:eastAsia="zh-CN"/>
          </w:rPr>
          <w:t>I</w:t>
        </w:r>
        <w:r w:rsidR="004B643C">
          <w:t xml:space="preserve">f the </w:t>
        </w:r>
        <w:r w:rsidR="004B643C">
          <w:rPr>
            <w:i/>
          </w:rPr>
          <w:t xml:space="preserve">Slice </w:t>
        </w:r>
        <w:proofErr w:type="gramStart"/>
        <w:r w:rsidR="004B643C">
          <w:rPr>
            <w:i/>
          </w:rPr>
          <w:t>To</w:t>
        </w:r>
        <w:proofErr w:type="gramEnd"/>
        <w:r w:rsidR="004B643C">
          <w:rPr>
            <w:i/>
          </w:rPr>
          <w:t xml:space="preserve"> Report List for Data Collection </w:t>
        </w:r>
        <w:r w:rsidR="004B643C">
          <w:t xml:space="preserve">IE is included for a cell, the </w:t>
        </w:r>
        <w:r w:rsidR="004B643C">
          <w:rPr>
            <w:i/>
            <w:iCs/>
          </w:rPr>
          <w:t>Predicted Radio</w:t>
        </w:r>
        <w:r w:rsidR="004B643C">
          <w:t xml:space="preserve"> </w:t>
        </w:r>
        <w:r w:rsidR="004B643C">
          <w:rPr>
            <w:i/>
            <w:iCs/>
          </w:rPr>
          <w:t>Resource Status</w:t>
        </w:r>
        <w:r w:rsidR="004B643C">
          <w:t xml:space="preserve"> IE for such cell shall, if supported, include the </w:t>
        </w:r>
        <w:r w:rsidR="004B643C">
          <w:rPr>
            <w:i/>
            <w:lang w:val="en-US" w:eastAsia="ja-JP"/>
          </w:rPr>
          <w:t>Slice Radio Resource Status Item</w:t>
        </w:r>
        <w:r w:rsidR="004B643C">
          <w:rPr>
            <w:iCs/>
          </w:rPr>
          <w:t xml:space="preserve"> IE</w:t>
        </w:r>
        <w:bookmarkEnd w:id="19"/>
        <w:r w:rsidR="004B643C">
          <w:rPr>
            <w:iCs/>
          </w:rPr>
          <w:t>.</w:t>
        </w:r>
      </w:ins>
    </w:p>
    <w:p w14:paraId="7C29A28B" w14:textId="77777777" w:rsidR="00F63491" w:rsidRPr="00F63491" w:rsidRDefault="00F63491" w:rsidP="00F63491">
      <w:pPr>
        <w:overflowPunct w:val="0"/>
        <w:autoSpaceDE w:val="0"/>
        <w:autoSpaceDN w:val="0"/>
        <w:adjustRightInd w:val="0"/>
        <w:spacing w:after="180"/>
        <w:ind w:left="568" w:hanging="284"/>
        <w:textAlignment w:val="baseline"/>
        <w:rPr>
          <w:rFonts w:ascii="Times New Roman" w:eastAsia="SimSun" w:hAnsi="Times New Roman" w:cs="Times New Roman"/>
          <w:kern w:val="0"/>
          <w:sz w:val="20"/>
          <w:szCs w:val="20"/>
          <w:lang w:val="en-GB" w:eastAsia="ko-KR"/>
          <w14:ligatures w14:val="none"/>
        </w:rPr>
      </w:pPr>
      <w:r w:rsidRPr="00F63491">
        <w:rPr>
          <w:rFonts w:ascii="Times New Roman" w:eastAsia="SimSun" w:hAnsi="Times New Roman" w:cs="Times New Roman"/>
          <w:kern w:val="0"/>
          <w:sz w:val="20"/>
          <w:szCs w:val="20"/>
          <w:lang w:val="en-GB" w:eastAsia="ko-KR"/>
          <w14:ligatures w14:val="none"/>
        </w:rPr>
        <w:t>-</w:t>
      </w:r>
      <w:r w:rsidRPr="00F63491">
        <w:rPr>
          <w:rFonts w:ascii="Times New Roman" w:eastAsia="SimSun" w:hAnsi="Times New Roman" w:cs="Times New Roman"/>
          <w:kern w:val="0"/>
          <w:sz w:val="20"/>
          <w:szCs w:val="20"/>
          <w:lang w:val="en-GB" w:eastAsia="ko-KR"/>
          <w14:ligatures w14:val="none"/>
        </w:rPr>
        <w:tab/>
        <w:t xml:space="preserve">the </w:t>
      </w:r>
      <w:r w:rsidRPr="00F63491">
        <w:rPr>
          <w:rFonts w:ascii="Times New Roman" w:eastAsia="SimSun" w:hAnsi="Times New Roman" w:cs="Times New Roman"/>
          <w:i/>
          <w:kern w:val="0"/>
          <w:sz w:val="20"/>
          <w:szCs w:val="20"/>
          <w:lang w:val="en-GB" w:eastAsia="ko-KR"/>
          <w14:ligatures w14:val="none"/>
        </w:rPr>
        <w:t>Predicted</w:t>
      </w:r>
      <w:r w:rsidRPr="00F63491">
        <w:rPr>
          <w:rFonts w:ascii="Times New Roman" w:eastAsia="SimSun" w:hAnsi="Times New Roman" w:cs="Times New Roman"/>
          <w:kern w:val="0"/>
          <w:sz w:val="20"/>
          <w:szCs w:val="20"/>
          <w:lang w:val="en-GB" w:eastAsia="ko-KR"/>
          <w14:ligatures w14:val="none"/>
        </w:rPr>
        <w:t xml:space="preserve"> </w:t>
      </w:r>
      <w:r w:rsidRPr="00F63491">
        <w:rPr>
          <w:rFonts w:ascii="Times New Roman" w:eastAsia="SimSun" w:hAnsi="Times New Roman" w:cs="Times New Roman"/>
          <w:i/>
          <w:iCs/>
          <w:kern w:val="0"/>
          <w:sz w:val="20"/>
          <w:szCs w:val="20"/>
          <w:lang w:val="en-GB" w:eastAsia="ko-KR"/>
          <w14:ligatures w14:val="none"/>
        </w:rPr>
        <w:t>Number of Active UEs</w:t>
      </w:r>
      <w:r w:rsidRPr="00F63491">
        <w:rPr>
          <w:rFonts w:ascii="Times New Roman" w:eastAsia="SimSun" w:hAnsi="Times New Roman" w:cs="Times New Roman"/>
          <w:kern w:val="0"/>
          <w:sz w:val="20"/>
          <w:szCs w:val="20"/>
          <w:lang w:val="en-GB" w:eastAsia="ko-KR"/>
          <w14:ligatures w14:val="none"/>
        </w:rPr>
        <w:t xml:space="preserve"> IE, if the second bit, "Predicted Number of Active UEs" of the </w:t>
      </w:r>
      <w:r w:rsidRPr="00F63491">
        <w:rPr>
          <w:rFonts w:ascii="Times New Roman" w:eastAsia="SimSun" w:hAnsi="Times New Roman" w:cs="Times New Roman"/>
          <w:i/>
          <w:iCs/>
          <w:kern w:val="0"/>
          <w:sz w:val="20"/>
          <w:szCs w:val="20"/>
          <w:lang w:val="en-GB" w:eastAsia="ko-KR"/>
          <w14:ligatures w14:val="none"/>
        </w:rPr>
        <w:t>Report Characteristics</w:t>
      </w:r>
      <w:r w:rsidRPr="00F63491">
        <w:rPr>
          <w:rFonts w:ascii="Times New Roman" w:eastAsia="SimSun" w:hAnsi="Times New Roman" w:cs="Times New Roman"/>
          <w:kern w:val="0"/>
          <w:sz w:val="20"/>
          <w:szCs w:val="20"/>
          <w:lang w:val="en-GB" w:eastAsia="ko-KR"/>
          <w14:ligatures w14:val="none"/>
        </w:rPr>
        <w:t xml:space="preserve"> </w:t>
      </w:r>
      <w:r w:rsidRPr="00F63491">
        <w:rPr>
          <w:rFonts w:ascii="Times New Roman" w:eastAsia="SimSun" w:hAnsi="Times New Roman" w:cs="Times New Roman"/>
          <w:i/>
          <w:kern w:val="0"/>
          <w:sz w:val="20"/>
          <w:szCs w:val="20"/>
          <w:lang w:val="en-GB" w:eastAsia="ko-KR"/>
          <w14:ligatures w14:val="none"/>
        </w:rPr>
        <w:t>for Data Collection</w:t>
      </w:r>
      <w:r w:rsidRPr="00F63491">
        <w:rPr>
          <w:rFonts w:ascii="Times New Roman" w:eastAsia="SimSun" w:hAnsi="Times New Roman" w:cs="Times New Roman"/>
          <w:kern w:val="0"/>
          <w:sz w:val="20"/>
          <w:szCs w:val="20"/>
          <w:lang w:val="en-GB" w:eastAsia="ko-KR"/>
          <w14:ligatures w14:val="none"/>
        </w:rPr>
        <w:t xml:space="preserve"> IE included in the DATA COLLECTION REQUEST message is set to "1" and if the measurement object is admitted by NG-RAN node</w:t>
      </w:r>
      <w:r w:rsidRPr="00F63491">
        <w:rPr>
          <w:rFonts w:ascii="Times New Roman" w:eastAsia="SimSun" w:hAnsi="Times New Roman" w:cs="Times New Roman"/>
          <w:kern w:val="0"/>
          <w:sz w:val="20"/>
          <w:szCs w:val="20"/>
          <w:vertAlign w:val="subscript"/>
          <w:lang w:val="en-GB" w:eastAsia="ko-KR"/>
          <w14:ligatures w14:val="none"/>
        </w:rPr>
        <w:t>2</w:t>
      </w:r>
      <w:r w:rsidRPr="00F63491">
        <w:rPr>
          <w:rFonts w:ascii="Times New Roman" w:eastAsia="SimSun" w:hAnsi="Times New Roman" w:cs="Times New Roman"/>
          <w:kern w:val="0"/>
          <w:sz w:val="20"/>
          <w:szCs w:val="20"/>
          <w:lang w:val="en-GB" w:eastAsia="ko-KR"/>
          <w14:ligatures w14:val="none"/>
        </w:rPr>
        <w:t>.</w:t>
      </w:r>
    </w:p>
    <w:p w14:paraId="644DB25E" w14:textId="77777777" w:rsidR="00F63491" w:rsidRPr="00F63491" w:rsidRDefault="00F63491" w:rsidP="00F63491">
      <w:pPr>
        <w:overflowPunct w:val="0"/>
        <w:autoSpaceDE w:val="0"/>
        <w:autoSpaceDN w:val="0"/>
        <w:adjustRightInd w:val="0"/>
        <w:spacing w:after="180"/>
        <w:ind w:left="568" w:hanging="284"/>
        <w:textAlignment w:val="baseline"/>
        <w:rPr>
          <w:rFonts w:ascii="Times New Roman" w:eastAsia="SimSun" w:hAnsi="Times New Roman" w:cs="Times New Roman"/>
          <w:kern w:val="0"/>
          <w:sz w:val="20"/>
          <w:szCs w:val="20"/>
          <w:lang w:val="en-GB" w:eastAsia="ko-KR"/>
          <w14:ligatures w14:val="none"/>
        </w:rPr>
      </w:pPr>
      <w:r w:rsidRPr="00F63491">
        <w:rPr>
          <w:rFonts w:ascii="Times New Roman" w:eastAsia="SimSun" w:hAnsi="Times New Roman" w:cs="Times New Roman"/>
          <w:kern w:val="0"/>
          <w:sz w:val="20"/>
          <w:szCs w:val="20"/>
          <w:lang w:val="en-GB" w:eastAsia="ko-KR"/>
          <w14:ligatures w14:val="none"/>
        </w:rPr>
        <w:t>-</w:t>
      </w:r>
      <w:r w:rsidRPr="00F63491">
        <w:rPr>
          <w:rFonts w:ascii="Times New Roman" w:eastAsia="SimSun" w:hAnsi="Times New Roman" w:cs="Times New Roman"/>
          <w:kern w:val="0"/>
          <w:sz w:val="20"/>
          <w:szCs w:val="20"/>
          <w:lang w:val="en-GB" w:eastAsia="ko-KR"/>
          <w14:ligatures w14:val="none"/>
        </w:rPr>
        <w:tab/>
        <w:t xml:space="preserve">the </w:t>
      </w:r>
      <w:r w:rsidRPr="00F63491">
        <w:rPr>
          <w:rFonts w:ascii="Times New Roman" w:eastAsia="SimSun" w:hAnsi="Times New Roman" w:cs="Times New Roman"/>
          <w:i/>
          <w:kern w:val="0"/>
          <w:sz w:val="20"/>
          <w:szCs w:val="20"/>
          <w:lang w:val="en-GB" w:eastAsia="ko-KR"/>
          <w14:ligatures w14:val="none"/>
        </w:rPr>
        <w:t>Predicted</w:t>
      </w:r>
      <w:r w:rsidRPr="00F63491">
        <w:rPr>
          <w:rFonts w:ascii="Times New Roman" w:eastAsia="SimSun" w:hAnsi="Times New Roman" w:cs="Times New Roman"/>
          <w:kern w:val="0"/>
          <w:sz w:val="20"/>
          <w:szCs w:val="20"/>
          <w:lang w:val="en-GB" w:eastAsia="ko-KR"/>
          <w14:ligatures w14:val="none"/>
        </w:rPr>
        <w:t xml:space="preserve"> </w:t>
      </w:r>
      <w:r w:rsidRPr="00F63491">
        <w:rPr>
          <w:rFonts w:ascii="Times New Roman" w:eastAsia="SimSun" w:hAnsi="Times New Roman" w:cs="Times New Roman" w:hint="eastAsia"/>
          <w:i/>
          <w:iCs/>
          <w:kern w:val="0"/>
          <w:sz w:val="20"/>
          <w:szCs w:val="20"/>
          <w:lang w:val="en-GB" w:eastAsia="ko-KR"/>
          <w14:ligatures w14:val="none"/>
        </w:rPr>
        <w:t>RRC Connections</w:t>
      </w:r>
      <w:r w:rsidRPr="00F63491">
        <w:rPr>
          <w:rFonts w:ascii="Times New Roman" w:eastAsia="SimSun" w:hAnsi="Times New Roman" w:cs="Times New Roman" w:hint="eastAsia"/>
          <w:kern w:val="0"/>
          <w:sz w:val="20"/>
          <w:szCs w:val="20"/>
          <w:lang w:val="en-GB" w:eastAsia="ko-KR"/>
          <w14:ligatures w14:val="none"/>
        </w:rPr>
        <w:t xml:space="preserve"> </w:t>
      </w:r>
      <w:r w:rsidRPr="00F63491">
        <w:rPr>
          <w:rFonts w:ascii="Times New Roman" w:eastAsia="SimSun" w:hAnsi="Times New Roman" w:cs="Times New Roman"/>
          <w:kern w:val="0"/>
          <w:sz w:val="20"/>
          <w:szCs w:val="20"/>
          <w:lang w:val="en-GB" w:eastAsia="ko-KR"/>
          <w14:ligatures w14:val="none"/>
        </w:rPr>
        <w:t xml:space="preserve">IE, if the </w:t>
      </w:r>
      <w:r w:rsidRPr="00F63491">
        <w:rPr>
          <w:rFonts w:ascii="Times New Roman" w:eastAsia="SimSun" w:hAnsi="Times New Roman" w:cs="Times New Roman"/>
          <w:kern w:val="0"/>
          <w:sz w:val="20"/>
          <w:szCs w:val="20"/>
          <w:lang w:val="en-GB" w:eastAsia="zh-CN"/>
          <w14:ligatures w14:val="none"/>
        </w:rPr>
        <w:t>third</w:t>
      </w:r>
      <w:r w:rsidRPr="00F63491">
        <w:rPr>
          <w:rFonts w:ascii="Times New Roman" w:eastAsia="SimSun" w:hAnsi="Times New Roman" w:cs="Times New Roman"/>
          <w:kern w:val="0"/>
          <w:sz w:val="20"/>
          <w:szCs w:val="20"/>
          <w:lang w:val="en-GB" w:eastAsia="ko-KR"/>
          <w14:ligatures w14:val="none"/>
        </w:rPr>
        <w:t xml:space="preserve"> bit, "Predicted</w:t>
      </w:r>
      <w:r w:rsidRPr="00F63491">
        <w:rPr>
          <w:rFonts w:ascii="Times New Roman" w:eastAsia="SimSun" w:hAnsi="Times New Roman" w:cs="Times New Roman" w:hint="eastAsia"/>
          <w:kern w:val="0"/>
          <w:sz w:val="20"/>
          <w:szCs w:val="20"/>
          <w:lang w:val="en-GB" w:eastAsia="zh-CN"/>
          <w14:ligatures w14:val="none"/>
        </w:rPr>
        <w:t xml:space="preserve"> RRC Connections</w:t>
      </w:r>
      <w:r w:rsidRPr="00F63491">
        <w:rPr>
          <w:rFonts w:ascii="Times New Roman" w:eastAsia="SimSun" w:hAnsi="Times New Roman" w:cs="Times New Roman"/>
          <w:kern w:val="0"/>
          <w:sz w:val="20"/>
          <w:szCs w:val="20"/>
          <w:lang w:val="en-GB" w:eastAsia="ko-KR"/>
          <w14:ligatures w14:val="none"/>
        </w:rPr>
        <w:t xml:space="preserve">" of the </w:t>
      </w:r>
      <w:r w:rsidRPr="00F63491">
        <w:rPr>
          <w:rFonts w:ascii="Times New Roman" w:eastAsia="SimSun" w:hAnsi="Times New Roman" w:cs="Times New Roman"/>
          <w:i/>
          <w:iCs/>
          <w:kern w:val="0"/>
          <w:sz w:val="20"/>
          <w:szCs w:val="20"/>
          <w:lang w:val="en-GB" w:eastAsia="ko-KR"/>
          <w14:ligatures w14:val="none"/>
        </w:rPr>
        <w:t xml:space="preserve">Report Characteristics </w:t>
      </w:r>
      <w:r w:rsidRPr="00F63491">
        <w:rPr>
          <w:rFonts w:ascii="Times New Roman" w:eastAsia="SimSun" w:hAnsi="Times New Roman" w:cs="Times New Roman"/>
          <w:i/>
          <w:kern w:val="0"/>
          <w:sz w:val="20"/>
          <w:szCs w:val="20"/>
          <w:lang w:val="en-GB" w:eastAsia="ko-KR"/>
          <w14:ligatures w14:val="none"/>
        </w:rPr>
        <w:t>for Data Collection</w:t>
      </w:r>
      <w:r w:rsidRPr="00F63491">
        <w:rPr>
          <w:rFonts w:ascii="Times New Roman" w:eastAsia="SimSun" w:hAnsi="Times New Roman" w:cs="Times New Roman"/>
          <w:kern w:val="0"/>
          <w:sz w:val="20"/>
          <w:szCs w:val="20"/>
          <w:lang w:val="en-GB" w:eastAsia="ko-KR"/>
          <w14:ligatures w14:val="none"/>
        </w:rPr>
        <w:t xml:space="preserve"> IE included in the DATA COLLECTION REQUEST message is set to "1" and if the measurement object is admitted by NG-RAN node</w:t>
      </w:r>
      <w:r w:rsidRPr="00F63491">
        <w:rPr>
          <w:rFonts w:ascii="Times New Roman" w:eastAsia="SimSun" w:hAnsi="Times New Roman" w:cs="Times New Roman"/>
          <w:kern w:val="0"/>
          <w:sz w:val="20"/>
          <w:szCs w:val="20"/>
          <w:vertAlign w:val="subscript"/>
          <w:lang w:val="en-GB" w:eastAsia="ko-KR"/>
          <w14:ligatures w14:val="none"/>
        </w:rPr>
        <w:t>2</w:t>
      </w:r>
      <w:r w:rsidRPr="00F63491">
        <w:rPr>
          <w:rFonts w:ascii="Times New Roman" w:eastAsia="SimSun" w:hAnsi="Times New Roman" w:cs="Times New Roman"/>
          <w:kern w:val="0"/>
          <w:sz w:val="20"/>
          <w:szCs w:val="20"/>
          <w:lang w:val="en-GB" w:eastAsia="ko-KR"/>
          <w14:ligatures w14:val="none"/>
        </w:rPr>
        <w:t>.</w:t>
      </w:r>
    </w:p>
    <w:p w14:paraId="13C0B45E" w14:textId="77777777" w:rsidR="00F63491" w:rsidRPr="00F63491" w:rsidRDefault="00F63491" w:rsidP="00F63491">
      <w:pPr>
        <w:overflowPunct w:val="0"/>
        <w:autoSpaceDE w:val="0"/>
        <w:autoSpaceDN w:val="0"/>
        <w:adjustRightInd w:val="0"/>
        <w:spacing w:after="180"/>
        <w:ind w:left="568" w:hanging="284"/>
        <w:textAlignment w:val="baseline"/>
        <w:rPr>
          <w:rFonts w:ascii="Times New Roman" w:eastAsia="SimSun" w:hAnsi="Times New Roman" w:cs="Times New Roman"/>
          <w:kern w:val="0"/>
          <w:sz w:val="20"/>
          <w:szCs w:val="20"/>
          <w:lang w:val="en-GB" w:eastAsia="ko-KR"/>
          <w14:ligatures w14:val="none"/>
        </w:rPr>
      </w:pPr>
      <w:r w:rsidRPr="00F63491">
        <w:rPr>
          <w:rFonts w:ascii="Times New Roman" w:eastAsia="SimSun" w:hAnsi="Times New Roman" w:cs="Times New Roman" w:hint="eastAsia"/>
          <w:kern w:val="0"/>
          <w:sz w:val="20"/>
          <w:szCs w:val="20"/>
          <w:lang w:val="en-GB" w:eastAsia="zh-CN"/>
          <w14:ligatures w14:val="none"/>
        </w:rPr>
        <w:t>-</w:t>
      </w:r>
      <w:r w:rsidRPr="00F63491">
        <w:rPr>
          <w:rFonts w:ascii="Times New Roman" w:eastAsia="SimSun" w:hAnsi="Times New Roman" w:cs="Times New Roman"/>
          <w:kern w:val="0"/>
          <w:sz w:val="20"/>
          <w:szCs w:val="20"/>
          <w:lang w:val="en-GB" w:eastAsia="zh-CN"/>
          <w14:ligatures w14:val="none"/>
        </w:rPr>
        <w:tab/>
      </w:r>
      <w:r w:rsidRPr="00F63491">
        <w:rPr>
          <w:rFonts w:ascii="Times New Roman" w:eastAsia="SimSun" w:hAnsi="Times New Roman" w:cs="Times New Roman"/>
          <w:kern w:val="0"/>
          <w:sz w:val="20"/>
          <w:szCs w:val="20"/>
          <w:lang w:val="en-GB" w:eastAsia="ko-KR"/>
          <w14:ligatures w14:val="none"/>
        </w:rPr>
        <w:t xml:space="preserve">the </w:t>
      </w:r>
      <w:r w:rsidRPr="00F63491">
        <w:rPr>
          <w:rFonts w:ascii="Times New Roman" w:eastAsia="SimSun" w:hAnsi="Times New Roman" w:cs="Times New Roman"/>
          <w:i/>
          <w:iCs/>
          <w:kern w:val="0"/>
          <w:sz w:val="20"/>
          <w:szCs w:val="20"/>
          <w:lang w:val="en-GB" w:eastAsia="ko-KR"/>
          <w14:ligatures w14:val="none"/>
        </w:rPr>
        <w:t xml:space="preserve">Average UE Throughput DL </w:t>
      </w:r>
      <w:r w:rsidRPr="00F63491">
        <w:rPr>
          <w:rFonts w:ascii="Times New Roman" w:eastAsia="SimSun" w:hAnsi="Times New Roman" w:cs="Times New Roman"/>
          <w:kern w:val="0"/>
          <w:sz w:val="20"/>
          <w:szCs w:val="20"/>
          <w:lang w:val="en-GB" w:eastAsia="ko-KR"/>
          <w14:ligatures w14:val="none"/>
        </w:rPr>
        <w:t xml:space="preserve">IE, if the </w:t>
      </w:r>
      <w:r w:rsidRPr="00F63491">
        <w:rPr>
          <w:rFonts w:ascii="Times New Roman" w:eastAsia="SimSun" w:hAnsi="Times New Roman" w:cs="Times New Roman"/>
          <w:kern w:val="0"/>
          <w:sz w:val="20"/>
          <w:szCs w:val="20"/>
          <w:lang w:val="en-GB" w:eastAsia="zh-CN"/>
          <w14:ligatures w14:val="none"/>
        </w:rPr>
        <w:t xml:space="preserve">fourth </w:t>
      </w:r>
      <w:r w:rsidRPr="00F63491">
        <w:rPr>
          <w:rFonts w:ascii="Times New Roman" w:eastAsia="SimSun" w:hAnsi="Times New Roman" w:cs="Times New Roman"/>
          <w:kern w:val="0"/>
          <w:sz w:val="20"/>
          <w:szCs w:val="20"/>
          <w:lang w:val="en-GB" w:eastAsia="ko-KR"/>
          <w14:ligatures w14:val="none"/>
        </w:rPr>
        <w:t xml:space="preserve">bit, "Average UE Throughput DL" of the </w:t>
      </w:r>
      <w:r w:rsidRPr="00F63491">
        <w:rPr>
          <w:rFonts w:ascii="Times New Roman" w:eastAsia="SimSun" w:hAnsi="Times New Roman" w:cs="Times New Roman"/>
          <w:i/>
          <w:iCs/>
          <w:kern w:val="0"/>
          <w:sz w:val="20"/>
          <w:szCs w:val="20"/>
          <w:lang w:val="en-GB" w:eastAsia="ko-KR"/>
          <w14:ligatures w14:val="none"/>
        </w:rPr>
        <w:t xml:space="preserve">Report Characteristics </w:t>
      </w:r>
      <w:r w:rsidRPr="00F63491">
        <w:rPr>
          <w:rFonts w:ascii="Times New Roman" w:eastAsia="SimSun" w:hAnsi="Times New Roman" w:cs="Times New Roman"/>
          <w:i/>
          <w:kern w:val="0"/>
          <w:sz w:val="20"/>
          <w:szCs w:val="20"/>
          <w:lang w:val="en-GB" w:eastAsia="ko-KR"/>
          <w14:ligatures w14:val="none"/>
        </w:rPr>
        <w:t>for Data Collection</w:t>
      </w:r>
      <w:r w:rsidRPr="00F63491">
        <w:rPr>
          <w:rFonts w:ascii="Times New Roman" w:eastAsia="SimSun" w:hAnsi="Times New Roman" w:cs="Times New Roman"/>
          <w:i/>
          <w:iCs/>
          <w:kern w:val="0"/>
          <w:sz w:val="20"/>
          <w:szCs w:val="20"/>
          <w:lang w:val="en-GB" w:eastAsia="ko-KR"/>
          <w14:ligatures w14:val="none"/>
        </w:rPr>
        <w:t xml:space="preserve"> </w:t>
      </w:r>
      <w:r w:rsidRPr="00F63491">
        <w:rPr>
          <w:rFonts w:ascii="Times New Roman" w:eastAsia="SimSun" w:hAnsi="Times New Roman" w:cs="Times New Roman"/>
          <w:kern w:val="0"/>
          <w:sz w:val="20"/>
          <w:szCs w:val="20"/>
          <w:lang w:val="en-GB" w:eastAsia="ko-KR"/>
          <w14:ligatures w14:val="none"/>
        </w:rPr>
        <w:t>IE included in the DATA COLLECTION REQUEST message is set to "1" and if the measurement object is admitted by NG-RAN node</w:t>
      </w:r>
      <w:r w:rsidRPr="00F63491">
        <w:rPr>
          <w:rFonts w:ascii="Times New Roman" w:eastAsia="SimSun" w:hAnsi="Times New Roman" w:cs="Times New Roman"/>
          <w:kern w:val="0"/>
          <w:sz w:val="20"/>
          <w:szCs w:val="20"/>
          <w:vertAlign w:val="subscript"/>
          <w:lang w:val="en-GB" w:eastAsia="ko-KR"/>
          <w14:ligatures w14:val="none"/>
        </w:rPr>
        <w:t>2</w:t>
      </w:r>
      <w:r w:rsidRPr="00F63491">
        <w:rPr>
          <w:rFonts w:ascii="Times New Roman" w:eastAsia="SimSun" w:hAnsi="Times New Roman" w:cs="Times New Roman"/>
          <w:kern w:val="0"/>
          <w:sz w:val="20"/>
          <w:szCs w:val="20"/>
          <w:lang w:val="en-GB" w:eastAsia="ko-KR"/>
          <w14:ligatures w14:val="none"/>
        </w:rPr>
        <w:t>.</w:t>
      </w:r>
    </w:p>
    <w:p w14:paraId="62D4230F" w14:textId="77777777" w:rsidR="00F63491" w:rsidRPr="00F63491" w:rsidRDefault="00F63491" w:rsidP="00F63491">
      <w:pPr>
        <w:overflowPunct w:val="0"/>
        <w:autoSpaceDE w:val="0"/>
        <w:autoSpaceDN w:val="0"/>
        <w:adjustRightInd w:val="0"/>
        <w:spacing w:after="180"/>
        <w:ind w:left="568" w:hanging="284"/>
        <w:textAlignment w:val="baseline"/>
        <w:rPr>
          <w:rFonts w:ascii="Times New Roman" w:eastAsia="SimSun" w:hAnsi="Times New Roman" w:cs="Times New Roman"/>
          <w:kern w:val="0"/>
          <w:sz w:val="20"/>
          <w:szCs w:val="20"/>
          <w:lang w:val="en-GB" w:eastAsia="ko-KR"/>
          <w14:ligatures w14:val="none"/>
        </w:rPr>
      </w:pPr>
      <w:r w:rsidRPr="00F63491">
        <w:rPr>
          <w:rFonts w:ascii="Times New Roman" w:eastAsia="SimSun" w:hAnsi="Times New Roman" w:cs="Times New Roman" w:hint="eastAsia"/>
          <w:kern w:val="0"/>
          <w:sz w:val="20"/>
          <w:szCs w:val="20"/>
          <w:lang w:val="en-GB" w:eastAsia="zh-CN"/>
          <w14:ligatures w14:val="none"/>
        </w:rPr>
        <w:t>-</w:t>
      </w:r>
      <w:r w:rsidRPr="00F63491">
        <w:rPr>
          <w:rFonts w:ascii="Times New Roman" w:eastAsia="SimSun" w:hAnsi="Times New Roman" w:cs="Times New Roman"/>
          <w:kern w:val="0"/>
          <w:sz w:val="20"/>
          <w:szCs w:val="20"/>
          <w:lang w:val="en-GB" w:eastAsia="zh-CN"/>
          <w14:ligatures w14:val="none"/>
        </w:rPr>
        <w:tab/>
      </w:r>
      <w:r w:rsidRPr="00F63491">
        <w:rPr>
          <w:rFonts w:ascii="Times New Roman" w:eastAsia="SimSun" w:hAnsi="Times New Roman" w:cs="Times New Roman"/>
          <w:kern w:val="0"/>
          <w:sz w:val="20"/>
          <w:szCs w:val="20"/>
          <w:lang w:val="en-GB" w:eastAsia="ko-KR"/>
          <w14:ligatures w14:val="none"/>
        </w:rPr>
        <w:t xml:space="preserve">the </w:t>
      </w:r>
      <w:r w:rsidRPr="00F63491">
        <w:rPr>
          <w:rFonts w:ascii="Times New Roman" w:eastAsia="SimSun" w:hAnsi="Times New Roman" w:cs="Times New Roman"/>
          <w:i/>
          <w:iCs/>
          <w:kern w:val="0"/>
          <w:sz w:val="20"/>
          <w:szCs w:val="20"/>
          <w:lang w:val="en-GB" w:eastAsia="ko-KR"/>
          <w14:ligatures w14:val="none"/>
        </w:rPr>
        <w:t xml:space="preserve">Average UE Throughput UL </w:t>
      </w:r>
      <w:r w:rsidRPr="00F63491">
        <w:rPr>
          <w:rFonts w:ascii="Times New Roman" w:eastAsia="SimSun" w:hAnsi="Times New Roman" w:cs="Times New Roman"/>
          <w:kern w:val="0"/>
          <w:sz w:val="20"/>
          <w:szCs w:val="20"/>
          <w:lang w:val="en-GB" w:eastAsia="ko-KR"/>
          <w14:ligatures w14:val="none"/>
        </w:rPr>
        <w:t xml:space="preserve">IE, if the </w:t>
      </w:r>
      <w:r w:rsidRPr="00F63491">
        <w:rPr>
          <w:rFonts w:ascii="Times New Roman" w:eastAsia="SimSun" w:hAnsi="Times New Roman" w:cs="Times New Roman"/>
          <w:kern w:val="0"/>
          <w:sz w:val="20"/>
          <w:szCs w:val="20"/>
          <w:lang w:val="en-GB" w:eastAsia="zh-CN"/>
          <w14:ligatures w14:val="none"/>
        </w:rPr>
        <w:t>fifth</w:t>
      </w:r>
      <w:r w:rsidRPr="00F63491">
        <w:rPr>
          <w:rFonts w:ascii="Times New Roman" w:eastAsia="SimSun" w:hAnsi="Times New Roman" w:cs="Times New Roman"/>
          <w:kern w:val="0"/>
          <w:sz w:val="20"/>
          <w:szCs w:val="20"/>
          <w:lang w:val="en-GB" w:eastAsia="ko-KR"/>
          <w14:ligatures w14:val="none"/>
        </w:rPr>
        <w:t xml:space="preserve"> bit, "Average UE Throughput UL" of the </w:t>
      </w:r>
      <w:r w:rsidRPr="00F63491">
        <w:rPr>
          <w:rFonts w:ascii="Times New Roman" w:eastAsia="SimSun" w:hAnsi="Times New Roman" w:cs="Times New Roman"/>
          <w:i/>
          <w:iCs/>
          <w:kern w:val="0"/>
          <w:sz w:val="20"/>
          <w:szCs w:val="20"/>
          <w:lang w:val="en-GB" w:eastAsia="ko-KR"/>
          <w14:ligatures w14:val="none"/>
        </w:rPr>
        <w:t xml:space="preserve">Report Characteristics </w:t>
      </w:r>
      <w:r w:rsidRPr="00F63491">
        <w:rPr>
          <w:rFonts w:ascii="Times New Roman" w:eastAsia="SimSun" w:hAnsi="Times New Roman" w:cs="Times New Roman"/>
          <w:i/>
          <w:kern w:val="0"/>
          <w:sz w:val="20"/>
          <w:szCs w:val="20"/>
          <w:lang w:val="en-GB" w:eastAsia="ko-KR"/>
          <w14:ligatures w14:val="none"/>
        </w:rPr>
        <w:t>for Data Collection</w:t>
      </w:r>
      <w:r w:rsidRPr="00F63491">
        <w:rPr>
          <w:rFonts w:ascii="Times New Roman" w:eastAsia="SimSun" w:hAnsi="Times New Roman" w:cs="Times New Roman"/>
          <w:i/>
          <w:iCs/>
          <w:kern w:val="0"/>
          <w:sz w:val="20"/>
          <w:szCs w:val="20"/>
          <w:lang w:val="en-GB" w:eastAsia="ko-KR"/>
          <w14:ligatures w14:val="none"/>
        </w:rPr>
        <w:t xml:space="preserve"> </w:t>
      </w:r>
      <w:r w:rsidRPr="00F63491">
        <w:rPr>
          <w:rFonts w:ascii="Times New Roman" w:eastAsia="SimSun" w:hAnsi="Times New Roman" w:cs="Times New Roman"/>
          <w:kern w:val="0"/>
          <w:sz w:val="20"/>
          <w:szCs w:val="20"/>
          <w:lang w:val="en-GB" w:eastAsia="ko-KR"/>
          <w14:ligatures w14:val="none"/>
        </w:rPr>
        <w:t>IE included in the DATA COLLECTION REQUEST message is set to "1" and if the measurement object is admitted by NG-RAN node</w:t>
      </w:r>
      <w:r w:rsidRPr="00F63491">
        <w:rPr>
          <w:rFonts w:ascii="Times New Roman" w:eastAsia="SimSun" w:hAnsi="Times New Roman" w:cs="Times New Roman"/>
          <w:kern w:val="0"/>
          <w:sz w:val="20"/>
          <w:szCs w:val="20"/>
          <w:vertAlign w:val="subscript"/>
          <w:lang w:val="en-GB" w:eastAsia="ko-KR"/>
          <w14:ligatures w14:val="none"/>
        </w:rPr>
        <w:t>2</w:t>
      </w:r>
      <w:r w:rsidRPr="00F63491">
        <w:rPr>
          <w:rFonts w:ascii="Times New Roman" w:eastAsia="SimSun" w:hAnsi="Times New Roman" w:cs="Times New Roman"/>
          <w:kern w:val="0"/>
          <w:sz w:val="20"/>
          <w:szCs w:val="20"/>
          <w:lang w:val="en-GB" w:eastAsia="ko-KR"/>
          <w14:ligatures w14:val="none"/>
        </w:rPr>
        <w:t>.</w:t>
      </w:r>
    </w:p>
    <w:p w14:paraId="7F51D707" w14:textId="77777777" w:rsidR="00F63491" w:rsidRPr="00F63491" w:rsidRDefault="00F63491" w:rsidP="00F63491">
      <w:pPr>
        <w:overflowPunct w:val="0"/>
        <w:autoSpaceDE w:val="0"/>
        <w:autoSpaceDN w:val="0"/>
        <w:adjustRightInd w:val="0"/>
        <w:spacing w:after="180"/>
        <w:ind w:left="568" w:hanging="284"/>
        <w:textAlignment w:val="baseline"/>
        <w:rPr>
          <w:rFonts w:ascii="Times New Roman" w:eastAsia="SimSun" w:hAnsi="Times New Roman" w:cs="Times New Roman"/>
          <w:kern w:val="0"/>
          <w:sz w:val="20"/>
          <w:szCs w:val="20"/>
          <w:lang w:val="en-GB" w:eastAsia="ko-KR"/>
          <w14:ligatures w14:val="none"/>
        </w:rPr>
      </w:pPr>
      <w:r w:rsidRPr="00F63491">
        <w:rPr>
          <w:rFonts w:ascii="Times New Roman" w:eastAsia="SimSun" w:hAnsi="Times New Roman" w:cs="Times New Roman" w:hint="eastAsia"/>
          <w:kern w:val="0"/>
          <w:sz w:val="20"/>
          <w:szCs w:val="20"/>
          <w:lang w:val="en-GB" w:eastAsia="zh-CN"/>
          <w14:ligatures w14:val="none"/>
        </w:rPr>
        <w:t>-</w:t>
      </w:r>
      <w:r w:rsidRPr="00F63491">
        <w:rPr>
          <w:rFonts w:ascii="Times New Roman" w:eastAsia="SimSun" w:hAnsi="Times New Roman" w:cs="Times New Roman"/>
          <w:kern w:val="0"/>
          <w:sz w:val="20"/>
          <w:szCs w:val="20"/>
          <w:lang w:val="en-GB" w:eastAsia="zh-CN"/>
          <w14:ligatures w14:val="none"/>
        </w:rPr>
        <w:tab/>
      </w:r>
      <w:r w:rsidRPr="00F63491">
        <w:rPr>
          <w:rFonts w:ascii="Times New Roman" w:eastAsia="SimSun" w:hAnsi="Times New Roman" w:cs="Times New Roman"/>
          <w:kern w:val="0"/>
          <w:sz w:val="20"/>
          <w:szCs w:val="20"/>
          <w:lang w:val="en-GB" w:eastAsia="ko-KR"/>
          <w14:ligatures w14:val="none"/>
        </w:rPr>
        <w:t xml:space="preserve">the </w:t>
      </w:r>
      <w:r w:rsidRPr="00F63491">
        <w:rPr>
          <w:rFonts w:ascii="Times New Roman" w:eastAsia="SimSun" w:hAnsi="Times New Roman" w:cs="Times New Roman"/>
          <w:i/>
          <w:iCs/>
          <w:kern w:val="0"/>
          <w:sz w:val="20"/>
          <w:szCs w:val="20"/>
          <w:lang w:val="en-GB" w:eastAsia="ko-KR"/>
          <w14:ligatures w14:val="none"/>
        </w:rPr>
        <w:t xml:space="preserve">Average Packet Delay </w:t>
      </w:r>
      <w:r w:rsidRPr="00F63491">
        <w:rPr>
          <w:rFonts w:ascii="Times New Roman" w:eastAsia="SimSun" w:hAnsi="Times New Roman" w:cs="Times New Roman"/>
          <w:kern w:val="0"/>
          <w:sz w:val="20"/>
          <w:szCs w:val="20"/>
          <w:lang w:val="en-GB" w:eastAsia="ko-KR"/>
          <w14:ligatures w14:val="none"/>
        </w:rPr>
        <w:t xml:space="preserve">IE, if the </w:t>
      </w:r>
      <w:r w:rsidRPr="00F63491">
        <w:rPr>
          <w:rFonts w:ascii="Times New Roman" w:eastAsia="SimSun" w:hAnsi="Times New Roman" w:cs="Times New Roman"/>
          <w:kern w:val="0"/>
          <w:sz w:val="20"/>
          <w:szCs w:val="20"/>
          <w:lang w:val="en-GB" w:eastAsia="zh-CN"/>
          <w14:ligatures w14:val="none"/>
        </w:rPr>
        <w:t>sixth</w:t>
      </w:r>
      <w:r w:rsidRPr="00F63491">
        <w:rPr>
          <w:rFonts w:ascii="Times New Roman" w:eastAsia="SimSun" w:hAnsi="Times New Roman" w:cs="Times New Roman"/>
          <w:kern w:val="0"/>
          <w:sz w:val="20"/>
          <w:szCs w:val="20"/>
          <w:lang w:val="en-GB" w:eastAsia="ko-KR"/>
          <w14:ligatures w14:val="none"/>
        </w:rPr>
        <w:t xml:space="preserve"> bit, "Average Packet Delay" of the </w:t>
      </w:r>
      <w:r w:rsidRPr="00F63491">
        <w:rPr>
          <w:rFonts w:ascii="Times New Roman" w:eastAsia="SimSun" w:hAnsi="Times New Roman" w:cs="Times New Roman"/>
          <w:i/>
          <w:iCs/>
          <w:kern w:val="0"/>
          <w:sz w:val="20"/>
          <w:szCs w:val="20"/>
          <w:lang w:val="en-GB" w:eastAsia="ko-KR"/>
          <w14:ligatures w14:val="none"/>
        </w:rPr>
        <w:t xml:space="preserve">Report Characteristics </w:t>
      </w:r>
      <w:r w:rsidRPr="00F63491">
        <w:rPr>
          <w:rFonts w:ascii="Times New Roman" w:eastAsia="SimSun" w:hAnsi="Times New Roman" w:cs="Times New Roman"/>
          <w:i/>
          <w:kern w:val="0"/>
          <w:sz w:val="20"/>
          <w:szCs w:val="20"/>
          <w:lang w:val="en-GB" w:eastAsia="ko-KR"/>
          <w14:ligatures w14:val="none"/>
        </w:rPr>
        <w:t>for Data Collection</w:t>
      </w:r>
      <w:r w:rsidRPr="00F63491">
        <w:rPr>
          <w:rFonts w:ascii="Times New Roman" w:eastAsia="SimSun" w:hAnsi="Times New Roman" w:cs="Times New Roman"/>
          <w:i/>
          <w:iCs/>
          <w:kern w:val="0"/>
          <w:sz w:val="20"/>
          <w:szCs w:val="20"/>
          <w:lang w:val="en-GB" w:eastAsia="ko-KR"/>
          <w14:ligatures w14:val="none"/>
        </w:rPr>
        <w:t xml:space="preserve"> </w:t>
      </w:r>
      <w:r w:rsidRPr="00F63491">
        <w:rPr>
          <w:rFonts w:ascii="Times New Roman" w:eastAsia="SimSun" w:hAnsi="Times New Roman" w:cs="Times New Roman"/>
          <w:kern w:val="0"/>
          <w:sz w:val="20"/>
          <w:szCs w:val="20"/>
          <w:lang w:val="en-GB" w:eastAsia="ko-KR"/>
          <w14:ligatures w14:val="none"/>
        </w:rPr>
        <w:t>IE included in the DATA COLLECTION REQUEST message is set to "1" and if the measurement object is admitted by NG-RAN node</w:t>
      </w:r>
      <w:r w:rsidRPr="00F63491">
        <w:rPr>
          <w:rFonts w:ascii="Times New Roman" w:eastAsia="SimSun" w:hAnsi="Times New Roman" w:cs="Times New Roman"/>
          <w:kern w:val="0"/>
          <w:sz w:val="20"/>
          <w:szCs w:val="20"/>
          <w:vertAlign w:val="subscript"/>
          <w:lang w:val="en-GB" w:eastAsia="ko-KR"/>
          <w14:ligatures w14:val="none"/>
        </w:rPr>
        <w:t>2</w:t>
      </w:r>
      <w:r w:rsidRPr="00F63491">
        <w:rPr>
          <w:rFonts w:ascii="Times New Roman" w:eastAsia="SimSun" w:hAnsi="Times New Roman" w:cs="Times New Roman"/>
          <w:kern w:val="0"/>
          <w:sz w:val="20"/>
          <w:szCs w:val="20"/>
          <w:lang w:val="en-GB" w:eastAsia="ko-KR"/>
          <w14:ligatures w14:val="none"/>
        </w:rPr>
        <w:t>.</w:t>
      </w:r>
    </w:p>
    <w:p w14:paraId="01B32CEB" w14:textId="77777777" w:rsidR="00F63491" w:rsidRPr="00F63491" w:rsidRDefault="00F63491" w:rsidP="00F63491">
      <w:pPr>
        <w:overflowPunct w:val="0"/>
        <w:autoSpaceDE w:val="0"/>
        <w:autoSpaceDN w:val="0"/>
        <w:adjustRightInd w:val="0"/>
        <w:spacing w:after="180"/>
        <w:ind w:left="568" w:hanging="284"/>
        <w:textAlignment w:val="baseline"/>
        <w:rPr>
          <w:rFonts w:ascii="Times New Roman" w:eastAsia="SimSun" w:hAnsi="Times New Roman" w:cs="Times New Roman"/>
          <w:kern w:val="0"/>
          <w:sz w:val="20"/>
          <w:szCs w:val="20"/>
          <w:lang w:val="en-GB" w:eastAsia="ko-KR"/>
          <w14:ligatures w14:val="none"/>
        </w:rPr>
      </w:pPr>
      <w:r w:rsidRPr="00F63491">
        <w:rPr>
          <w:rFonts w:ascii="Times New Roman" w:eastAsia="SimSun" w:hAnsi="Times New Roman" w:cs="Times New Roman" w:hint="eastAsia"/>
          <w:kern w:val="0"/>
          <w:sz w:val="20"/>
          <w:szCs w:val="20"/>
          <w:lang w:val="en-GB" w:eastAsia="zh-CN"/>
          <w14:ligatures w14:val="none"/>
        </w:rPr>
        <w:t>-</w:t>
      </w:r>
      <w:r w:rsidRPr="00F63491">
        <w:rPr>
          <w:rFonts w:ascii="Times New Roman" w:eastAsia="SimSun" w:hAnsi="Times New Roman" w:cs="Times New Roman"/>
          <w:kern w:val="0"/>
          <w:sz w:val="20"/>
          <w:szCs w:val="20"/>
          <w:lang w:val="en-GB" w:eastAsia="zh-CN"/>
          <w14:ligatures w14:val="none"/>
        </w:rPr>
        <w:tab/>
      </w:r>
      <w:r w:rsidRPr="00F63491">
        <w:rPr>
          <w:rFonts w:ascii="Times New Roman" w:eastAsia="SimSun" w:hAnsi="Times New Roman" w:cs="Times New Roman"/>
          <w:kern w:val="0"/>
          <w:sz w:val="20"/>
          <w:szCs w:val="20"/>
          <w:lang w:val="en-GB" w:eastAsia="ko-KR"/>
          <w14:ligatures w14:val="none"/>
        </w:rPr>
        <w:t xml:space="preserve">the </w:t>
      </w:r>
      <w:r w:rsidRPr="00F63491">
        <w:rPr>
          <w:rFonts w:ascii="Times New Roman" w:eastAsia="SimSun" w:hAnsi="Times New Roman" w:cs="Times New Roman"/>
          <w:i/>
          <w:iCs/>
          <w:kern w:val="0"/>
          <w:sz w:val="20"/>
          <w:szCs w:val="20"/>
          <w:lang w:val="en-GB" w:eastAsia="ko-KR"/>
          <w14:ligatures w14:val="none"/>
        </w:rPr>
        <w:t xml:space="preserve">Average Packet Loss DL </w:t>
      </w:r>
      <w:r w:rsidRPr="00F63491">
        <w:rPr>
          <w:rFonts w:ascii="Times New Roman" w:eastAsia="SimSun" w:hAnsi="Times New Roman" w:cs="Times New Roman"/>
          <w:kern w:val="0"/>
          <w:sz w:val="20"/>
          <w:szCs w:val="20"/>
          <w:lang w:val="en-GB" w:eastAsia="ko-KR"/>
          <w14:ligatures w14:val="none"/>
        </w:rPr>
        <w:t xml:space="preserve">IE, if the </w:t>
      </w:r>
      <w:r w:rsidRPr="00F63491">
        <w:rPr>
          <w:rFonts w:ascii="Times New Roman" w:eastAsia="SimSun" w:hAnsi="Times New Roman" w:cs="Times New Roman"/>
          <w:kern w:val="0"/>
          <w:sz w:val="20"/>
          <w:szCs w:val="20"/>
          <w:lang w:val="en-GB" w:eastAsia="zh-CN"/>
          <w14:ligatures w14:val="none"/>
        </w:rPr>
        <w:t>seventh</w:t>
      </w:r>
      <w:r w:rsidRPr="00F63491">
        <w:rPr>
          <w:rFonts w:ascii="Times New Roman" w:eastAsia="SimSun" w:hAnsi="Times New Roman" w:cs="Times New Roman"/>
          <w:kern w:val="0"/>
          <w:sz w:val="20"/>
          <w:szCs w:val="20"/>
          <w:lang w:val="en-GB" w:eastAsia="ko-KR"/>
          <w14:ligatures w14:val="none"/>
        </w:rPr>
        <w:t xml:space="preserve"> bit, "Average Packet Loss DL" of the </w:t>
      </w:r>
      <w:r w:rsidRPr="00F63491">
        <w:rPr>
          <w:rFonts w:ascii="Times New Roman" w:eastAsia="SimSun" w:hAnsi="Times New Roman" w:cs="Times New Roman"/>
          <w:i/>
          <w:iCs/>
          <w:kern w:val="0"/>
          <w:sz w:val="20"/>
          <w:szCs w:val="20"/>
          <w:lang w:val="en-GB" w:eastAsia="ko-KR"/>
          <w14:ligatures w14:val="none"/>
        </w:rPr>
        <w:t xml:space="preserve">Report Characteristics </w:t>
      </w:r>
      <w:r w:rsidRPr="00F63491">
        <w:rPr>
          <w:rFonts w:ascii="Times New Roman" w:eastAsia="SimSun" w:hAnsi="Times New Roman" w:cs="Times New Roman"/>
          <w:i/>
          <w:kern w:val="0"/>
          <w:sz w:val="20"/>
          <w:szCs w:val="20"/>
          <w:lang w:val="en-GB" w:eastAsia="ko-KR"/>
          <w14:ligatures w14:val="none"/>
        </w:rPr>
        <w:t>for Data Collection</w:t>
      </w:r>
      <w:r w:rsidRPr="00F63491">
        <w:rPr>
          <w:rFonts w:ascii="Times New Roman" w:eastAsia="SimSun" w:hAnsi="Times New Roman" w:cs="Times New Roman"/>
          <w:i/>
          <w:iCs/>
          <w:kern w:val="0"/>
          <w:sz w:val="20"/>
          <w:szCs w:val="20"/>
          <w:lang w:val="en-GB" w:eastAsia="ko-KR"/>
          <w14:ligatures w14:val="none"/>
        </w:rPr>
        <w:t xml:space="preserve"> </w:t>
      </w:r>
      <w:r w:rsidRPr="00F63491">
        <w:rPr>
          <w:rFonts w:ascii="Times New Roman" w:eastAsia="SimSun" w:hAnsi="Times New Roman" w:cs="Times New Roman"/>
          <w:kern w:val="0"/>
          <w:sz w:val="20"/>
          <w:szCs w:val="20"/>
          <w:lang w:val="en-GB" w:eastAsia="ko-KR"/>
          <w14:ligatures w14:val="none"/>
        </w:rPr>
        <w:t>IE included in the DATA COLLECTION REQUEST message is set to "1" and if the measurement object is admitted by NG-RAN node</w:t>
      </w:r>
      <w:r w:rsidRPr="00F63491">
        <w:rPr>
          <w:rFonts w:ascii="Times New Roman" w:eastAsia="SimSun" w:hAnsi="Times New Roman" w:cs="Times New Roman"/>
          <w:kern w:val="0"/>
          <w:sz w:val="20"/>
          <w:szCs w:val="20"/>
          <w:vertAlign w:val="subscript"/>
          <w:lang w:val="en-GB" w:eastAsia="ko-KR"/>
          <w14:ligatures w14:val="none"/>
        </w:rPr>
        <w:t>2</w:t>
      </w:r>
      <w:r w:rsidRPr="00F63491">
        <w:rPr>
          <w:rFonts w:ascii="Times New Roman" w:eastAsia="SimSun" w:hAnsi="Times New Roman" w:cs="Times New Roman"/>
          <w:kern w:val="0"/>
          <w:sz w:val="20"/>
          <w:szCs w:val="20"/>
          <w:lang w:val="en-GB" w:eastAsia="ko-KR"/>
          <w14:ligatures w14:val="none"/>
        </w:rPr>
        <w:t>.</w:t>
      </w:r>
    </w:p>
    <w:p w14:paraId="51CEF322" w14:textId="77777777" w:rsidR="00F63491" w:rsidRPr="00F63491" w:rsidRDefault="00F63491" w:rsidP="00F63491">
      <w:pPr>
        <w:overflowPunct w:val="0"/>
        <w:autoSpaceDE w:val="0"/>
        <w:autoSpaceDN w:val="0"/>
        <w:adjustRightInd w:val="0"/>
        <w:spacing w:after="180"/>
        <w:ind w:left="568" w:hanging="284"/>
        <w:textAlignment w:val="baseline"/>
        <w:rPr>
          <w:rFonts w:ascii="Times New Roman" w:eastAsia="SimSun" w:hAnsi="Times New Roman" w:cs="Times New Roman"/>
          <w:kern w:val="0"/>
          <w:sz w:val="20"/>
          <w:szCs w:val="20"/>
          <w:lang w:eastAsia="ko-KR"/>
          <w14:ligatures w14:val="none"/>
        </w:rPr>
      </w:pPr>
      <w:r w:rsidRPr="00F63491">
        <w:rPr>
          <w:rFonts w:ascii="Times New Roman" w:eastAsia="SimSun" w:hAnsi="Times New Roman" w:cs="Times New Roman" w:hint="eastAsia"/>
          <w:kern w:val="0"/>
          <w:sz w:val="20"/>
          <w:szCs w:val="20"/>
          <w:lang w:val="en-GB" w:eastAsia="ko-KR"/>
          <w14:ligatures w14:val="none"/>
        </w:rPr>
        <w:t>-</w:t>
      </w:r>
      <w:r w:rsidRPr="00F63491">
        <w:rPr>
          <w:rFonts w:ascii="Times New Roman" w:eastAsia="SimSun" w:hAnsi="Times New Roman" w:cs="Times New Roman"/>
          <w:kern w:val="0"/>
          <w:sz w:val="20"/>
          <w:szCs w:val="20"/>
          <w:lang w:val="en-GB" w:eastAsia="ko-KR"/>
          <w14:ligatures w14:val="none"/>
        </w:rPr>
        <w:tab/>
        <w:t xml:space="preserve">the </w:t>
      </w:r>
      <w:r w:rsidRPr="00F63491">
        <w:rPr>
          <w:rFonts w:ascii="Times New Roman" w:eastAsia="SimSun" w:hAnsi="Times New Roman" w:cs="Times New Roman"/>
          <w:i/>
          <w:iCs/>
          <w:kern w:val="0"/>
          <w:sz w:val="20"/>
          <w:szCs w:val="20"/>
          <w:lang w:val="en-GB" w:eastAsia="ko-KR"/>
          <w14:ligatures w14:val="none"/>
        </w:rPr>
        <w:t>Energy Cost</w:t>
      </w:r>
      <w:r w:rsidRPr="00F63491">
        <w:rPr>
          <w:rFonts w:ascii="Times New Roman" w:eastAsia="SimSun" w:hAnsi="Times New Roman" w:cs="Times New Roman"/>
          <w:kern w:val="0"/>
          <w:sz w:val="20"/>
          <w:szCs w:val="20"/>
          <w:lang w:val="en-GB" w:eastAsia="ko-KR"/>
          <w14:ligatures w14:val="none"/>
        </w:rPr>
        <w:t xml:space="preserve"> IE, if the eighth bit, "Energy Cost" of the </w:t>
      </w:r>
      <w:r w:rsidRPr="00F63491">
        <w:rPr>
          <w:rFonts w:ascii="Times New Roman" w:eastAsia="SimSun" w:hAnsi="Times New Roman" w:cs="Times New Roman"/>
          <w:i/>
          <w:iCs/>
          <w:kern w:val="0"/>
          <w:sz w:val="20"/>
          <w:szCs w:val="20"/>
          <w:lang w:val="en-GB" w:eastAsia="ko-KR"/>
          <w14:ligatures w14:val="none"/>
        </w:rPr>
        <w:t>Report Characteristics</w:t>
      </w:r>
      <w:r w:rsidRPr="00F63491">
        <w:rPr>
          <w:rFonts w:ascii="Times New Roman" w:eastAsia="SimSun" w:hAnsi="Times New Roman" w:cs="Times New Roman"/>
          <w:kern w:val="0"/>
          <w:sz w:val="20"/>
          <w:szCs w:val="20"/>
          <w:lang w:val="en-GB" w:eastAsia="ko-KR"/>
          <w14:ligatures w14:val="none"/>
        </w:rPr>
        <w:t xml:space="preserve"> </w:t>
      </w:r>
      <w:r w:rsidRPr="00F63491">
        <w:rPr>
          <w:rFonts w:ascii="Times New Roman" w:eastAsia="SimSun" w:hAnsi="Times New Roman" w:cs="Times New Roman"/>
          <w:i/>
          <w:kern w:val="0"/>
          <w:sz w:val="20"/>
          <w:szCs w:val="20"/>
          <w:lang w:val="en-GB" w:eastAsia="ko-KR"/>
          <w14:ligatures w14:val="none"/>
        </w:rPr>
        <w:t>for Data Collection</w:t>
      </w:r>
      <w:r w:rsidRPr="00F63491">
        <w:rPr>
          <w:rFonts w:ascii="Times New Roman" w:eastAsia="SimSun" w:hAnsi="Times New Roman" w:cs="Times New Roman"/>
          <w:kern w:val="0"/>
          <w:sz w:val="20"/>
          <w:szCs w:val="20"/>
          <w:lang w:val="en-GB" w:eastAsia="ko-KR"/>
          <w14:ligatures w14:val="none"/>
        </w:rPr>
        <w:t xml:space="preserve"> IE included in the DATA COLLECTION REQUEST message is set to "1" and if the measurement object is admitted by NG-RAN node</w:t>
      </w:r>
      <w:r w:rsidRPr="00F63491">
        <w:rPr>
          <w:rFonts w:ascii="Times New Roman" w:eastAsia="SimSun" w:hAnsi="Times New Roman" w:cs="Times New Roman"/>
          <w:kern w:val="0"/>
          <w:sz w:val="20"/>
          <w:szCs w:val="20"/>
          <w:vertAlign w:val="subscript"/>
          <w:lang w:val="en-GB" w:eastAsia="ko-KR"/>
          <w14:ligatures w14:val="none"/>
        </w:rPr>
        <w:t>2</w:t>
      </w:r>
      <w:r w:rsidRPr="00F63491">
        <w:rPr>
          <w:rFonts w:ascii="Times New Roman" w:eastAsia="SimSun" w:hAnsi="Times New Roman" w:cs="Times New Roman"/>
          <w:kern w:val="0"/>
          <w:sz w:val="20"/>
          <w:szCs w:val="20"/>
          <w:lang w:val="en-GB" w:eastAsia="ko-KR"/>
          <w14:ligatures w14:val="none"/>
        </w:rPr>
        <w:t>.</w:t>
      </w:r>
    </w:p>
    <w:p w14:paraId="0B524F4D" w14:textId="77777777" w:rsidR="00F63491" w:rsidRDefault="00F63491" w:rsidP="00F63491">
      <w:pPr>
        <w:overflowPunct w:val="0"/>
        <w:autoSpaceDE w:val="0"/>
        <w:autoSpaceDN w:val="0"/>
        <w:adjustRightInd w:val="0"/>
        <w:spacing w:after="180"/>
        <w:ind w:left="568" w:hanging="284"/>
        <w:textAlignment w:val="baseline"/>
        <w:rPr>
          <w:rFonts w:ascii="Times New Roman" w:eastAsia="SimSun" w:hAnsi="Times New Roman" w:cs="Times New Roman"/>
          <w:kern w:val="0"/>
          <w:sz w:val="20"/>
          <w:szCs w:val="20"/>
          <w:lang w:eastAsia="zh-CN"/>
          <w14:ligatures w14:val="none"/>
        </w:rPr>
      </w:pPr>
      <w:r w:rsidRPr="00F63491">
        <w:rPr>
          <w:rFonts w:ascii="Times New Roman" w:eastAsia="SimSun" w:hAnsi="Times New Roman" w:cs="Times New Roman" w:hint="eastAsia"/>
          <w:kern w:val="0"/>
          <w:sz w:val="20"/>
          <w:szCs w:val="20"/>
          <w:lang w:eastAsia="zh-CN"/>
          <w14:ligatures w14:val="none"/>
        </w:rPr>
        <w:t>-</w:t>
      </w:r>
      <w:r w:rsidRPr="00F63491">
        <w:rPr>
          <w:rFonts w:ascii="Times New Roman" w:eastAsia="SimSun" w:hAnsi="Times New Roman" w:cs="Times New Roman" w:hint="eastAsia"/>
          <w:kern w:val="0"/>
          <w:sz w:val="20"/>
          <w:szCs w:val="20"/>
          <w:lang w:eastAsia="zh-CN"/>
          <w14:ligatures w14:val="none"/>
        </w:rPr>
        <w:tab/>
        <w:t xml:space="preserve">the </w:t>
      </w:r>
      <w:r w:rsidRPr="00F63491">
        <w:rPr>
          <w:rFonts w:ascii="Times New Roman" w:eastAsia="SimSun" w:hAnsi="Times New Roman" w:cs="Times New Roman"/>
          <w:i/>
          <w:kern w:val="0"/>
          <w:sz w:val="20"/>
          <w:szCs w:val="20"/>
          <w:lang w:eastAsia="zh-CN"/>
          <w14:ligatures w14:val="none"/>
        </w:rPr>
        <w:t>Measured UE Trajectory</w:t>
      </w:r>
      <w:r w:rsidRPr="00F63491">
        <w:rPr>
          <w:rFonts w:ascii="Times New Roman" w:eastAsia="SimSun" w:hAnsi="Times New Roman" w:cs="Times New Roman" w:hint="eastAsia"/>
          <w:kern w:val="0"/>
          <w:sz w:val="20"/>
          <w:szCs w:val="20"/>
          <w:lang w:eastAsia="zh-CN"/>
          <w14:ligatures w14:val="none"/>
        </w:rPr>
        <w:t xml:space="preserve"> IE, if the ninth bit, </w:t>
      </w:r>
      <w:r w:rsidRPr="00F63491">
        <w:rPr>
          <w:rFonts w:ascii="Times New Roman" w:eastAsia="SimSun" w:hAnsi="Times New Roman" w:cs="Times New Roman"/>
          <w:kern w:val="0"/>
          <w:sz w:val="20"/>
          <w:szCs w:val="20"/>
          <w:lang w:val="en-GB" w:eastAsia="ko-KR"/>
          <w14:ligatures w14:val="none"/>
        </w:rPr>
        <w:t>"</w:t>
      </w:r>
      <w:r w:rsidRPr="00F63491">
        <w:rPr>
          <w:rFonts w:ascii="Times New Roman" w:eastAsia="SimSun" w:hAnsi="Times New Roman" w:cs="Times New Roman" w:hint="eastAsia"/>
          <w:kern w:val="0"/>
          <w:sz w:val="20"/>
          <w:szCs w:val="20"/>
          <w:lang w:eastAsia="zh-CN"/>
          <w14:ligatures w14:val="none"/>
        </w:rPr>
        <w:t>Measured UE Trajectory</w:t>
      </w:r>
      <w:r w:rsidRPr="00F63491">
        <w:rPr>
          <w:rFonts w:ascii="Times New Roman" w:eastAsia="SimSun" w:hAnsi="Times New Roman" w:cs="Times New Roman"/>
          <w:kern w:val="0"/>
          <w:sz w:val="20"/>
          <w:szCs w:val="20"/>
          <w:lang w:val="en-GB" w:eastAsia="ko-KR"/>
          <w14:ligatures w14:val="none"/>
        </w:rPr>
        <w:t>"</w:t>
      </w:r>
      <w:r w:rsidRPr="00F63491">
        <w:rPr>
          <w:rFonts w:ascii="Times New Roman" w:eastAsia="SimSun" w:hAnsi="Times New Roman" w:cs="Times New Roman" w:hint="eastAsia"/>
          <w:kern w:val="0"/>
          <w:sz w:val="20"/>
          <w:szCs w:val="20"/>
          <w:lang w:eastAsia="zh-CN"/>
          <w14:ligatures w14:val="none"/>
        </w:rPr>
        <w:t xml:space="preserve"> of the </w:t>
      </w:r>
      <w:r w:rsidRPr="00F63491">
        <w:rPr>
          <w:rFonts w:ascii="Times New Roman" w:eastAsia="SimSun" w:hAnsi="Times New Roman" w:cs="Times New Roman"/>
          <w:i/>
          <w:kern w:val="0"/>
          <w:sz w:val="20"/>
          <w:szCs w:val="20"/>
          <w:lang w:eastAsia="zh-CN"/>
          <w14:ligatures w14:val="none"/>
        </w:rPr>
        <w:t>Report Characteristic</w:t>
      </w:r>
      <w:r w:rsidRPr="00F63491">
        <w:rPr>
          <w:rFonts w:ascii="Times New Roman" w:eastAsia="SimSun" w:hAnsi="Times New Roman" w:cs="Times New Roman" w:hint="eastAsia"/>
          <w:kern w:val="0"/>
          <w:sz w:val="20"/>
          <w:szCs w:val="20"/>
          <w:lang w:eastAsia="zh-CN"/>
          <w14:ligatures w14:val="none"/>
        </w:rPr>
        <w:t>s</w:t>
      </w:r>
      <w:r w:rsidRPr="00F63491">
        <w:rPr>
          <w:rFonts w:ascii="Times New Roman" w:eastAsia="SimSun" w:hAnsi="Times New Roman" w:cs="Times New Roman" w:hint="eastAsia"/>
          <w:i/>
          <w:kern w:val="0"/>
          <w:sz w:val="20"/>
          <w:szCs w:val="20"/>
          <w:lang w:val="en-GB" w:eastAsia="ko-KR"/>
          <w14:ligatures w14:val="none"/>
        </w:rPr>
        <w:t xml:space="preserve"> </w:t>
      </w:r>
      <w:r w:rsidRPr="00F63491">
        <w:rPr>
          <w:rFonts w:ascii="Times New Roman" w:eastAsia="SimSun" w:hAnsi="Times New Roman" w:cs="Times New Roman"/>
          <w:i/>
          <w:kern w:val="0"/>
          <w:sz w:val="20"/>
          <w:szCs w:val="20"/>
          <w:lang w:val="en-GB" w:eastAsia="ko-KR"/>
          <w14:ligatures w14:val="none"/>
        </w:rPr>
        <w:t>for Data Collection</w:t>
      </w:r>
      <w:r w:rsidRPr="00F63491">
        <w:rPr>
          <w:rFonts w:ascii="Times New Roman" w:eastAsia="SimSun" w:hAnsi="Times New Roman" w:cs="Times New Roman" w:hint="eastAsia"/>
          <w:kern w:val="0"/>
          <w:sz w:val="20"/>
          <w:szCs w:val="20"/>
          <w:lang w:eastAsia="zh-CN"/>
          <w14:ligatures w14:val="none"/>
        </w:rPr>
        <w:t xml:space="preserve"> IE included in the DATA COLLECTION REQUEST message is set to </w:t>
      </w:r>
      <w:r w:rsidRPr="00F63491">
        <w:rPr>
          <w:rFonts w:ascii="Times New Roman" w:eastAsia="SimSun" w:hAnsi="Times New Roman" w:cs="Times New Roman"/>
          <w:kern w:val="0"/>
          <w:sz w:val="20"/>
          <w:szCs w:val="20"/>
          <w:lang w:val="en-GB" w:eastAsia="ko-KR"/>
          <w14:ligatures w14:val="none"/>
        </w:rPr>
        <w:t>"</w:t>
      </w:r>
      <w:r w:rsidRPr="00F63491">
        <w:rPr>
          <w:rFonts w:ascii="Times New Roman" w:eastAsia="SimSun" w:hAnsi="Times New Roman" w:cs="Times New Roman" w:hint="eastAsia"/>
          <w:kern w:val="0"/>
          <w:sz w:val="20"/>
          <w:szCs w:val="20"/>
          <w:lang w:eastAsia="zh-CN"/>
          <w14:ligatures w14:val="none"/>
        </w:rPr>
        <w:t>1</w:t>
      </w:r>
      <w:r w:rsidRPr="00F63491">
        <w:rPr>
          <w:rFonts w:ascii="Times New Roman" w:eastAsia="SimSun" w:hAnsi="Times New Roman" w:cs="Times New Roman"/>
          <w:kern w:val="0"/>
          <w:sz w:val="20"/>
          <w:szCs w:val="20"/>
          <w:lang w:val="en-GB" w:eastAsia="ko-KR"/>
          <w14:ligatures w14:val="none"/>
        </w:rPr>
        <w:t>" and if the measurement object is admitted by NG-RAN node</w:t>
      </w:r>
      <w:r w:rsidRPr="00F63491">
        <w:rPr>
          <w:rFonts w:ascii="Times New Roman" w:eastAsia="SimSun" w:hAnsi="Times New Roman" w:cs="Times New Roman"/>
          <w:kern w:val="0"/>
          <w:sz w:val="20"/>
          <w:szCs w:val="20"/>
          <w:vertAlign w:val="subscript"/>
          <w:lang w:val="en-GB" w:eastAsia="ko-KR"/>
          <w14:ligatures w14:val="none"/>
        </w:rPr>
        <w:t>2</w:t>
      </w:r>
      <w:r w:rsidRPr="00F63491">
        <w:rPr>
          <w:rFonts w:ascii="Times New Roman" w:eastAsia="SimSun" w:hAnsi="Times New Roman" w:cs="Times New Roman" w:hint="eastAsia"/>
          <w:kern w:val="0"/>
          <w:sz w:val="20"/>
          <w:szCs w:val="20"/>
          <w:lang w:eastAsia="zh-CN"/>
          <w14:ligatures w14:val="none"/>
        </w:rPr>
        <w:t>.</w:t>
      </w:r>
    </w:p>
    <w:p w14:paraId="0FE21083" w14:textId="77777777" w:rsidR="00EC42DE" w:rsidRPr="00ED6431" w:rsidRDefault="00EC42DE">
      <w:pPr>
        <w:pStyle w:val="B1"/>
        <w:rPr>
          <w:ins w:id="21" w:author="Author"/>
          <w:rFonts w:eastAsiaTheme="minorEastAsia"/>
          <w:lang w:eastAsia="zh-CN"/>
        </w:rPr>
      </w:pPr>
      <w:ins w:id="22" w:author="Author">
        <w:r>
          <w:rPr>
            <w:rFonts w:eastAsiaTheme="minorEastAsia" w:hint="eastAsia"/>
            <w:lang w:val="en-US" w:eastAsia="zh-CN"/>
          </w:rPr>
          <w:t>-</w:t>
        </w:r>
        <w:r>
          <w:rPr>
            <w:rFonts w:eastAsiaTheme="minorEastAsia"/>
            <w:lang w:val="en-US" w:eastAsia="zh-CN"/>
          </w:rPr>
          <w:tab/>
        </w:r>
        <w:r>
          <w:rPr>
            <w:rFonts w:eastAsia="SimSun"/>
          </w:rPr>
          <w:t xml:space="preserve">the </w:t>
        </w:r>
        <w:r>
          <w:rPr>
            <w:i/>
          </w:rPr>
          <w:t>Predicted</w:t>
        </w:r>
        <w:r>
          <w:t xml:space="preserve"> </w:t>
        </w:r>
        <w:r>
          <w:rPr>
            <w:rFonts w:eastAsiaTheme="minorEastAsia" w:hint="eastAsia"/>
            <w:i/>
            <w:iCs/>
            <w:lang w:eastAsia="zh-CN"/>
          </w:rPr>
          <w:t>Slice Available Capacity</w:t>
        </w:r>
        <w:r>
          <w:t xml:space="preserve"> IE, if the </w:t>
        </w:r>
        <w:r>
          <w:rPr>
            <w:rFonts w:eastAsiaTheme="minorEastAsia" w:hint="eastAsia"/>
            <w:lang w:eastAsia="zh-CN"/>
          </w:rPr>
          <w:t>tenth</w:t>
        </w:r>
        <w:r>
          <w:t xml:space="preserve"> bit, "Predicted </w:t>
        </w:r>
        <w:r>
          <w:rPr>
            <w:rFonts w:eastAsiaTheme="minorEastAsia" w:hint="eastAsia"/>
            <w:lang w:eastAsia="zh-CN"/>
          </w:rPr>
          <w:t>Slice Available Capacity</w:t>
        </w:r>
        <w:r>
          <w:t>"</w:t>
        </w:r>
        <w:r>
          <w:rPr>
            <w:rFonts w:eastAsiaTheme="minorEastAsia"/>
            <w:lang w:eastAsia="zh-CN"/>
          </w:rPr>
          <w:t xml:space="preserve"> </w:t>
        </w:r>
        <w:r>
          <w:t xml:space="preserve">of the </w:t>
        </w:r>
        <w:r>
          <w:rPr>
            <w:i/>
            <w:iCs/>
          </w:rPr>
          <w:t>Report Characteristics</w:t>
        </w:r>
        <w:r>
          <w:t xml:space="preserve"> </w:t>
        </w:r>
        <w:r>
          <w:rPr>
            <w:i/>
          </w:rPr>
          <w:t>for Data Collection</w:t>
        </w:r>
        <w:r>
          <w:t xml:space="preserve"> IE included in the DATA COLLECTION REQUEST message is set to "1"and if </w:t>
        </w:r>
      </w:ins>
    </w:p>
    <w:p w14:paraId="6EA0187A" w14:textId="77777777" w:rsidR="00EC42DE" w:rsidRDefault="00EC42DE" w:rsidP="00EC42DE">
      <w:pPr>
        <w:pStyle w:val="B1"/>
        <w:numPr>
          <w:ilvl w:val="0"/>
          <w:numId w:val="3"/>
        </w:numPr>
        <w:rPr>
          <w:ins w:id="23" w:author="Author"/>
        </w:rPr>
      </w:pPr>
      <w:ins w:id="24" w:author="Author">
        <w:r>
          <w:t xml:space="preserve">the </w:t>
        </w:r>
        <w:r>
          <w:rPr>
            <w:i/>
          </w:rPr>
          <w:t xml:space="preserve">Slice </w:t>
        </w:r>
        <w:proofErr w:type="gramStart"/>
        <w:r>
          <w:rPr>
            <w:i/>
          </w:rPr>
          <w:t>To</w:t>
        </w:r>
        <w:proofErr w:type="gramEnd"/>
        <w:r>
          <w:rPr>
            <w:i/>
          </w:rPr>
          <w:t xml:space="preserve"> Report List </w:t>
        </w:r>
        <w:r>
          <w:rPr>
            <w:rFonts w:eastAsia="Malgun Gothic" w:hint="eastAsia"/>
            <w:i/>
          </w:rPr>
          <w:t xml:space="preserve">for Data Collection </w:t>
        </w:r>
        <w:r>
          <w:t>IE is included for the cell, and</w:t>
        </w:r>
      </w:ins>
    </w:p>
    <w:p w14:paraId="096E4498" w14:textId="77777777" w:rsidR="00961AA8" w:rsidRDefault="00EC42DE" w:rsidP="0081085D">
      <w:pPr>
        <w:pStyle w:val="B1"/>
        <w:numPr>
          <w:ilvl w:val="0"/>
          <w:numId w:val="3"/>
        </w:numPr>
      </w:pPr>
      <w:ins w:id="25" w:author="Author">
        <w:r>
          <w:t>the measurement object is admitted by NG-RAN node</w:t>
        </w:r>
        <w:r>
          <w:rPr>
            <w:vertAlign w:val="subscript"/>
          </w:rPr>
          <w:t>2</w:t>
        </w:r>
        <w:r>
          <w:t>.</w:t>
        </w:r>
      </w:ins>
    </w:p>
    <w:p w14:paraId="2B701749" w14:textId="77777777" w:rsidR="00961AA8" w:rsidRDefault="00961AA8" w:rsidP="00961AA8">
      <w:pPr>
        <w:pStyle w:val="B1"/>
        <w:numPr>
          <w:ilvl w:val="0"/>
          <w:numId w:val="3"/>
        </w:numPr>
      </w:pPr>
    </w:p>
    <w:p w14:paraId="0CF611B9" w14:textId="4EE5423B" w:rsidR="008429A3" w:rsidRPr="00EF57C6" w:rsidRDefault="008429A3" w:rsidP="005E1F81">
      <w:pPr>
        <w:pStyle w:val="B1"/>
        <w:numPr>
          <w:ilvl w:val="0"/>
          <w:numId w:val="3"/>
        </w:numPr>
        <w:ind w:left="567" w:hanging="283"/>
        <w:rPr>
          <w:rFonts w:eastAsia="SimSun"/>
        </w:rPr>
      </w:pPr>
      <w:ins w:id="26" w:author="Ericsson User" w:date="2024-12-18T14:24:00Z">
        <w:r w:rsidRPr="00961AA8">
          <w:rPr>
            <w:rFonts w:eastAsia="SimSun"/>
            <w:lang w:eastAsia="zh-CN"/>
          </w:rPr>
          <w:t xml:space="preserve">the </w:t>
        </w:r>
      </w:ins>
      <w:ins w:id="27" w:author="Ericsson User" w:date="2025-02-06T12:55:00Z">
        <w:r w:rsidR="00961699">
          <w:rPr>
            <w:rFonts w:eastAsia="SimSun"/>
            <w:lang w:eastAsia="zh-CN"/>
          </w:rPr>
          <w:t xml:space="preserve">per-slice </w:t>
        </w:r>
      </w:ins>
      <w:ins w:id="28" w:author="Ericsson User" w:date="2025-02-06T12:36:00Z">
        <w:r w:rsidR="00AA46E5" w:rsidRPr="002E7C01">
          <w:rPr>
            <w:rFonts w:eastAsia="SimSun"/>
            <w:i/>
            <w:iCs/>
            <w:lang w:eastAsia="zh-CN"/>
          </w:rPr>
          <w:t>User</w:t>
        </w:r>
      </w:ins>
      <w:ins w:id="29" w:author="Ericsson User" w:date="2025-02-06T12:43:00Z">
        <w:r w:rsidR="00E141B0" w:rsidRPr="002E7C01">
          <w:rPr>
            <w:rFonts w:eastAsia="SimSun"/>
            <w:i/>
            <w:iCs/>
            <w:lang w:eastAsia="zh-CN"/>
          </w:rPr>
          <w:t>-</w:t>
        </w:r>
      </w:ins>
      <w:ins w:id="30" w:author="Ericsson User" w:date="2025-02-06T12:36:00Z">
        <w:r w:rsidR="00AA46E5" w:rsidRPr="002E7C01">
          <w:rPr>
            <w:rFonts w:eastAsia="SimSun"/>
            <w:i/>
            <w:iCs/>
            <w:lang w:eastAsia="zh-CN"/>
          </w:rPr>
          <w:t>plane</w:t>
        </w:r>
      </w:ins>
      <w:ins w:id="31" w:author="Ericsson User" w:date="2024-12-18T14:50:00Z">
        <w:r w:rsidR="00F1579A" w:rsidRPr="00EF57C6">
          <w:rPr>
            <w:rFonts w:eastAsia="SimSun"/>
            <w:i/>
            <w:lang w:eastAsia="zh-CN"/>
          </w:rPr>
          <w:t xml:space="preserve"> Transmission Resumption Time</w:t>
        </w:r>
        <w:r w:rsidR="00F1579A" w:rsidRPr="00961AA8">
          <w:rPr>
            <w:rFonts w:eastAsia="SimSun"/>
            <w:lang w:eastAsia="zh-CN"/>
          </w:rPr>
          <w:t xml:space="preserve"> IE</w:t>
        </w:r>
      </w:ins>
      <w:ins w:id="32" w:author="Ericsson User" w:date="2024-12-18T14:24:00Z">
        <w:r w:rsidRPr="00961AA8">
          <w:rPr>
            <w:rFonts w:eastAsia="SimSun"/>
            <w:lang w:eastAsia="zh-CN"/>
          </w:rPr>
          <w:t xml:space="preserve">, if the </w:t>
        </w:r>
      </w:ins>
      <w:ins w:id="33" w:author="Ericsson User" w:date="2025-02-06T12:34:00Z">
        <w:r w:rsidR="001C0F18" w:rsidRPr="002E7C01">
          <w:rPr>
            <w:rFonts w:eastAsia="SimSun"/>
            <w:lang w:eastAsia="zh-CN"/>
          </w:rPr>
          <w:t>eleventh</w:t>
        </w:r>
      </w:ins>
      <w:ins w:id="34" w:author="Ericsson User" w:date="2024-12-18T14:24:00Z">
        <w:r w:rsidRPr="00961AA8">
          <w:rPr>
            <w:rFonts w:eastAsia="SimSun"/>
            <w:lang w:eastAsia="zh-CN"/>
          </w:rPr>
          <w:t xml:space="preserve"> bit, “</w:t>
        </w:r>
      </w:ins>
      <w:ins w:id="35" w:author="Ericsson User" w:date="2025-02-06T13:15:00Z">
        <w:r w:rsidR="00C72124">
          <w:rPr>
            <w:rFonts w:eastAsia="SimSun"/>
            <w:lang w:eastAsia="zh-CN"/>
          </w:rPr>
          <w:t>P</w:t>
        </w:r>
      </w:ins>
      <w:ins w:id="36" w:author="Ericsson User" w:date="2025-02-06T12:55:00Z">
        <w:r w:rsidR="00961699">
          <w:rPr>
            <w:rFonts w:eastAsia="SimSun"/>
            <w:lang w:eastAsia="zh-CN"/>
          </w:rPr>
          <w:t xml:space="preserve">er-slice </w:t>
        </w:r>
      </w:ins>
      <w:ins w:id="37" w:author="Ericsson User" w:date="2025-02-06T13:15:00Z">
        <w:r w:rsidR="00C72124">
          <w:rPr>
            <w:rFonts w:eastAsia="SimSun"/>
            <w:lang w:eastAsia="zh-CN"/>
          </w:rPr>
          <w:t>U</w:t>
        </w:r>
      </w:ins>
      <w:ins w:id="38" w:author="Ericsson User" w:date="2025-02-06T12:36:00Z">
        <w:r w:rsidR="00AA46E5" w:rsidRPr="002E7C01">
          <w:rPr>
            <w:rFonts w:eastAsia="SimSun"/>
            <w:lang w:eastAsia="zh-CN"/>
          </w:rPr>
          <w:t>ser</w:t>
        </w:r>
      </w:ins>
      <w:ins w:id="39" w:author="Ericsson User" w:date="2025-02-06T12:43:00Z">
        <w:r w:rsidR="00E141B0" w:rsidRPr="002E7C01">
          <w:rPr>
            <w:rFonts w:eastAsia="SimSun"/>
            <w:lang w:eastAsia="zh-CN"/>
          </w:rPr>
          <w:t>-</w:t>
        </w:r>
      </w:ins>
      <w:ins w:id="40" w:author="Ericsson User" w:date="2025-02-06T12:36:00Z">
        <w:r w:rsidR="00AA46E5" w:rsidRPr="002E7C01">
          <w:rPr>
            <w:rFonts w:eastAsia="SimSun"/>
            <w:lang w:eastAsia="zh-CN"/>
          </w:rPr>
          <w:t>plane</w:t>
        </w:r>
      </w:ins>
      <w:ins w:id="41" w:author="Ericsson User" w:date="2024-12-18T14:24:00Z">
        <w:r w:rsidRPr="00961AA8">
          <w:rPr>
            <w:rFonts w:eastAsia="SimSun"/>
            <w:lang w:eastAsia="zh-CN"/>
          </w:rPr>
          <w:t xml:space="preserve"> </w:t>
        </w:r>
      </w:ins>
      <w:ins w:id="42" w:author="Ericsson User" w:date="2025-02-06T13:15:00Z">
        <w:r w:rsidR="00C72124">
          <w:rPr>
            <w:rFonts w:eastAsia="SimSun"/>
            <w:lang w:eastAsia="zh-CN"/>
          </w:rPr>
          <w:t>T</w:t>
        </w:r>
      </w:ins>
      <w:ins w:id="43" w:author="Ericsson User" w:date="2024-12-18T14:24:00Z">
        <w:r w:rsidRPr="00961AA8">
          <w:rPr>
            <w:rFonts w:eastAsia="SimSun"/>
            <w:lang w:eastAsia="zh-CN"/>
          </w:rPr>
          <w:t xml:space="preserve">ransmission </w:t>
        </w:r>
      </w:ins>
      <w:ins w:id="44" w:author="Ericsson User" w:date="2025-02-06T13:15:00Z">
        <w:r w:rsidR="00C72124">
          <w:rPr>
            <w:rFonts w:eastAsia="SimSun"/>
            <w:lang w:eastAsia="zh-CN"/>
          </w:rPr>
          <w:t>R</w:t>
        </w:r>
      </w:ins>
      <w:ins w:id="45" w:author="Ericsson User" w:date="2024-12-18T14:24:00Z">
        <w:r w:rsidRPr="00961AA8">
          <w:rPr>
            <w:rFonts w:eastAsia="SimSun"/>
            <w:lang w:eastAsia="zh-CN"/>
          </w:rPr>
          <w:t xml:space="preserve">esumption </w:t>
        </w:r>
      </w:ins>
      <w:ins w:id="46" w:author="Ericsson User" w:date="2025-02-06T13:15:00Z">
        <w:r w:rsidR="00C72124">
          <w:rPr>
            <w:rFonts w:eastAsia="SimSun"/>
            <w:lang w:eastAsia="zh-CN"/>
          </w:rPr>
          <w:t>T</w:t>
        </w:r>
      </w:ins>
      <w:ins w:id="47" w:author="Ericsson User" w:date="2024-12-18T14:24:00Z">
        <w:r w:rsidRPr="00961AA8">
          <w:rPr>
            <w:rFonts w:eastAsia="SimSun"/>
            <w:lang w:eastAsia="zh-CN"/>
          </w:rPr>
          <w:t xml:space="preserve">ime” of the </w:t>
        </w:r>
        <w:r w:rsidRPr="00961AA8">
          <w:rPr>
            <w:rFonts w:eastAsia="SimSun"/>
            <w:i/>
            <w:iCs/>
            <w:lang w:eastAsia="zh-CN"/>
          </w:rPr>
          <w:t>Report Characteristic</w:t>
        </w:r>
        <w:r w:rsidRPr="00961AA8">
          <w:rPr>
            <w:rFonts w:eastAsia="SimSun"/>
            <w:lang w:eastAsia="zh-CN"/>
          </w:rPr>
          <w:t>s</w:t>
        </w:r>
        <w:r w:rsidRPr="00961AA8">
          <w:rPr>
            <w:rFonts w:eastAsia="SimSun"/>
            <w:i/>
            <w:iCs/>
          </w:rPr>
          <w:t xml:space="preserve"> for Data Collection</w:t>
        </w:r>
        <w:r w:rsidRPr="00961AA8">
          <w:rPr>
            <w:rFonts w:eastAsia="SimSun"/>
            <w:lang w:eastAsia="zh-CN"/>
          </w:rPr>
          <w:t xml:space="preserve"> IE included in the DATA COLLECTION REQUEST message is set to </w:t>
        </w:r>
        <w:r w:rsidRPr="00961AA8">
          <w:rPr>
            <w:rFonts w:eastAsia="SimSun"/>
          </w:rPr>
          <w:t>"</w:t>
        </w:r>
        <w:r w:rsidRPr="00961AA8">
          <w:rPr>
            <w:rFonts w:eastAsia="SimSun"/>
            <w:lang w:eastAsia="zh-CN"/>
          </w:rPr>
          <w:t>1</w:t>
        </w:r>
        <w:r w:rsidRPr="00961AA8">
          <w:rPr>
            <w:rFonts w:eastAsia="SimSun"/>
          </w:rPr>
          <w:t>" and if the measurement object is admitted by NG-RAN node</w:t>
        </w:r>
        <w:r w:rsidRPr="00961AA8">
          <w:rPr>
            <w:rFonts w:eastAsia="SimSun"/>
            <w:vertAlign w:val="subscript"/>
          </w:rPr>
          <w:t>2</w:t>
        </w:r>
        <w:r w:rsidRPr="00961AA8">
          <w:rPr>
            <w:rFonts w:eastAsia="SimSun"/>
            <w:lang w:eastAsia="zh-CN"/>
          </w:rPr>
          <w:t>.</w:t>
        </w:r>
      </w:ins>
    </w:p>
    <w:p w14:paraId="2F8D29EE" w14:textId="77777777" w:rsidR="00C10203" w:rsidRDefault="00C10203" w:rsidP="00616614">
      <w:pPr>
        <w:overflowPunct w:val="0"/>
        <w:autoSpaceDE w:val="0"/>
        <w:autoSpaceDN w:val="0"/>
        <w:adjustRightInd w:val="0"/>
        <w:spacing w:after="180"/>
        <w:ind w:left="568" w:hanging="284"/>
        <w:textAlignment w:val="baseline"/>
        <w:rPr>
          <w:rFonts w:ascii="Times New Roman" w:eastAsia="SimSun" w:hAnsi="Times New Roman" w:cs="Times New Roman"/>
          <w:kern w:val="0"/>
          <w:sz w:val="20"/>
          <w:szCs w:val="20"/>
          <w:lang w:eastAsia="zh-CN"/>
          <w14:ligatures w14:val="none"/>
        </w:rPr>
      </w:pPr>
    </w:p>
    <w:p w14:paraId="4F59EF76" w14:textId="2F15E2D0" w:rsidR="00C10203" w:rsidRPr="00E816BB" w:rsidRDefault="00C10203" w:rsidP="00E816BB">
      <w:pPr>
        <w:rPr>
          <w:rFonts w:ascii="Times New Roman" w:hAnsi="Times New Roman" w:cs="Times New Roman"/>
          <w:highlight w:val="yellow"/>
          <w:lang w:val="en-GB"/>
        </w:rPr>
      </w:pPr>
      <w:r w:rsidRPr="00E816BB">
        <w:rPr>
          <w:rFonts w:ascii="Times New Roman" w:hAnsi="Times New Roman" w:cs="Times New Roman"/>
          <w:highlight w:val="yellow"/>
          <w:lang w:val="en-GB"/>
        </w:rPr>
        <w:t>-- Unmodified changes omitted</w:t>
      </w:r>
      <w:r w:rsidR="00E816BB">
        <w:rPr>
          <w:rFonts w:ascii="Times New Roman" w:hAnsi="Times New Roman" w:cs="Times New Roman"/>
          <w:highlight w:val="yellow"/>
          <w:lang w:val="en-GB"/>
        </w:rPr>
        <w:t>--</w:t>
      </w:r>
    </w:p>
    <w:p w14:paraId="37EE895D" w14:textId="77777777" w:rsidR="00854FA2" w:rsidRDefault="00854FA2" w:rsidP="00616614">
      <w:pPr>
        <w:overflowPunct w:val="0"/>
        <w:autoSpaceDE w:val="0"/>
        <w:autoSpaceDN w:val="0"/>
        <w:adjustRightInd w:val="0"/>
        <w:spacing w:after="180"/>
        <w:ind w:left="568" w:hanging="284"/>
        <w:textAlignment w:val="baseline"/>
        <w:rPr>
          <w:rFonts w:ascii="Times New Roman" w:eastAsia="SimSun" w:hAnsi="Times New Roman" w:cs="Times New Roman"/>
          <w:kern w:val="0"/>
          <w:sz w:val="20"/>
          <w:szCs w:val="20"/>
          <w:lang w:eastAsia="zh-CN"/>
          <w14:ligatures w14:val="none"/>
        </w:rPr>
      </w:pPr>
    </w:p>
    <w:p w14:paraId="751AC4DC" w14:textId="77777777" w:rsidR="00854FA2" w:rsidRPr="00854FA2" w:rsidRDefault="00854FA2" w:rsidP="00854FA2">
      <w:pPr>
        <w:keepNext/>
        <w:keepLines/>
        <w:overflowPunct w:val="0"/>
        <w:autoSpaceDE w:val="0"/>
        <w:autoSpaceDN w:val="0"/>
        <w:adjustRightInd w:val="0"/>
        <w:spacing w:before="120" w:after="180"/>
        <w:ind w:left="1418" w:hanging="1418"/>
        <w:textAlignment w:val="baseline"/>
        <w:outlineLvl w:val="3"/>
        <w:rPr>
          <w:rFonts w:ascii="Arial" w:eastAsia="SimSun" w:hAnsi="Arial" w:cs="Times New Roman"/>
          <w:kern w:val="0"/>
          <w:szCs w:val="20"/>
          <w:lang w:val="en-GB" w:eastAsia="ko-KR"/>
          <w14:ligatures w14:val="none"/>
        </w:rPr>
      </w:pPr>
      <w:bookmarkStart w:id="48" w:name="_Toc184820683"/>
      <w:r w:rsidRPr="00854FA2">
        <w:rPr>
          <w:rFonts w:ascii="Arial" w:eastAsia="SimSun" w:hAnsi="Arial" w:cs="Times New Roman"/>
          <w:kern w:val="0"/>
          <w:szCs w:val="20"/>
          <w:lang w:val="en-GB" w:eastAsia="ko-KR"/>
          <w14:ligatures w14:val="none"/>
        </w:rPr>
        <w:t>9.1.3.26</w:t>
      </w:r>
      <w:r w:rsidRPr="00854FA2">
        <w:rPr>
          <w:rFonts w:ascii="Arial" w:eastAsia="SimSun" w:hAnsi="Arial" w:cs="Times New Roman"/>
          <w:kern w:val="0"/>
          <w:szCs w:val="20"/>
          <w:lang w:val="en-GB" w:eastAsia="ko-KR"/>
          <w14:ligatures w14:val="none"/>
        </w:rPr>
        <w:tab/>
        <w:t xml:space="preserve">DATA COLLECTION </w:t>
      </w:r>
      <w:r w:rsidRPr="00854FA2">
        <w:rPr>
          <w:rFonts w:ascii="Arial" w:eastAsia="SimSun" w:hAnsi="Arial" w:cs="Times New Roman"/>
          <w:kern w:val="0"/>
          <w:lang w:val="en-GB" w:eastAsia="ko-KR"/>
          <w14:ligatures w14:val="none"/>
        </w:rPr>
        <w:t>REQUEST</w:t>
      </w:r>
      <w:bookmarkEnd w:id="48"/>
    </w:p>
    <w:p w14:paraId="1EFF2622" w14:textId="77777777" w:rsidR="00854FA2" w:rsidRPr="00854FA2" w:rsidRDefault="00854FA2" w:rsidP="00854FA2">
      <w:pPr>
        <w:overflowPunct w:val="0"/>
        <w:autoSpaceDE w:val="0"/>
        <w:autoSpaceDN w:val="0"/>
        <w:adjustRightInd w:val="0"/>
        <w:spacing w:after="180"/>
        <w:textAlignment w:val="baseline"/>
        <w:rPr>
          <w:rFonts w:ascii="Times New Roman" w:eastAsia="SimSun" w:hAnsi="Times New Roman" w:cs="Times New Roman"/>
          <w:kern w:val="0"/>
          <w:sz w:val="20"/>
          <w:szCs w:val="20"/>
          <w:lang w:val="en-GB" w:eastAsia="ko-KR"/>
          <w14:ligatures w14:val="none"/>
        </w:rPr>
      </w:pPr>
      <w:r w:rsidRPr="00854FA2">
        <w:rPr>
          <w:rFonts w:ascii="Times New Roman" w:eastAsia="SimSun" w:hAnsi="Times New Roman" w:cs="Times New Roman"/>
          <w:kern w:val="0"/>
          <w:sz w:val="20"/>
          <w:szCs w:val="20"/>
          <w:lang w:val="en-GB" w:eastAsia="ko-KR"/>
          <w14:ligatures w14:val="none"/>
        </w:rPr>
        <w:t>This message is sent by NG-RAN node</w:t>
      </w:r>
      <w:r w:rsidRPr="00854FA2">
        <w:rPr>
          <w:rFonts w:ascii="Times New Roman" w:eastAsia="SimSun" w:hAnsi="Times New Roman" w:cs="Times New Roman"/>
          <w:kern w:val="0"/>
          <w:sz w:val="20"/>
          <w:szCs w:val="20"/>
          <w:vertAlign w:val="subscript"/>
          <w:lang w:val="en-GB" w:eastAsia="ko-KR"/>
          <w14:ligatures w14:val="none"/>
        </w:rPr>
        <w:t>1</w:t>
      </w:r>
      <w:r w:rsidRPr="00854FA2">
        <w:rPr>
          <w:rFonts w:ascii="Times New Roman" w:eastAsia="SimSun" w:hAnsi="Times New Roman" w:cs="Times New Roman"/>
          <w:kern w:val="0"/>
          <w:sz w:val="20"/>
          <w:szCs w:val="20"/>
          <w:lang w:val="en-GB" w:eastAsia="ko-KR"/>
          <w14:ligatures w14:val="none"/>
        </w:rPr>
        <w:t xml:space="preserve"> to NG-RAN node</w:t>
      </w:r>
      <w:r w:rsidRPr="00854FA2">
        <w:rPr>
          <w:rFonts w:ascii="Times New Roman" w:eastAsia="SimSun" w:hAnsi="Times New Roman" w:cs="Times New Roman"/>
          <w:kern w:val="0"/>
          <w:sz w:val="20"/>
          <w:szCs w:val="20"/>
          <w:vertAlign w:val="subscript"/>
          <w:lang w:val="en-GB" w:eastAsia="ko-KR"/>
          <w14:ligatures w14:val="none"/>
        </w:rPr>
        <w:t>2</w:t>
      </w:r>
      <w:r w:rsidRPr="00854FA2">
        <w:rPr>
          <w:rFonts w:ascii="Times New Roman" w:eastAsia="SimSun" w:hAnsi="Times New Roman" w:cs="Times New Roman"/>
          <w:kern w:val="0"/>
          <w:sz w:val="20"/>
          <w:szCs w:val="20"/>
          <w:lang w:val="en-GB" w:eastAsia="ko-KR"/>
          <w14:ligatures w14:val="none"/>
        </w:rPr>
        <w:t xml:space="preserve"> to initiate the requested information reporting according to the parameters given in the message.</w:t>
      </w:r>
    </w:p>
    <w:p w14:paraId="3D66A3B8" w14:textId="77777777" w:rsidR="00854FA2" w:rsidRPr="00854FA2" w:rsidRDefault="00854FA2" w:rsidP="00854FA2">
      <w:pPr>
        <w:widowControl w:val="0"/>
        <w:overflowPunct w:val="0"/>
        <w:autoSpaceDE w:val="0"/>
        <w:autoSpaceDN w:val="0"/>
        <w:adjustRightInd w:val="0"/>
        <w:spacing w:after="180"/>
        <w:textAlignment w:val="baseline"/>
        <w:rPr>
          <w:rFonts w:ascii="Times New Roman" w:eastAsia="SimSun" w:hAnsi="Times New Roman" w:cs="Times New Roman"/>
          <w:kern w:val="0"/>
          <w:sz w:val="20"/>
          <w:szCs w:val="20"/>
          <w:lang w:val="en-GB" w:eastAsia="ko-KR"/>
          <w14:ligatures w14:val="none"/>
        </w:rPr>
      </w:pPr>
      <w:r w:rsidRPr="00854FA2">
        <w:rPr>
          <w:rFonts w:ascii="Times New Roman" w:eastAsia="SimSun" w:hAnsi="Times New Roman" w:cs="Times New Roman"/>
          <w:kern w:val="0"/>
          <w:sz w:val="20"/>
          <w:szCs w:val="20"/>
          <w:lang w:val="en-GB" w:eastAsia="ko-KR"/>
          <w14:ligatures w14:val="none"/>
        </w:rPr>
        <w:t>Direction: NG-RAN node</w:t>
      </w:r>
      <w:r w:rsidRPr="00854FA2">
        <w:rPr>
          <w:rFonts w:ascii="Times New Roman" w:eastAsia="SimSun" w:hAnsi="Times New Roman" w:cs="Times New Roman"/>
          <w:kern w:val="0"/>
          <w:sz w:val="20"/>
          <w:szCs w:val="20"/>
          <w:vertAlign w:val="subscript"/>
          <w:lang w:val="en-GB" w:eastAsia="ko-KR"/>
          <w14:ligatures w14:val="none"/>
        </w:rPr>
        <w:t>1</w:t>
      </w:r>
      <w:r w:rsidRPr="00854FA2">
        <w:rPr>
          <w:rFonts w:ascii="Times New Roman" w:eastAsia="SimSun" w:hAnsi="Times New Roman" w:cs="Times New Roman"/>
          <w:kern w:val="0"/>
          <w:sz w:val="20"/>
          <w:szCs w:val="20"/>
          <w:lang w:val="en-GB" w:eastAsia="ko-KR"/>
          <w14:ligatures w14:val="none"/>
        </w:rPr>
        <w:t xml:space="preserve"> </w:t>
      </w:r>
      <w:r w:rsidRPr="00854FA2">
        <w:rPr>
          <w:rFonts w:ascii="Symbol" w:eastAsia="Symbol" w:hAnsi="Symbol" w:cs="Symbol"/>
          <w:kern w:val="0"/>
          <w:sz w:val="20"/>
          <w:szCs w:val="20"/>
          <w:lang w:val="en-GB" w:eastAsia="ko-KR"/>
          <w14:ligatures w14:val="none"/>
        </w:rPr>
        <w:t>®</w:t>
      </w:r>
      <w:r w:rsidRPr="00854FA2">
        <w:rPr>
          <w:rFonts w:ascii="Times New Roman" w:eastAsia="SimSun" w:hAnsi="Times New Roman" w:cs="Times New Roman"/>
          <w:kern w:val="0"/>
          <w:sz w:val="20"/>
          <w:szCs w:val="20"/>
          <w:lang w:val="en-GB" w:eastAsia="ko-KR"/>
          <w14:ligatures w14:val="none"/>
        </w:rPr>
        <w:t xml:space="preserve"> NG-RAN node</w:t>
      </w:r>
      <w:r w:rsidRPr="00854FA2">
        <w:rPr>
          <w:rFonts w:ascii="Times New Roman" w:eastAsia="SimSun" w:hAnsi="Times New Roman" w:cs="Times New Roman"/>
          <w:kern w:val="0"/>
          <w:sz w:val="20"/>
          <w:szCs w:val="20"/>
          <w:vertAlign w:val="subscript"/>
          <w:lang w:val="en-GB" w:eastAsia="ko-KR"/>
          <w14:ligatures w14:val="none"/>
        </w:rPr>
        <w:t>2</w:t>
      </w:r>
      <w:r w:rsidRPr="00854FA2">
        <w:rPr>
          <w:rFonts w:ascii="Times New Roman" w:eastAsia="SimSun" w:hAnsi="Times New Roman" w:cs="Times New Roman"/>
          <w:kern w:val="0"/>
          <w:sz w:val="20"/>
          <w:szCs w:val="20"/>
          <w:lang w:val="en-GB" w:eastAsia="ko-KR"/>
          <w14:ligatures w14:val="none"/>
        </w:rPr>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9"/>
        <w:gridCol w:w="1093"/>
        <w:gridCol w:w="956"/>
        <w:gridCol w:w="1260"/>
        <w:gridCol w:w="2160"/>
        <w:gridCol w:w="1186"/>
        <w:gridCol w:w="1038"/>
      </w:tblGrid>
      <w:tr w:rsidR="00854FA2" w:rsidRPr="00854FA2" w14:paraId="53F6E011" w14:textId="77777777" w:rsidTr="14341C33">
        <w:trPr>
          <w:cantSplit/>
          <w:tblHeader/>
        </w:trPr>
        <w:tc>
          <w:tcPr>
            <w:tcW w:w="2439" w:type="dxa"/>
            <w:tcBorders>
              <w:top w:val="single" w:sz="4" w:space="0" w:color="auto"/>
              <w:left w:val="single" w:sz="4" w:space="0" w:color="auto"/>
              <w:bottom w:val="single" w:sz="4" w:space="0" w:color="auto"/>
              <w:right w:val="single" w:sz="4" w:space="0" w:color="auto"/>
            </w:tcBorders>
          </w:tcPr>
          <w:p w14:paraId="25A39A9E" w14:textId="77777777" w:rsidR="00854FA2" w:rsidRPr="00854FA2" w:rsidRDefault="00854FA2" w:rsidP="00854FA2">
            <w:pPr>
              <w:widowControl w:val="0"/>
              <w:overflowPunct w:val="0"/>
              <w:autoSpaceDE w:val="0"/>
              <w:autoSpaceDN w:val="0"/>
              <w:adjustRightInd w:val="0"/>
              <w:jc w:val="center"/>
              <w:textAlignment w:val="baseline"/>
              <w:rPr>
                <w:rFonts w:ascii="Arial" w:eastAsia="SimSun" w:hAnsi="Arial" w:cs="Times New Roman"/>
                <w:b/>
                <w:kern w:val="0"/>
                <w:sz w:val="18"/>
                <w:szCs w:val="20"/>
                <w:lang w:val="en-GB" w:eastAsia="ja-JP"/>
                <w14:ligatures w14:val="none"/>
              </w:rPr>
            </w:pPr>
            <w:r w:rsidRPr="00854FA2">
              <w:rPr>
                <w:rFonts w:ascii="Arial" w:eastAsia="SimSun" w:hAnsi="Arial" w:cs="Times New Roman"/>
                <w:b/>
                <w:kern w:val="0"/>
                <w:sz w:val="18"/>
                <w:szCs w:val="20"/>
                <w:lang w:val="en-GB" w:eastAsia="ja-JP"/>
                <w14:ligatures w14:val="none"/>
              </w:rPr>
              <w:t>IE/Group Name</w:t>
            </w:r>
          </w:p>
        </w:tc>
        <w:tc>
          <w:tcPr>
            <w:tcW w:w="1093" w:type="dxa"/>
            <w:tcBorders>
              <w:top w:val="single" w:sz="4" w:space="0" w:color="auto"/>
              <w:left w:val="single" w:sz="4" w:space="0" w:color="auto"/>
              <w:bottom w:val="single" w:sz="4" w:space="0" w:color="auto"/>
              <w:right w:val="single" w:sz="4" w:space="0" w:color="auto"/>
            </w:tcBorders>
          </w:tcPr>
          <w:p w14:paraId="106F71E6" w14:textId="77777777" w:rsidR="00854FA2" w:rsidRPr="00854FA2" w:rsidRDefault="00854FA2" w:rsidP="00854FA2">
            <w:pPr>
              <w:widowControl w:val="0"/>
              <w:overflowPunct w:val="0"/>
              <w:autoSpaceDE w:val="0"/>
              <w:autoSpaceDN w:val="0"/>
              <w:adjustRightInd w:val="0"/>
              <w:jc w:val="center"/>
              <w:textAlignment w:val="baseline"/>
              <w:rPr>
                <w:rFonts w:ascii="Arial" w:eastAsia="SimSun" w:hAnsi="Arial" w:cs="Times New Roman"/>
                <w:b/>
                <w:kern w:val="0"/>
                <w:sz w:val="18"/>
                <w:szCs w:val="20"/>
                <w:lang w:val="en-GB" w:eastAsia="ja-JP"/>
                <w14:ligatures w14:val="none"/>
              </w:rPr>
            </w:pPr>
            <w:r w:rsidRPr="00854FA2">
              <w:rPr>
                <w:rFonts w:ascii="Arial" w:eastAsia="SimSun" w:hAnsi="Arial" w:cs="Times New Roman"/>
                <w:b/>
                <w:kern w:val="0"/>
                <w:sz w:val="18"/>
                <w:szCs w:val="20"/>
                <w:lang w:val="en-GB" w:eastAsia="ja-JP"/>
                <w14:ligatures w14:val="none"/>
              </w:rPr>
              <w:t>Presence</w:t>
            </w:r>
          </w:p>
        </w:tc>
        <w:tc>
          <w:tcPr>
            <w:tcW w:w="956" w:type="dxa"/>
            <w:tcBorders>
              <w:top w:val="single" w:sz="4" w:space="0" w:color="auto"/>
              <w:left w:val="single" w:sz="4" w:space="0" w:color="auto"/>
              <w:bottom w:val="single" w:sz="4" w:space="0" w:color="auto"/>
              <w:right w:val="single" w:sz="4" w:space="0" w:color="auto"/>
            </w:tcBorders>
          </w:tcPr>
          <w:p w14:paraId="1E713782" w14:textId="77777777" w:rsidR="00854FA2" w:rsidRPr="00854FA2" w:rsidRDefault="00854FA2" w:rsidP="00854FA2">
            <w:pPr>
              <w:widowControl w:val="0"/>
              <w:overflowPunct w:val="0"/>
              <w:autoSpaceDE w:val="0"/>
              <w:autoSpaceDN w:val="0"/>
              <w:adjustRightInd w:val="0"/>
              <w:jc w:val="center"/>
              <w:textAlignment w:val="baseline"/>
              <w:rPr>
                <w:rFonts w:ascii="Arial" w:eastAsia="SimSun" w:hAnsi="Arial" w:cs="Times New Roman"/>
                <w:b/>
                <w:kern w:val="0"/>
                <w:sz w:val="18"/>
                <w:szCs w:val="20"/>
                <w:lang w:val="en-GB" w:eastAsia="ja-JP"/>
                <w14:ligatures w14:val="none"/>
              </w:rPr>
            </w:pPr>
            <w:r w:rsidRPr="00854FA2">
              <w:rPr>
                <w:rFonts w:ascii="Arial" w:eastAsia="SimSun" w:hAnsi="Arial" w:cs="Times New Roman"/>
                <w:b/>
                <w:kern w:val="0"/>
                <w:sz w:val="18"/>
                <w:szCs w:val="20"/>
                <w:lang w:val="en-GB" w:eastAsia="ja-JP"/>
                <w14:ligatures w14:val="none"/>
              </w:rPr>
              <w:t>Range</w:t>
            </w:r>
          </w:p>
        </w:tc>
        <w:tc>
          <w:tcPr>
            <w:tcW w:w="1260" w:type="dxa"/>
            <w:tcBorders>
              <w:top w:val="single" w:sz="4" w:space="0" w:color="auto"/>
              <w:left w:val="single" w:sz="4" w:space="0" w:color="auto"/>
              <w:bottom w:val="single" w:sz="4" w:space="0" w:color="auto"/>
              <w:right w:val="single" w:sz="4" w:space="0" w:color="auto"/>
            </w:tcBorders>
          </w:tcPr>
          <w:p w14:paraId="786B3D7B" w14:textId="77777777" w:rsidR="00854FA2" w:rsidRPr="00854FA2" w:rsidRDefault="00854FA2" w:rsidP="00854FA2">
            <w:pPr>
              <w:widowControl w:val="0"/>
              <w:overflowPunct w:val="0"/>
              <w:autoSpaceDE w:val="0"/>
              <w:autoSpaceDN w:val="0"/>
              <w:adjustRightInd w:val="0"/>
              <w:jc w:val="center"/>
              <w:textAlignment w:val="baseline"/>
              <w:rPr>
                <w:rFonts w:ascii="Arial" w:eastAsia="SimSun" w:hAnsi="Arial" w:cs="Times New Roman"/>
                <w:b/>
                <w:kern w:val="0"/>
                <w:sz w:val="18"/>
                <w:szCs w:val="20"/>
                <w:lang w:val="en-GB" w:eastAsia="ja-JP"/>
                <w14:ligatures w14:val="none"/>
              </w:rPr>
            </w:pPr>
            <w:r w:rsidRPr="00854FA2">
              <w:rPr>
                <w:rFonts w:ascii="Arial" w:eastAsia="SimSun" w:hAnsi="Arial" w:cs="Times New Roman"/>
                <w:b/>
                <w:kern w:val="0"/>
                <w:sz w:val="18"/>
                <w:szCs w:val="20"/>
                <w:lang w:val="en-GB" w:eastAsia="ja-JP"/>
                <w14:ligatures w14:val="none"/>
              </w:rPr>
              <w:t>IE type and reference</w:t>
            </w:r>
          </w:p>
        </w:tc>
        <w:tc>
          <w:tcPr>
            <w:tcW w:w="2160" w:type="dxa"/>
            <w:tcBorders>
              <w:top w:val="single" w:sz="4" w:space="0" w:color="auto"/>
              <w:left w:val="single" w:sz="4" w:space="0" w:color="auto"/>
              <w:bottom w:val="single" w:sz="4" w:space="0" w:color="auto"/>
              <w:right w:val="single" w:sz="4" w:space="0" w:color="auto"/>
            </w:tcBorders>
          </w:tcPr>
          <w:p w14:paraId="45228DEC" w14:textId="77777777" w:rsidR="00854FA2" w:rsidRPr="00854FA2" w:rsidRDefault="00854FA2" w:rsidP="00854FA2">
            <w:pPr>
              <w:widowControl w:val="0"/>
              <w:overflowPunct w:val="0"/>
              <w:autoSpaceDE w:val="0"/>
              <w:autoSpaceDN w:val="0"/>
              <w:adjustRightInd w:val="0"/>
              <w:jc w:val="center"/>
              <w:textAlignment w:val="baseline"/>
              <w:rPr>
                <w:rFonts w:ascii="Arial" w:eastAsia="SimSun" w:hAnsi="Arial" w:cs="Times New Roman"/>
                <w:b/>
                <w:kern w:val="0"/>
                <w:sz w:val="18"/>
                <w:szCs w:val="20"/>
                <w:lang w:val="en-GB" w:eastAsia="ja-JP"/>
                <w14:ligatures w14:val="none"/>
              </w:rPr>
            </w:pPr>
            <w:r w:rsidRPr="00854FA2">
              <w:rPr>
                <w:rFonts w:ascii="Arial" w:eastAsia="SimSun" w:hAnsi="Arial" w:cs="Times New Roman"/>
                <w:b/>
                <w:kern w:val="0"/>
                <w:sz w:val="18"/>
                <w:szCs w:val="20"/>
                <w:lang w:val="en-GB" w:eastAsia="ja-JP"/>
                <w14:ligatures w14:val="none"/>
              </w:rPr>
              <w:t>Semantics description</w:t>
            </w:r>
          </w:p>
        </w:tc>
        <w:tc>
          <w:tcPr>
            <w:tcW w:w="1186" w:type="dxa"/>
            <w:tcBorders>
              <w:top w:val="single" w:sz="4" w:space="0" w:color="auto"/>
              <w:left w:val="single" w:sz="4" w:space="0" w:color="auto"/>
              <w:bottom w:val="single" w:sz="4" w:space="0" w:color="auto"/>
              <w:right w:val="single" w:sz="4" w:space="0" w:color="auto"/>
            </w:tcBorders>
          </w:tcPr>
          <w:p w14:paraId="59AB6256" w14:textId="77777777" w:rsidR="00854FA2" w:rsidRPr="00854FA2" w:rsidRDefault="00854FA2" w:rsidP="00854FA2">
            <w:pPr>
              <w:widowControl w:val="0"/>
              <w:overflowPunct w:val="0"/>
              <w:autoSpaceDE w:val="0"/>
              <w:autoSpaceDN w:val="0"/>
              <w:adjustRightInd w:val="0"/>
              <w:jc w:val="center"/>
              <w:textAlignment w:val="baseline"/>
              <w:rPr>
                <w:rFonts w:ascii="Arial" w:eastAsia="SimSun" w:hAnsi="Arial" w:cs="Times New Roman"/>
                <w:b/>
                <w:kern w:val="0"/>
                <w:sz w:val="18"/>
                <w:szCs w:val="20"/>
                <w:lang w:val="en-GB" w:eastAsia="ja-JP"/>
                <w14:ligatures w14:val="none"/>
              </w:rPr>
            </w:pPr>
            <w:r w:rsidRPr="00854FA2">
              <w:rPr>
                <w:rFonts w:ascii="Arial" w:eastAsia="SimSun" w:hAnsi="Arial" w:cs="Times New Roman"/>
                <w:b/>
                <w:kern w:val="0"/>
                <w:sz w:val="18"/>
                <w:szCs w:val="20"/>
                <w:lang w:val="en-GB" w:eastAsia="ja-JP"/>
                <w14:ligatures w14:val="none"/>
              </w:rPr>
              <w:t>Criticality</w:t>
            </w:r>
          </w:p>
        </w:tc>
        <w:tc>
          <w:tcPr>
            <w:tcW w:w="1038" w:type="dxa"/>
            <w:tcBorders>
              <w:top w:val="single" w:sz="4" w:space="0" w:color="auto"/>
              <w:left w:val="single" w:sz="4" w:space="0" w:color="auto"/>
              <w:bottom w:val="single" w:sz="4" w:space="0" w:color="auto"/>
              <w:right w:val="single" w:sz="4" w:space="0" w:color="auto"/>
            </w:tcBorders>
          </w:tcPr>
          <w:p w14:paraId="1EE861A6" w14:textId="77777777" w:rsidR="00854FA2" w:rsidRPr="00854FA2" w:rsidRDefault="00854FA2" w:rsidP="00854FA2">
            <w:pPr>
              <w:widowControl w:val="0"/>
              <w:overflowPunct w:val="0"/>
              <w:autoSpaceDE w:val="0"/>
              <w:autoSpaceDN w:val="0"/>
              <w:adjustRightInd w:val="0"/>
              <w:jc w:val="center"/>
              <w:textAlignment w:val="baseline"/>
              <w:rPr>
                <w:rFonts w:ascii="Arial" w:eastAsia="SimSun" w:hAnsi="Arial" w:cs="Times New Roman"/>
                <w:b/>
                <w:kern w:val="0"/>
                <w:sz w:val="18"/>
                <w:szCs w:val="20"/>
                <w:lang w:val="en-GB" w:eastAsia="ja-JP"/>
                <w14:ligatures w14:val="none"/>
              </w:rPr>
            </w:pPr>
            <w:r w:rsidRPr="00854FA2">
              <w:rPr>
                <w:rFonts w:ascii="Arial" w:eastAsia="SimSun" w:hAnsi="Arial" w:cs="Times New Roman"/>
                <w:b/>
                <w:kern w:val="0"/>
                <w:sz w:val="18"/>
                <w:szCs w:val="20"/>
                <w:lang w:val="en-GB" w:eastAsia="ja-JP"/>
                <w14:ligatures w14:val="none"/>
              </w:rPr>
              <w:t>Assigned Criticality</w:t>
            </w:r>
          </w:p>
        </w:tc>
      </w:tr>
      <w:tr w:rsidR="00854FA2" w:rsidRPr="00854FA2" w14:paraId="360CD92B" w14:textId="77777777" w:rsidTr="14341C33">
        <w:trPr>
          <w:cantSplit/>
        </w:trPr>
        <w:tc>
          <w:tcPr>
            <w:tcW w:w="2439" w:type="dxa"/>
            <w:tcBorders>
              <w:top w:val="single" w:sz="4" w:space="0" w:color="auto"/>
              <w:left w:val="single" w:sz="4" w:space="0" w:color="auto"/>
              <w:bottom w:val="single" w:sz="4" w:space="0" w:color="auto"/>
              <w:right w:val="single" w:sz="4" w:space="0" w:color="auto"/>
            </w:tcBorders>
          </w:tcPr>
          <w:p w14:paraId="40FEBFF2"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Message Type</w:t>
            </w:r>
          </w:p>
        </w:tc>
        <w:tc>
          <w:tcPr>
            <w:tcW w:w="1093" w:type="dxa"/>
            <w:tcBorders>
              <w:top w:val="single" w:sz="4" w:space="0" w:color="auto"/>
              <w:left w:val="single" w:sz="4" w:space="0" w:color="auto"/>
              <w:bottom w:val="single" w:sz="4" w:space="0" w:color="auto"/>
              <w:right w:val="single" w:sz="4" w:space="0" w:color="auto"/>
            </w:tcBorders>
          </w:tcPr>
          <w:p w14:paraId="0816839B"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M</w:t>
            </w:r>
          </w:p>
        </w:tc>
        <w:tc>
          <w:tcPr>
            <w:tcW w:w="956" w:type="dxa"/>
            <w:tcBorders>
              <w:top w:val="single" w:sz="4" w:space="0" w:color="auto"/>
              <w:left w:val="single" w:sz="4" w:space="0" w:color="auto"/>
              <w:bottom w:val="single" w:sz="4" w:space="0" w:color="auto"/>
              <w:right w:val="single" w:sz="4" w:space="0" w:color="auto"/>
            </w:tcBorders>
          </w:tcPr>
          <w:p w14:paraId="62C378DE"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p>
        </w:tc>
        <w:tc>
          <w:tcPr>
            <w:tcW w:w="1260" w:type="dxa"/>
            <w:tcBorders>
              <w:top w:val="single" w:sz="4" w:space="0" w:color="auto"/>
              <w:left w:val="single" w:sz="4" w:space="0" w:color="auto"/>
              <w:bottom w:val="single" w:sz="4" w:space="0" w:color="auto"/>
              <w:right w:val="single" w:sz="4" w:space="0" w:color="auto"/>
            </w:tcBorders>
          </w:tcPr>
          <w:p w14:paraId="0000D942"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9.2.3.1</w:t>
            </w:r>
          </w:p>
        </w:tc>
        <w:tc>
          <w:tcPr>
            <w:tcW w:w="2160" w:type="dxa"/>
            <w:tcBorders>
              <w:top w:val="single" w:sz="4" w:space="0" w:color="auto"/>
              <w:left w:val="single" w:sz="4" w:space="0" w:color="auto"/>
              <w:bottom w:val="single" w:sz="4" w:space="0" w:color="auto"/>
              <w:right w:val="single" w:sz="4" w:space="0" w:color="auto"/>
            </w:tcBorders>
          </w:tcPr>
          <w:p w14:paraId="3B9B6F13"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p>
        </w:tc>
        <w:tc>
          <w:tcPr>
            <w:tcW w:w="1186" w:type="dxa"/>
            <w:tcBorders>
              <w:top w:val="single" w:sz="4" w:space="0" w:color="auto"/>
              <w:left w:val="single" w:sz="4" w:space="0" w:color="auto"/>
              <w:bottom w:val="single" w:sz="4" w:space="0" w:color="auto"/>
              <w:right w:val="single" w:sz="4" w:space="0" w:color="auto"/>
            </w:tcBorders>
          </w:tcPr>
          <w:p w14:paraId="55010B49" w14:textId="77777777" w:rsidR="00854FA2" w:rsidRPr="00854FA2" w:rsidRDefault="00854FA2" w:rsidP="00854FA2">
            <w:pPr>
              <w:widowControl w:val="0"/>
              <w:overflowPunct w:val="0"/>
              <w:autoSpaceDE w:val="0"/>
              <w:autoSpaceDN w:val="0"/>
              <w:adjustRightInd w:val="0"/>
              <w:jc w:val="center"/>
              <w:textAlignment w:val="baseline"/>
              <w:rPr>
                <w:rFonts w:ascii="Arial" w:eastAsia="SimSun" w:hAnsi="Arial" w:cs="Times New Roman"/>
                <w:kern w:val="0"/>
                <w:sz w:val="18"/>
                <w:szCs w:val="20"/>
                <w:lang w:val="en-GB" w:eastAsia="zh-CN"/>
                <w14:ligatures w14:val="none"/>
              </w:rPr>
            </w:pPr>
            <w:r w:rsidRPr="00854FA2">
              <w:rPr>
                <w:rFonts w:ascii="Arial" w:eastAsia="SimSun" w:hAnsi="Arial" w:cs="Times New Roman"/>
                <w:kern w:val="0"/>
                <w:sz w:val="18"/>
                <w:szCs w:val="20"/>
                <w:lang w:val="en-GB" w:eastAsia="zh-CN"/>
                <w14:ligatures w14:val="none"/>
              </w:rPr>
              <w:t>YES</w:t>
            </w:r>
          </w:p>
        </w:tc>
        <w:tc>
          <w:tcPr>
            <w:tcW w:w="1038" w:type="dxa"/>
            <w:tcBorders>
              <w:top w:val="single" w:sz="4" w:space="0" w:color="auto"/>
              <w:left w:val="single" w:sz="4" w:space="0" w:color="auto"/>
              <w:bottom w:val="single" w:sz="4" w:space="0" w:color="auto"/>
              <w:right w:val="single" w:sz="4" w:space="0" w:color="auto"/>
            </w:tcBorders>
          </w:tcPr>
          <w:p w14:paraId="241ADFEA" w14:textId="77777777" w:rsidR="00854FA2" w:rsidRPr="00854FA2" w:rsidRDefault="00854FA2" w:rsidP="00854FA2">
            <w:pPr>
              <w:widowControl w:val="0"/>
              <w:overflowPunct w:val="0"/>
              <w:autoSpaceDE w:val="0"/>
              <w:autoSpaceDN w:val="0"/>
              <w:adjustRightInd w:val="0"/>
              <w:jc w:val="center"/>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reject</w:t>
            </w:r>
          </w:p>
        </w:tc>
      </w:tr>
      <w:tr w:rsidR="00854FA2" w:rsidRPr="00854FA2" w14:paraId="0824B1B3" w14:textId="77777777" w:rsidTr="14341C33">
        <w:trPr>
          <w:cantSplit/>
        </w:trPr>
        <w:tc>
          <w:tcPr>
            <w:tcW w:w="2439" w:type="dxa"/>
            <w:tcBorders>
              <w:top w:val="single" w:sz="4" w:space="0" w:color="auto"/>
              <w:left w:val="single" w:sz="4" w:space="0" w:color="auto"/>
              <w:bottom w:val="single" w:sz="4" w:space="0" w:color="auto"/>
              <w:right w:val="single" w:sz="4" w:space="0" w:color="auto"/>
            </w:tcBorders>
          </w:tcPr>
          <w:p w14:paraId="25F41333"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NG-RAN node1 Measurement ID</w:t>
            </w:r>
          </w:p>
        </w:tc>
        <w:tc>
          <w:tcPr>
            <w:tcW w:w="1093" w:type="dxa"/>
            <w:tcBorders>
              <w:top w:val="single" w:sz="4" w:space="0" w:color="auto"/>
              <w:left w:val="single" w:sz="4" w:space="0" w:color="auto"/>
              <w:bottom w:val="single" w:sz="4" w:space="0" w:color="auto"/>
              <w:right w:val="single" w:sz="4" w:space="0" w:color="auto"/>
            </w:tcBorders>
          </w:tcPr>
          <w:p w14:paraId="1F91576F"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M</w:t>
            </w:r>
          </w:p>
        </w:tc>
        <w:tc>
          <w:tcPr>
            <w:tcW w:w="956" w:type="dxa"/>
            <w:tcBorders>
              <w:top w:val="single" w:sz="4" w:space="0" w:color="auto"/>
              <w:left w:val="single" w:sz="4" w:space="0" w:color="auto"/>
              <w:bottom w:val="single" w:sz="4" w:space="0" w:color="auto"/>
              <w:right w:val="single" w:sz="4" w:space="0" w:color="auto"/>
            </w:tcBorders>
          </w:tcPr>
          <w:p w14:paraId="25D3F0E0"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i/>
                <w:kern w:val="0"/>
                <w:sz w:val="18"/>
                <w:szCs w:val="20"/>
                <w:lang w:val="en-GB" w:eastAsia="ja-JP"/>
                <w14:ligatures w14:val="none"/>
              </w:rPr>
            </w:pPr>
          </w:p>
        </w:tc>
        <w:tc>
          <w:tcPr>
            <w:tcW w:w="1260" w:type="dxa"/>
            <w:tcBorders>
              <w:top w:val="single" w:sz="4" w:space="0" w:color="auto"/>
              <w:left w:val="single" w:sz="4" w:space="0" w:color="auto"/>
              <w:bottom w:val="single" w:sz="4" w:space="0" w:color="auto"/>
              <w:right w:val="single" w:sz="4" w:space="0" w:color="auto"/>
            </w:tcBorders>
          </w:tcPr>
          <w:p w14:paraId="4ECC9A04"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INTEGER (</w:t>
            </w:r>
            <w:proofErr w:type="gramStart"/>
            <w:r w:rsidRPr="00854FA2">
              <w:rPr>
                <w:rFonts w:ascii="Arial" w:eastAsia="SimSun" w:hAnsi="Arial" w:cs="Times New Roman"/>
                <w:kern w:val="0"/>
                <w:sz w:val="18"/>
                <w:szCs w:val="20"/>
                <w:lang w:val="en-GB" w:eastAsia="ja-JP"/>
                <w14:ligatures w14:val="none"/>
              </w:rPr>
              <w:t>1..</w:t>
            </w:r>
            <w:proofErr w:type="gramEnd"/>
            <w:r w:rsidRPr="00854FA2">
              <w:rPr>
                <w:rFonts w:ascii="Arial" w:eastAsia="SimSun" w:hAnsi="Arial" w:cs="Times New Roman"/>
                <w:kern w:val="0"/>
                <w:sz w:val="18"/>
                <w:szCs w:val="20"/>
                <w:lang w:val="en-GB" w:eastAsia="ja-JP"/>
                <w14:ligatures w14:val="none"/>
              </w:rPr>
              <w:t xml:space="preserve">4095,...) </w:t>
            </w:r>
          </w:p>
        </w:tc>
        <w:tc>
          <w:tcPr>
            <w:tcW w:w="2160" w:type="dxa"/>
            <w:tcBorders>
              <w:top w:val="single" w:sz="4" w:space="0" w:color="auto"/>
              <w:left w:val="single" w:sz="4" w:space="0" w:color="auto"/>
              <w:bottom w:val="single" w:sz="4" w:space="0" w:color="auto"/>
              <w:right w:val="single" w:sz="4" w:space="0" w:color="auto"/>
            </w:tcBorders>
          </w:tcPr>
          <w:p w14:paraId="1A3D60B9"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Allocated by NG-RAN node</w:t>
            </w:r>
            <w:r w:rsidRPr="00854FA2">
              <w:rPr>
                <w:rFonts w:ascii="Arial" w:eastAsia="SimSun" w:hAnsi="Arial" w:cs="Times New Roman"/>
                <w:kern w:val="0"/>
                <w:sz w:val="18"/>
                <w:szCs w:val="20"/>
                <w:vertAlign w:val="subscript"/>
                <w:lang w:val="en-GB" w:eastAsia="ja-JP"/>
                <w14:ligatures w14:val="none"/>
              </w:rPr>
              <w:t>1</w:t>
            </w:r>
          </w:p>
        </w:tc>
        <w:tc>
          <w:tcPr>
            <w:tcW w:w="1186" w:type="dxa"/>
            <w:tcBorders>
              <w:top w:val="single" w:sz="4" w:space="0" w:color="auto"/>
              <w:left w:val="single" w:sz="4" w:space="0" w:color="auto"/>
              <w:bottom w:val="single" w:sz="4" w:space="0" w:color="auto"/>
              <w:right w:val="single" w:sz="4" w:space="0" w:color="auto"/>
            </w:tcBorders>
          </w:tcPr>
          <w:p w14:paraId="3FB467CF" w14:textId="77777777" w:rsidR="00854FA2" w:rsidRPr="00854FA2" w:rsidRDefault="00854FA2" w:rsidP="00854FA2">
            <w:pPr>
              <w:widowControl w:val="0"/>
              <w:overflowPunct w:val="0"/>
              <w:autoSpaceDE w:val="0"/>
              <w:autoSpaceDN w:val="0"/>
              <w:adjustRightInd w:val="0"/>
              <w:jc w:val="center"/>
              <w:textAlignment w:val="baseline"/>
              <w:rPr>
                <w:rFonts w:ascii="Arial" w:eastAsia="SimSun" w:hAnsi="Arial" w:cs="Times New Roman"/>
                <w:kern w:val="0"/>
                <w:sz w:val="18"/>
                <w:szCs w:val="20"/>
                <w:lang w:val="en-GB" w:eastAsia="zh-CN"/>
                <w14:ligatures w14:val="none"/>
              </w:rPr>
            </w:pPr>
            <w:r w:rsidRPr="00854FA2">
              <w:rPr>
                <w:rFonts w:ascii="Arial" w:eastAsia="SimSun" w:hAnsi="Arial" w:cs="Times New Roman"/>
                <w:kern w:val="0"/>
                <w:sz w:val="18"/>
                <w:szCs w:val="20"/>
                <w:lang w:val="en-GB" w:eastAsia="zh-CN"/>
                <w14:ligatures w14:val="none"/>
              </w:rPr>
              <w:t>YES</w:t>
            </w:r>
          </w:p>
        </w:tc>
        <w:tc>
          <w:tcPr>
            <w:tcW w:w="1038" w:type="dxa"/>
            <w:tcBorders>
              <w:top w:val="single" w:sz="4" w:space="0" w:color="auto"/>
              <w:left w:val="single" w:sz="4" w:space="0" w:color="auto"/>
              <w:bottom w:val="single" w:sz="4" w:space="0" w:color="auto"/>
              <w:right w:val="single" w:sz="4" w:space="0" w:color="auto"/>
            </w:tcBorders>
          </w:tcPr>
          <w:p w14:paraId="06FF386F" w14:textId="77777777" w:rsidR="00854FA2" w:rsidRPr="00854FA2" w:rsidRDefault="00854FA2" w:rsidP="00854FA2">
            <w:pPr>
              <w:widowControl w:val="0"/>
              <w:overflowPunct w:val="0"/>
              <w:autoSpaceDE w:val="0"/>
              <w:autoSpaceDN w:val="0"/>
              <w:adjustRightInd w:val="0"/>
              <w:jc w:val="center"/>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reject</w:t>
            </w:r>
          </w:p>
        </w:tc>
      </w:tr>
      <w:tr w:rsidR="00854FA2" w:rsidRPr="00854FA2" w14:paraId="24C6FE1F" w14:textId="77777777" w:rsidTr="14341C33">
        <w:trPr>
          <w:cantSplit/>
        </w:trPr>
        <w:tc>
          <w:tcPr>
            <w:tcW w:w="2439" w:type="dxa"/>
            <w:tcBorders>
              <w:top w:val="single" w:sz="4" w:space="0" w:color="auto"/>
              <w:left w:val="single" w:sz="4" w:space="0" w:color="auto"/>
              <w:bottom w:val="single" w:sz="4" w:space="0" w:color="auto"/>
              <w:right w:val="single" w:sz="4" w:space="0" w:color="auto"/>
            </w:tcBorders>
          </w:tcPr>
          <w:p w14:paraId="02C1DC6C"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NG-RAN node2 Measurement ID</w:t>
            </w:r>
          </w:p>
        </w:tc>
        <w:tc>
          <w:tcPr>
            <w:tcW w:w="1093" w:type="dxa"/>
            <w:tcBorders>
              <w:top w:val="single" w:sz="4" w:space="0" w:color="auto"/>
              <w:left w:val="single" w:sz="4" w:space="0" w:color="auto"/>
              <w:bottom w:val="single" w:sz="4" w:space="0" w:color="auto"/>
              <w:right w:val="single" w:sz="4" w:space="0" w:color="auto"/>
            </w:tcBorders>
          </w:tcPr>
          <w:p w14:paraId="6231DE25"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C-ifRegistrationRequestForDataCollectionStop</w:t>
            </w:r>
          </w:p>
        </w:tc>
        <w:tc>
          <w:tcPr>
            <w:tcW w:w="956" w:type="dxa"/>
            <w:tcBorders>
              <w:top w:val="single" w:sz="4" w:space="0" w:color="auto"/>
              <w:left w:val="single" w:sz="4" w:space="0" w:color="auto"/>
              <w:bottom w:val="single" w:sz="4" w:space="0" w:color="auto"/>
              <w:right w:val="single" w:sz="4" w:space="0" w:color="auto"/>
            </w:tcBorders>
          </w:tcPr>
          <w:p w14:paraId="2E241327"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i/>
                <w:kern w:val="0"/>
                <w:sz w:val="18"/>
                <w:szCs w:val="20"/>
                <w:lang w:val="en-GB" w:eastAsia="ja-JP"/>
                <w14:ligatures w14:val="none"/>
              </w:rPr>
            </w:pPr>
          </w:p>
        </w:tc>
        <w:tc>
          <w:tcPr>
            <w:tcW w:w="1260" w:type="dxa"/>
            <w:tcBorders>
              <w:top w:val="single" w:sz="4" w:space="0" w:color="auto"/>
              <w:left w:val="single" w:sz="4" w:space="0" w:color="auto"/>
              <w:bottom w:val="single" w:sz="4" w:space="0" w:color="auto"/>
              <w:right w:val="single" w:sz="4" w:space="0" w:color="auto"/>
            </w:tcBorders>
          </w:tcPr>
          <w:p w14:paraId="38FF8441"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INTEGER (</w:t>
            </w:r>
            <w:proofErr w:type="gramStart"/>
            <w:r w:rsidRPr="00854FA2">
              <w:rPr>
                <w:rFonts w:ascii="Arial" w:eastAsia="SimSun" w:hAnsi="Arial" w:cs="Times New Roman"/>
                <w:kern w:val="0"/>
                <w:sz w:val="18"/>
                <w:szCs w:val="20"/>
                <w:lang w:val="en-GB" w:eastAsia="ja-JP"/>
                <w14:ligatures w14:val="none"/>
              </w:rPr>
              <w:t>1..</w:t>
            </w:r>
            <w:proofErr w:type="gramEnd"/>
            <w:r w:rsidRPr="00854FA2">
              <w:rPr>
                <w:rFonts w:ascii="Arial" w:eastAsia="SimSun" w:hAnsi="Arial" w:cs="Times New Roman"/>
                <w:kern w:val="0"/>
                <w:sz w:val="18"/>
                <w:szCs w:val="20"/>
                <w:lang w:val="en-GB" w:eastAsia="ja-JP"/>
                <w14:ligatures w14:val="none"/>
              </w:rPr>
              <w:t>4095,...)</w:t>
            </w:r>
          </w:p>
        </w:tc>
        <w:tc>
          <w:tcPr>
            <w:tcW w:w="2160" w:type="dxa"/>
            <w:tcBorders>
              <w:top w:val="single" w:sz="4" w:space="0" w:color="auto"/>
              <w:left w:val="single" w:sz="4" w:space="0" w:color="auto"/>
              <w:bottom w:val="single" w:sz="4" w:space="0" w:color="auto"/>
              <w:right w:val="single" w:sz="4" w:space="0" w:color="auto"/>
            </w:tcBorders>
          </w:tcPr>
          <w:p w14:paraId="3D817739"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Allocated by NG-RAN node</w:t>
            </w:r>
            <w:r w:rsidRPr="00854FA2">
              <w:rPr>
                <w:rFonts w:ascii="Arial" w:eastAsia="SimSun" w:hAnsi="Arial" w:cs="Times New Roman"/>
                <w:kern w:val="0"/>
                <w:sz w:val="18"/>
                <w:szCs w:val="20"/>
                <w:vertAlign w:val="subscript"/>
                <w:lang w:val="en-GB" w:eastAsia="ja-JP"/>
                <w14:ligatures w14:val="none"/>
              </w:rPr>
              <w:t>2</w:t>
            </w:r>
          </w:p>
        </w:tc>
        <w:tc>
          <w:tcPr>
            <w:tcW w:w="1186" w:type="dxa"/>
            <w:tcBorders>
              <w:top w:val="single" w:sz="4" w:space="0" w:color="auto"/>
              <w:left w:val="single" w:sz="4" w:space="0" w:color="auto"/>
              <w:bottom w:val="single" w:sz="4" w:space="0" w:color="auto"/>
              <w:right w:val="single" w:sz="4" w:space="0" w:color="auto"/>
            </w:tcBorders>
          </w:tcPr>
          <w:p w14:paraId="2AC795BB" w14:textId="77777777" w:rsidR="00854FA2" w:rsidRPr="00854FA2" w:rsidRDefault="00854FA2" w:rsidP="00854FA2">
            <w:pPr>
              <w:widowControl w:val="0"/>
              <w:overflowPunct w:val="0"/>
              <w:autoSpaceDE w:val="0"/>
              <w:autoSpaceDN w:val="0"/>
              <w:adjustRightInd w:val="0"/>
              <w:jc w:val="center"/>
              <w:textAlignment w:val="baseline"/>
              <w:rPr>
                <w:rFonts w:ascii="Arial" w:eastAsia="SimSun" w:hAnsi="Arial" w:cs="Times New Roman"/>
                <w:kern w:val="0"/>
                <w:sz w:val="18"/>
                <w:szCs w:val="20"/>
                <w:lang w:val="en-GB" w:eastAsia="zh-CN"/>
                <w14:ligatures w14:val="none"/>
              </w:rPr>
            </w:pPr>
            <w:r w:rsidRPr="00854FA2">
              <w:rPr>
                <w:rFonts w:ascii="Arial" w:eastAsia="SimSun" w:hAnsi="Arial" w:cs="Times New Roman"/>
                <w:kern w:val="0"/>
                <w:sz w:val="18"/>
                <w:szCs w:val="20"/>
                <w:lang w:val="en-GB" w:eastAsia="zh-CN"/>
                <w14:ligatures w14:val="none"/>
              </w:rPr>
              <w:t>YES</w:t>
            </w:r>
          </w:p>
        </w:tc>
        <w:tc>
          <w:tcPr>
            <w:tcW w:w="1038" w:type="dxa"/>
            <w:tcBorders>
              <w:top w:val="single" w:sz="4" w:space="0" w:color="auto"/>
              <w:left w:val="single" w:sz="4" w:space="0" w:color="auto"/>
              <w:bottom w:val="single" w:sz="4" w:space="0" w:color="auto"/>
              <w:right w:val="single" w:sz="4" w:space="0" w:color="auto"/>
            </w:tcBorders>
          </w:tcPr>
          <w:p w14:paraId="45C80079" w14:textId="77777777" w:rsidR="00854FA2" w:rsidRPr="00854FA2" w:rsidRDefault="00854FA2" w:rsidP="00854FA2">
            <w:pPr>
              <w:widowControl w:val="0"/>
              <w:overflowPunct w:val="0"/>
              <w:autoSpaceDE w:val="0"/>
              <w:autoSpaceDN w:val="0"/>
              <w:adjustRightInd w:val="0"/>
              <w:jc w:val="center"/>
              <w:textAlignment w:val="baseline"/>
              <w:rPr>
                <w:rFonts w:ascii="Arial" w:eastAsia="SimSun" w:hAnsi="Arial" w:cs="Times New Roman"/>
                <w:kern w:val="0"/>
                <w:sz w:val="18"/>
                <w:szCs w:val="20"/>
                <w:lang w:val="en-GB" w:eastAsia="zh-CN"/>
                <w14:ligatures w14:val="none"/>
              </w:rPr>
            </w:pPr>
            <w:r w:rsidRPr="00854FA2">
              <w:rPr>
                <w:rFonts w:ascii="Arial" w:eastAsia="SimSun" w:hAnsi="Arial" w:cs="Times New Roman" w:hint="eastAsia"/>
                <w:kern w:val="0"/>
                <w:sz w:val="18"/>
                <w:szCs w:val="20"/>
                <w:lang w:val="en-GB" w:eastAsia="zh-CN"/>
                <w14:ligatures w14:val="none"/>
              </w:rPr>
              <w:t>i</w:t>
            </w:r>
            <w:r w:rsidRPr="00854FA2">
              <w:rPr>
                <w:rFonts w:ascii="Arial" w:eastAsia="SimSun" w:hAnsi="Arial" w:cs="Times New Roman"/>
                <w:kern w:val="0"/>
                <w:sz w:val="18"/>
                <w:szCs w:val="20"/>
                <w:lang w:val="en-GB" w:eastAsia="zh-CN"/>
                <w14:ligatures w14:val="none"/>
              </w:rPr>
              <w:t>gnore</w:t>
            </w:r>
          </w:p>
        </w:tc>
      </w:tr>
      <w:tr w:rsidR="00854FA2" w:rsidRPr="00854FA2" w14:paraId="527BD6C0" w14:textId="77777777" w:rsidTr="14341C33">
        <w:trPr>
          <w:cantSplit/>
        </w:trPr>
        <w:tc>
          <w:tcPr>
            <w:tcW w:w="2439" w:type="dxa"/>
            <w:tcBorders>
              <w:top w:val="single" w:sz="4" w:space="0" w:color="auto"/>
              <w:left w:val="single" w:sz="4" w:space="0" w:color="auto"/>
              <w:bottom w:val="single" w:sz="4" w:space="0" w:color="auto"/>
              <w:right w:val="single" w:sz="4" w:space="0" w:color="auto"/>
            </w:tcBorders>
          </w:tcPr>
          <w:p w14:paraId="010FAEC7"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Registration Request for Data Collection</w:t>
            </w:r>
          </w:p>
        </w:tc>
        <w:tc>
          <w:tcPr>
            <w:tcW w:w="1093" w:type="dxa"/>
            <w:tcBorders>
              <w:top w:val="single" w:sz="4" w:space="0" w:color="auto"/>
              <w:left w:val="single" w:sz="4" w:space="0" w:color="auto"/>
              <w:bottom w:val="single" w:sz="4" w:space="0" w:color="auto"/>
              <w:right w:val="single" w:sz="4" w:space="0" w:color="auto"/>
            </w:tcBorders>
          </w:tcPr>
          <w:p w14:paraId="51B0AEA8"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M</w:t>
            </w:r>
          </w:p>
        </w:tc>
        <w:tc>
          <w:tcPr>
            <w:tcW w:w="956" w:type="dxa"/>
            <w:tcBorders>
              <w:top w:val="single" w:sz="4" w:space="0" w:color="auto"/>
              <w:left w:val="single" w:sz="4" w:space="0" w:color="auto"/>
              <w:bottom w:val="single" w:sz="4" w:space="0" w:color="auto"/>
              <w:right w:val="single" w:sz="4" w:space="0" w:color="auto"/>
            </w:tcBorders>
          </w:tcPr>
          <w:p w14:paraId="02293CE0"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i/>
                <w:kern w:val="0"/>
                <w:sz w:val="18"/>
                <w:szCs w:val="20"/>
                <w:lang w:val="en-GB" w:eastAsia="ja-JP"/>
                <w14:ligatures w14:val="none"/>
              </w:rPr>
            </w:pPr>
          </w:p>
        </w:tc>
        <w:tc>
          <w:tcPr>
            <w:tcW w:w="1260" w:type="dxa"/>
            <w:tcBorders>
              <w:top w:val="single" w:sz="4" w:space="0" w:color="auto"/>
              <w:left w:val="single" w:sz="4" w:space="0" w:color="auto"/>
              <w:bottom w:val="single" w:sz="4" w:space="0" w:color="auto"/>
              <w:right w:val="single" w:sz="4" w:space="0" w:color="auto"/>
            </w:tcBorders>
          </w:tcPr>
          <w:p w14:paraId="03111427"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proofErr w:type="gramStart"/>
            <w:r w:rsidRPr="00854FA2">
              <w:rPr>
                <w:rFonts w:ascii="Arial" w:eastAsia="SimSun" w:hAnsi="Arial" w:cs="Times New Roman"/>
                <w:kern w:val="0"/>
                <w:sz w:val="18"/>
                <w:szCs w:val="20"/>
                <w:lang w:val="en-GB" w:eastAsia="ja-JP"/>
                <w14:ligatures w14:val="none"/>
              </w:rPr>
              <w:t>ENUMERATED(</w:t>
            </w:r>
            <w:proofErr w:type="gramEnd"/>
            <w:r w:rsidRPr="00854FA2">
              <w:rPr>
                <w:rFonts w:ascii="Arial" w:eastAsia="SimSun" w:hAnsi="Arial" w:cs="Times New Roman"/>
                <w:kern w:val="0"/>
                <w:sz w:val="18"/>
                <w:szCs w:val="20"/>
                <w:lang w:val="en-GB" w:eastAsia="ja-JP"/>
                <w14:ligatures w14:val="none"/>
              </w:rPr>
              <w:t xml:space="preserve">start, stop, …) </w:t>
            </w:r>
          </w:p>
        </w:tc>
        <w:tc>
          <w:tcPr>
            <w:tcW w:w="2160" w:type="dxa"/>
            <w:tcBorders>
              <w:top w:val="single" w:sz="4" w:space="0" w:color="auto"/>
              <w:left w:val="single" w:sz="4" w:space="0" w:color="auto"/>
              <w:bottom w:val="single" w:sz="4" w:space="0" w:color="auto"/>
              <w:right w:val="single" w:sz="4" w:space="0" w:color="auto"/>
            </w:tcBorders>
          </w:tcPr>
          <w:p w14:paraId="413EC72E"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Type of request for which the information is required.</w:t>
            </w:r>
          </w:p>
        </w:tc>
        <w:tc>
          <w:tcPr>
            <w:tcW w:w="1186" w:type="dxa"/>
            <w:tcBorders>
              <w:top w:val="single" w:sz="4" w:space="0" w:color="auto"/>
              <w:left w:val="single" w:sz="4" w:space="0" w:color="auto"/>
              <w:bottom w:val="single" w:sz="4" w:space="0" w:color="auto"/>
              <w:right w:val="single" w:sz="4" w:space="0" w:color="auto"/>
            </w:tcBorders>
          </w:tcPr>
          <w:p w14:paraId="206C043A" w14:textId="77777777" w:rsidR="00854FA2" w:rsidRPr="00854FA2" w:rsidRDefault="00854FA2" w:rsidP="00854FA2">
            <w:pPr>
              <w:widowControl w:val="0"/>
              <w:overflowPunct w:val="0"/>
              <w:autoSpaceDE w:val="0"/>
              <w:autoSpaceDN w:val="0"/>
              <w:adjustRightInd w:val="0"/>
              <w:jc w:val="center"/>
              <w:textAlignment w:val="baseline"/>
              <w:rPr>
                <w:rFonts w:ascii="Arial" w:eastAsia="SimSun" w:hAnsi="Arial" w:cs="Times New Roman"/>
                <w:kern w:val="0"/>
                <w:sz w:val="18"/>
                <w:szCs w:val="20"/>
                <w:lang w:val="en-GB" w:eastAsia="zh-CN"/>
                <w14:ligatures w14:val="none"/>
              </w:rPr>
            </w:pPr>
            <w:r w:rsidRPr="00854FA2">
              <w:rPr>
                <w:rFonts w:ascii="Arial" w:eastAsia="SimSun" w:hAnsi="Arial" w:cs="Times New Roman"/>
                <w:kern w:val="0"/>
                <w:sz w:val="18"/>
                <w:szCs w:val="20"/>
                <w:lang w:val="en-GB" w:eastAsia="zh-CN"/>
                <w14:ligatures w14:val="none"/>
              </w:rPr>
              <w:t>YES</w:t>
            </w:r>
          </w:p>
        </w:tc>
        <w:tc>
          <w:tcPr>
            <w:tcW w:w="1038" w:type="dxa"/>
            <w:tcBorders>
              <w:top w:val="single" w:sz="4" w:space="0" w:color="auto"/>
              <w:left w:val="single" w:sz="4" w:space="0" w:color="auto"/>
              <w:bottom w:val="single" w:sz="4" w:space="0" w:color="auto"/>
              <w:right w:val="single" w:sz="4" w:space="0" w:color="auto"/>
            </w:tcBorders>
          </w:tcPr>
          <w:p w14:paraId="6AEAF312" w14:textId="77777777" w:rsidR="00854FA2" w:rsidRPr="00854FA2" w:rsidRDefault="00854FA2" w:rsidP="00854FA2">
            <w:pPr>
              <w:widowControl w:val="0"/>
              <w:overflowPunct w:val="0"/>
              <w:autoSpaceDE w:val="0"/>
              <w:autoSpaceDN w:val="0"/>
              <w:adjustRightInd w:val="0"/>
              <w:jc w:val="center"/>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reject</w:t>
            </w:r>
          </w:p>
        </w:tc>
      </w:tr>
      <w:tr w:rsidR="00854FA2" w:rsidRPr="00854FA2" w14:paraId="66127FAB" w14:textId="77777777" w:rsidTr="14341C33">
        <w:trPr>
          <w:cantSplit/>
        </w:trPr>
        <w:tc>
          <w:tcPr>
            <w:tcW w:w="2439" w:type="dxa"/>
            <w:tcBorders>
              <w:top w:val="single" w:sz="4" w:space="0" w:color="auto"/>
              <w:left w:val="single" w:sz="4" w:space="0" w:color="auto"/>
              <w:bottom w:val="single" w:sz="4" w:space="0" w:color="auto"/>
              <w:right w:val="single" w:sz="4" w:space="0" w:color="auto"/>
            </w:tcBorders>
          </w:tcPr>
          <w:p w14:paraId="73EA5C16"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Report Characteristics for Data Collection</w:t>
            </w:r>
          </w:p>
        </w:tc>
        <w:tc>
          <w:tcPr>
            <w:tcW w:w="1093" w:type="dxa"/>
            <w:tcBorders>
              <w:top w:val="single" w:sz="4" w:space="0" w:color="auto"/>
              <w:left w:val="single" w:sz="4" w:space="0" w:color="auto"/>
              <w:bottom w:val="single" w:sz="4" w:space="0" w:color="auto"/>
              <w:right w:val="single" w:sz="4" w:space="0" w:color="auto"/>
            </w:tcBorders>
          </w:tcPr>
          <w:p w14:paraId="00DBBE1E"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C-ifRegistrationRequestForDataCollectionStart</w:t>
            </w:r>
          </w:p>
        </w:tc>
        <w:tc>
          <w:tcPr>
            <w:tcW w:w="956" w:type="dxa"/>
            <w:tcBorders>
              <w:top w:val="single" w:sz="4" w:space="0" w:color="auto"/>
              <w:left w:val="single" w:sz="4" w:space="0" w:color="auto"/>
              <w:bottom w:val="single" w:sz="4" w:space="0" w:color="auto"/>
              <w:right w:val="single" w:sz="4" w:space="0" w:color="auto"/>
            </w:tcBorders>
          </w:tcPr>
          <w:p w14:paraId="09193D9F"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i/>
                <w:kern w:val="0"/>
                <w:sz w:val="18"/>
                <w:szCs w:val="20"/>
                <w:lang w:val="en-GB" w:eastAsia="ja-JP"/>
                <w14:ligatures w14:val="none"/>
              </w:rPr>
            </w:pPr>
          </w:p>
        </w:tc>
        <w:tc>
          <w:tcPr>
            <w:tcW w:w="1260" w:type="dxa"/>
            <w:tcBorders>
              <w:top w:val="single" w:sz="4" w:space="0" w:color="auto"/>
              <w:left w:val="single" w:sz="4" w:space="0" w:color="auto"/>
              <w:bottom w:val="single" w:sz="4" w:space="0" w:color="auto"/>
              <w:right w:val="single" w:sz="4" w:space="0" w:color="auto"/>
            </w:tcBorders>
          </w:tcPr>
          <w:p w14:paraId="285DC37F"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BITSTRING</w:t>
            </w:r>
          </w:p>
          <w:p w14:paraId="3021B019"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w:t>
            </w:r>
            <w:proofErr w:type="gramStart"/>
            <w:r w:rsidRPr="00854FA2">
              <w:rPr>
                <w:rFonts w:ascii="Arial" w:eastAsia="SimSun" w:hAnsi="Arial" w:cs="Times New Roman"/>
                <w:kern w:val="0"/>
                <w:sz w:val="18"/>
                <w:szCs w:val="20"/>
                <w:lang w:val="en-GB" w:eastAsia="ja-JP"/>
                <w14:ligatures w14:val="none"/>
              </w:rPr>
              <w:t>SIZE(</w:t>
            </w:r>
            <w:proofErr w:type="gramEnd"/>
            <w:r w:rsidRPr="00854FA2">
              <w:rPr>
                <w:rFonts w:ascii="Arial" w:eastAsia="SimSun" w:hAnsi="Arial" w:cs="Times New Roman"/>
                <w:kern w:val="0"/>
                <w:sz w:val="18"/>
                <w:szCs w:val="20"/>
                <w:lang w:val="en-GB" w:eastAsia="ja-JP"/>
                <w14:ligatures w14:val="none"/>
              </w:rPr>
              <w:t>32))</w:t>
            </w:r>
          </w:p>
        </w:tc>
        <w:tc>
          <w:tcPr>
            <w:tcW w:w="2160" w:type="dxa"/>
            <w:tcBorders>
              <w:top w:val="single" w:sz="4" w:space="0" w:color="auto"/>
              <w:left w:val="single" w:sz="4" w:space="0" w:color="auto"/>
              <w:bottom w:val="single" w:sz="4" w:space="0" w:color="auto"/>
              <w:right w:val="single" w:sz="4" w:space="0" w:color="auto"/>
            </w:tcBorders>
          </w:tcPr>
          <w:p w14:paraId="176D7FD2"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Each position in the bitmap indicates the object the NG-RAN node</w:t>
            </w:r>
            <w:r w:rsidRPr="00854FA2">
              <w:rPr>
                <w:rFonts w:ascii="Arial" w:eastAsia="SimSun" w:hAnsi="Arial" w:cs="Times New Roman"/>
                <w:kern w:val="0"/>
                <w:sz w:val="18"/>
                <w:szCs w:val="20"/>
                <w:vertAlign w:val="subscript"/>
                <w:lang w:val="en-GB" w:eastAsia="ja-JP"/>
                <w14:ligatures w14:val="none"/>
              </w:rPr>
              <w:t>2</w:t>
            </w:r>
            <w:r w:rsidRPr="00854FA2">
              <w:rPr>
                <w:rFonts w:ascii="Arial" w:eastAsia="SimSun" w:hAnsi="Arial" w:cs="Times New Roman"/>
                <w:kern w:val="0"/>
                <w:sz w:val="18"/>
                <w:szCs w:val="20"/>
                <w:lang w:val="en-GB" w:eastAsia="ja-JP"/>
                <w14:ligatures w14:val="none"/>
              </w:rPr>
              <w:t xml:space="preserve"> is requested to report.</w:t>
            </w:r>
          </w:p>
          <w:p w14:paraId="5ECD571E"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First Bit = Predicted Radio Resource Status,</w:t>
            </w:r>
          </w:p>
          <w:p w14:paraId="06940875"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hint="eastAsia"/>
                <w:kern w:val="0"/>
                <w:sz w:val="18"/>
                <w:szCs w:val="20"/>
                <w:lang w:val="en-GB" w:eastAsia="ja-JP"/>
                <w14:ligatures w14:val="none"/>
              </w:rPr>
              <w:t>S</w:t>
            </w:r>
            <w:r w:rsidRPr="00854FA2">
              <w:rPr>
                <w:rFonts w:ascii="Arial" w:eastAsia="SimSun" w:hAnsi="Arial" w:cs="Times New Roman"/>
                <w:kern w:val="0"/>
                <w:sz w:val="18"/>
                <w:szCs w:val="20"/>
                <w:lang w:val="en-GB" w:eastAsia="ja-JP"/>
                <w14:ligatures w14:val="none"/>
              </w:rPr>
              <w:t>econd Bit = Predicted Number of Active UEs,</w:t>
            </w:r>
          </w:p>
          <w:p w14:paraId="7815379C"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Third Bit = Predicted RRC Connections</w:t>
            </w:r>
          </w:p>
          <w:p w14:paraId="610343F8"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zh-CN"/>
                <w14:ligatures w14:val="none"/>
              </w:rPr>
            </w:pPr>
            <w:r w:rsidRPr="00854FA2">
              <w:rPr>
                <w:rFonts w:ascii="Arial" w:eastAsia="SimSun" w:hAnsi="Arial" w:cs="Times New Roman"/>
                <w:kern w:val="0"/>
                <w:sz w:val="18"/>
                <w:szCs w:val="20"/>
                <w:lang w:val="en-GB" w:eastAsia="ja-JP"/>
                <w14:ligatures w14:val="none"/>
              </w:rPr>
              <w:t>Fourth Bit =</w:t>
            </w:r>
            <w:r w:rsidRPr="00854FA2">
              <w:rPr>
                <w:rFonts w:ascii="Arial" w:eastAsia="SimSun" w:hAnsi="Arial" w:cs="Times New Roman"/>
                <w:kern w:val="0"/>
                <w:sz w:val="18"/>
                <w:szCs w:val="20"/>
                <w:lang w:val="en-GB" w:eastAsia="zh-CN"/>
                <w14:ligatures w14:val="none"/>
              </w:rPr>
              <w:t xml:space="preserve"> Average UE Throughput DL,</w:t>
            </w:r>
          </w:p>
          <w:p w14:paraId="55537B4D"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zh-CN"/>
                <w14:ligatures w14:val="none"/>
              </w:rPr>
            </w:pPr>
            <w:r w:rsidRPr="00854FA2">
              <w:rPr>
                <w:rFonts w:ascii="Arial" w:eastAsia="SimSun" w:hAnsi="Arial" w:cs="Times New Roman"/>
                <w:kern w:val="0"/>
                <w:sz w:val="18"/>
                <w:szCs w:val="20"/>
                <w:lang w:val="en-GB" w:eastAsia="zh-CN"/>
                <w14:ligatures w14:val="none"/>
              </w:rPr>
              <w:t>Fifth Bit = Average UE Throughput UL,</w:t>
            </w:r>
          </w:p>
          <w:p w14:paraId="7EAE1CA0"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zh-CN"/>
                <w14:ligatures w14:val="none"/>
              </w:rPr>
              <w:t xml:space="preserve">Sixth Bit = </w:t>
            </w:r>
            <w:r w:rsidRPr="00854FA2">
              <w:rPr>
                <w:rFonts w:ascii="Arial" w:eastAsia="SimSun" w:hAnsi="Arial" w:cs="Times New Roman"/>
                <w:kern w:val="0"/>
                <w:sz w:val="18"/>
                <w:szCs w:val="20"/>
                <w:lang w:val="en-GB" w:eastAsia="ja-JP"/>
                <w14:ligatures w14:val="none"/>
              </w:rPr>
              <w:t>Average Packet Delay,</w:t>
            </w:r>
          </w:p>
          <w:p w14:paraId="788D164A"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zh-CN"/>
                <w14:ligatures w14:val="none"/>
              </w:rPr>
              <w:t xml:space="preserve">Seventh Bit = </w:t>
            </w:r>
            <w:r w:rsidRPr="00854FA2">
              <w:rPr>
                <w:rFonts w:ascii="Arial" w:eastAsia="SimSun" w:hAnsi="Arial" w:cs="Times New Roman"/>
                <w:kern w:val="0"/>
                <w:sz w:val="18"/>
                <w:szCs w:val="20"/>
                <w:lang w:val="en-GB" w:eastAsia="ja-JP"/>
                <w14:ligatures w14:val="none"/>
              </w:rPr>
              <w:t>Average Packet Loss DL</w:t>
            </w:r>
          </w:p>
          <w:p w14:paraId="579D11F0" w14:textId="50D4111A"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eastAsia="ja-JP"/>
                <w14:ligatures w14:val="none"/>
              </w:rPr>
            </w:pPr>
            <w:r w:rsidRPr="00854FA2">
              <w:rPr>
                <w:rFonts w:ascii="Arial" w:eastAsia="SimSun" w:hAnsi="Arial" w:cs="Times New Roman"/>
                <w:kern w:val="0"/>
                <w:sz w:val="18"/>
                <w:szCs w:val="20"/>
                <w:lang w:val="en-GB" w:eastAsia="ja-JP"/>
                <w14:ligatures w14:val="none"/>
              </w:rPr>
              <w:t>Eighth Bit = Energy Cost</w:t>
            </w:r>
            <w:r w:rsidR="0026248D">
              <w:rPr>
                <w:rFonts w:ascii="Arial" w:eastAsia="SimSun" w:hAnsi="Arial" w:cs="Times New Roman"/>
                <w:kern w:val="0"/>
                <w:sz w:val="18"/>
                <w:szCs w:val="20"/>
                <w:lang w:val="en-GB" w:eastAsia="ja-JP"/>
                <w14:ligatures w14:val="none"/>
              </w:rPr>
              <w:t>,</w:t>
            </w:r>
          </w:p>
          <w:p w14:paraId="413698C6" w14:textId="542A8092" w:rsidR="00427988" w:rsidRDefault="00854FA2">
            <w:pPr>
              <w:pStyle w:val="TAL"/>
              <w:keepNext w:val="0"/>
              <w:keepLines w:val="0"/>
              <w:widowControl w:val="0"/>
              <w:rPr>
                <w:ins w:id="49" w:author="Ericsson User" w:date="2025-01-27T23:53:00Z"/>
                <w:rFonts w:eastAsiaTheme="minorEastAsia"/>
                <w:lang w:val="en-US" w:eastAsia="zh-CN"/>
              </w:rPr>
            </w:pPr>
            <w:r w:rsidRPr="00854FA2">
              <w:rPr>
                <w:rFonts w:eastAsia="SimSun" w:hint="eastAsia"/>
                <w:lang w:eastAsia="zh-CN"/>
              </w:rPr>
              <w:t>Ninth Bit = Measured UE Trajectory</w:t>
            </w:r>
            <w:r w:rsidR="0026248D">
              <w:rPr>
                <w:rFonts w:eastAsia="SimSun"/>
                <w:lang w:eastAsia="zh-CN"/>
              </w:rPr>
              <w:t>,</w:t>
            </w:r>
            <w:r w:rsidR="00427988">
              <w:rPr>
                <w:rFonts w:eastAsia="SimSun"/>
                <w:lang w:eastAsia="zh-CN"/>
              </w:rPr>
              <w:t xml:space="preserve"> </w:t>
            </w:r>
            <w:ins w:id="50" w:author="Author">
              <w:r w:rsidR="00427988">
                <w:rPr>
                  <w:rFonts w:eastAsiaTheme="minorEastAsia" w:hint="eastAsia"/>
                  <w:lang w:val="en-US" w:eastAsia="zh-CN"/>
                </w:rPr>
                <w:t>Tenth Bit = Predicted Slice</w:t>
              </w:r>
              <w:r w:rsidR="00427988">
                <w:rPr>
                  <w:rFonts w:eastAsiaTheme="minorEastAsia"/>
                  <w:lang w:val="en-US" w:eastAsia="zh-CN"/>
                </w:rPr>
                <w:t xml:space="preserve"> Available Capacity</w:t>
              </w:r>
            </w:ins>
            <w:ins w:id="51" w:author="Ericsson User" w:date="2025-02-06T12:35:00Z">
              <w:r w:rsidR="004C52DB">
                <w:rPr>
                  <w:rFonts w:eastAsiaTheme="minorEastAsia"/>
                  <w:lang w:val="en-US" w:eastAsia="zh-CN"/>
                </w:rPr>
                <w:t>,</w:t>
              </w:r>
            </w:ins>
          </w:p>
          <w:p w14:paraId="20DC45F1" w14:textId="5DEDEAFB" w:rsidR="00854FA2" w:rsidRPr="00854FA2" w:rsidRDefault="004C52DB" w:rsidP="00854FA2">
            <w:pPr>
              <w:widowControl w:val="0"/>
              <w:overflowPunct w:val="0"/>
              <w:autoSpaceDE w:val="0"/>
              <w:autoSpaceDN w:val="0"/>
              <w:adjustRightInd w:val="0"/>
              <w:textAlignment w:val="baseline"/>
              <w:rPr>
                <w:rFonts w:ascii="Arial" w:eastAsia="SimSun" w:hAnsi="Arial" w:cs="Times New Roman"/>
                <w:kern w:val="0"/>
                <w:sz w:val="18"/>
                <w:szCs w:val="18"/>
                <w:lang w:eastAsia="zh-CN"/>
                <w14:ligatures w14:val="none"/>
              </w:rPr>
            </w:pPr>
            <w:ins w:id="52" w:author="Ericsson User" w:date="2025-02-06T12:35:00Z">
              <w:r>
                <w:rPr>
                  <w:rFonts w:ascii="Arial" w:eastAsia="SimSun" w:hAnsi="Arial" w:cs="Times New Roman"/>
                  <w:sz w:val="18"/>
                  <w:szCs w:val="18"/>
                  <w:lang w:eastAsia="zh-CN"/>
                </w:rPr>
                <w:t>Eleventh Bit</w:t>
              </w:r>
            </w:ins>
            <w:ins w:id="53" w:author="Ericsson User" w:date="2024-12-18T14:25:00Z">
              <w:r w:rsidR="00854FA2" w:rsidRPr="3E475A71">
                <w:rPr>
                  <w:rFonts w:ascii="Arial" w:eastAsia="SimSun" w:hAnsi="Arial" w:cs="Times New Roman"/>
                  <w:sz w:val="18"/>
                  <w:szCs w:val="18"/>
                  <w:lang w:eastAsia="zh-CN"/>
                </w:rPr>
                <w:t xml:space="preserve">= </w:t>
              </w:r>
            </w:ins>
            <w:ins w:id="54" w:author="Ericsson User" w:date="2025-02-06T13:15:00Z">
              <w:r w:rsidR="00C72124">
                <w:rPr>
                  <w:rFonts w:ascii="Times New Roman" w:eastAsia="SimSun" w:hAnsi="Times New Roman" w:cs="Times New Roman"/>
                  <w:sz w:val="20"/>
                  <w:szCs w:val="20"/>
                  <w:lang w:eastAsia="zh-CN"/>
                </w:rPr>
                <w:t>P</w:t>
              </w:r>
            </w:ins>
            <w:ins w:id="55" w:author="Ericsson User" w:date="2025-02-06T12:55:00Z">
              <w:r w:rsidR="00961699">
                <w:rPr>
                  <w:rFonts w:ascii="Times New Roman" w:eastAsia="SimSun" w:hAnsi="Times New Roman" w:cs="Times New Roman"/>
                  <w:sz w:val="20"/>
                  <w:szCs w:val="20"/>
                  <w:lang w:eastAsia="zh-CN"/>
                </w:rPr>
                <w:t xml:space="preserve">er-slice </w:t>
              </w:r>
            </w:ins>
            <w:ins w:id="56" w:author="Ericsson User" w:date="2025-02-06T13:15:00Z">
              <w:r w:rsidR="00C72124">
                <w:rPr>
                  <w:rFonts w:ascii="Times New Roman" w:eastAsia="SimSun" w:hAnsi="Times New Roman" w:cs="Times New Roman"/>
                  <w:sz w:val="20"/>
                  <w:szCs w:val="20"/>
                  <w:lang w:eastAsia="zh-CN"/>
                </w:rPr>
                <w:t>U</w:t>
              </w:r>
            </w:ins>
            <w:ins w:id="57" w:author="Ericsson User" w:date="2025-02-06T12:36:00Z">
              <w:r w:rsidR="00AA46E5">
                <w:rPr>
                  <w:rFonts w:ascii="Times New Roman" w:eastAsia="SimSun" w:hAnsi="Times New Roman" w:cs="Times New Roman"/>
                  <w:sz w:val="20"/>
                  <w:szCs w:val="20"/>
                  <w:lang w:eastAsia="zh-CN"/>
                </w:rPr>
                <w:t>ser</w:t>
              </w:r>
            </w:ins>
            <w:ins w:id="58" w:author="Ericsson User" w:date="2025-02-06T12:44:00Z">
              <w:r w:rsidR="00E141B0">
                <w:rPr>
                  <w:rFonts w:ascii="Times New Roman" w:eastAsia="SimSun" w:hAnsi="Times New Roman" w:cs="Times New Roman"/>
                  <w:sz w:val="20"/>
                  <w:szCs w:val="20"/>
                  <w:lang w:eastAsia="zh-CN"/>
                </w:rPr>
                <w:t>-</w:t>
              </w:r>
            </w:ins>
            <w:ins w:id="59" w:author="Ericsson User" w:date="2025-02-06T12:36:00Z">
              <w:r w:rsidR="00AA46E5">
                <w:rPr>
                  <w:rFonts w:ascii="Times New Roman" w:eastAsia="SimSun" w:hAnsi="Times New Roman" w:cs="Times New Roman"/>
                  <w:sz w:val="20"/>
                  <w:szCs w:val="20"/>
                  <w:lang w:eastAsia="zh-CN"/>
                </w:rPr>
                <w:t>plane</w:t>
              </w:r>
            </w:ins>
            <w:ins w:id="60" w:author="Ericsson User" w:date="2024-12-18T14:25:00Z">
              <w:r w:rsidR="00854FA2" w:rsidRPr="3E475A71">
                <w:rPr>
                  <w:rFonts w:ascii="Times New Roman" w:eastAsia="SimSun" w:hAnsi="Times New Roman" w:cs="Times New Roman"/>
                  <w:sz w:val="20"/>
                  <w:szCs w:val="20"/>
                  <w:lang w:eastAsia="zh-CN"/>
                </w:rPr>
                <w:t xml:space="preserve"> </w:t>
              </w:r>
            </w:ins>
            <w:ins w:id="61" w:author="Ericsson User" w:date="2025-02-06T13:15:00Z">
              <w:r w:rsidR="00C72124">
                <w:rPr>
                  <w:rFonts w:ascii="Times New Roman" w:eastAsia="SimSun" w:hAnsi="Times New Roman" w:cs="Times New Roman"/>
                  <w:sz w:val="20"/>
                  <w:szCs w:val="20"/>
                  <w:lang w:eastAsia="zh-CN"/>
                </w:rPr>
                <w:t>T</w:t>
              </w:r>
            </w:ins>
            <w:ins w:id="62" w:author="Ericsson User" w:date="2024-12-18T14:25:00Z">
              <w:r w:rsidR="00854FA2" w:rsidRPr="3E475A71">
                <w:rPr>
                  <w:rFonts w:ascii="Times New Roman" w:eastAsia="SimSun" w:hAnsi="Times New Roman" w:cs="Times New Roman"/>
                  <w:sz w:val="20"/>
                  <w:szCs w:val="20"/>
                  <w:lang w:eastAsia="zh-CN"/>
                </w:rPr>
                <w:t xml:space="preserve">ransmission </w:t>
              </w:r>
            </w:ins>
            <w:ins w:id="63" w:author="Ericsson User" w:date="2025-02-06T13:15:00Z">
              <w:r w:rsidR="00C72124">
                <w:rPr>
                  <w:rFonts w:ascii="Times New Roman" w:eastAsia="SimSun" w:hAnsi="Times New Roman" w:cs="Times New Roman"/>
                  <w:sz w:val="20"/>
                  <w:szCs w:val="20"/>
                  <w:lang w:eastAsia="zh-CN"/>
                </w:rPr>
                <w:t>R</w:t>
              </w:r>
            </w:ins>
            <w:ins w:id="64" w:author="Ericsson User" w:date="2024-12-18T14:25:00Z">
              <w:r w:rsidR="00854FA2" w:rsidRPr="3E475A71">
                <w:rPr>
                  <w:rFonts w:ascii="Times New Roman" w:eastAsia="SimSun" w:hAnsi="Times New Roman" w:cs="Times New Roman"/>
                  <w:sz w:val="20"/>
                  <w:szCs w:val="20"/>
                  <w:lang w:eastAsia="zh-CN"/>
                </w:rPr>
                <w:t xml:space="preserve">esumption </w:t>
              </w:r>
            </w:ins>
            <w:ins w:id="65" w:author="Ericsson User" w:date="2025-02-06T13:15:00Z">
              <w:r w:rsidR="00C72124">
                <w:rPr>
                  <w:rFonts w:ascii="Times New Roman" w:eastAsia="SimSun" w:hAnsi="Times New Roman" w:cs="Times New Roman"/>
                  <w:sz w:val="20"/>
                  <w:szCs w:val="20"/>
                  <w:lang w:eastAsia="zh-CN"/>
                </w:rPr>
                <w:t>T</w:t>
              </w:r>
            </w:ins>
            <w:ins w:id="66" w:author="Ericsson User" w:date="2024-12-18T14:25:00Z">
              <w:r w:rsidR="00854FA2" w:rsidRPr="3E475A71">
                <w:rPr>
                  <w:rFonts w:ascii="Times New Roman" w:eastAsia="SimSun" w:hAnsi="Times New Roman" w:cs="Times New Roman"/>
                  <w:sz w:val="20"/>
                  <w:szCs w:val="20"/>
                  <w:lang w:eastAsia="zh-CN"/>
                </w:rPr>
                <w:t>ime</w:t>
              </w:r>
            </w:ins>
          </w:p>
          <w:p w14:paraId="2A9AD99D"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 xml:space="preserve">Other bits </w:t>
            </w:r>
            <w:r w:rsidRPr="00854FA2">
              <w:rPr>
                <w:rFonts w:ascii="Arial" w:eastAsia="SimSun" w:hAnsi="Arial" w:cs="Times New Roman" w:hint="eastAsia"/>
                <w:kern w:val="0"/>
                <w:sz w:val="18"/>
                <w:szCs w:val="20"/>
                <w:lang w:eastAsia="zh-CN"/>
                <w14:ligatures w14:val="none"/>
              </w:rPr>
              <w:t>are</w:t>
            </w:r>
            <w:r w:rsidRPr="00854FA2">
              <w:rPr>
                <w:rFonts w:ascii="Arial" w:eastAsia="SimSun" w:hAnsi="Arial" w:cs="Times New Roman"/>
                <w:kern w:val="0"/>
                <w:sz w:val="18"/>
                <w:szCs w:val="20"/>
                <w:lang w:val="en-GB" w:eastAsia="ja-JP"/>
                <w14:ligatures w14:val="none"/>
              </w:rPr>
              <w:t xml:space="preserve"> ignored by the NG-RAN node</w:t>
            </w:r>
            <w:r w:rsidRPr="00854FA2">
              <w:rPr>
                <w:rFonts w:ascii="Arial" w:eastAsia="SimSun" w:hAnsi="Arial" w:cs="Times New Roman"/>
                <w:kern w:val="0"/>
                <w:sz w:val="18"/>
                <w:szCs w:val="20"/>
                <w:vertAlign w:val="subscript"/>
                <w:lang w:val="en-GB" w:eastAsia="ja-JP"/>
                <w14:ligatures w14:val="none"/>
              </w:rPr>
              <w:t>2</w:t>
            </w:r>
            <w:r w:rsidRPr="00854FA2">
              <w:rPr>
                <w:rFonts w:ascii="Arial" w:eastAsia="SimSun" w:hAnsi="Arial" w:cs="Times New Roman"/>
                <w:kern w:val="0"/>
                <w:sz w:val="18"/>
                <w:szCs w:val="20"/>
                <w:lang w:val="en-GB" w:eastAsia="ja-JP"/>
                <w14:ligatures w14:val="none"/>
              </w:rPr>
              <w:t>.</w:t>
            </w:r>
          </w:p>
        </w:tc>
        <w:tc>
          <w:tcPr>
            <w:tcW w:w="1186" w:type="dxa"/>
            <w:tcBorders>
              <w:top w:val="single" w:sz="4" w:space="0" w:color="auto"/>
              <w:left w:val="single" w:sz="4" w:space="0" w:color="auto"/>
              <w:bottom w:val="single" w:sz="4" w:space="0" w:color="auto"/>
              <w:right w:val="single" w:sz="4" w:space="0" w:color="auto"/>
            </w:tcBorders>
          </w:tcPr>
          <w:p w14:paraId="119B1668" w14:textId="77777777" w:rsidR="00854FA2" w:rsidRPr="00854FA2" w:rsidRDefault="00854FA2" w:rsidP="00854FA2">
            <w:pPr>
              <w:widowControl w:val="0"/>
              <w:overflowPunct w:val="0"/>
              <w:autoSpaceDE w:val="0"/>
              <w:autoSpaceDN w:val="0"/>
              <w:adjustRightInd w:val="0"/>
              <w:jc w:val="center"/>
              <w:textAlignment w:val="baseline"/>
              <w:rPr>
                <w:rFonts w:ascii="Arial" w:eastAsia="SimSun" w:hAnsi="Arial" w:cs="Times New Roman"/>
                <w:kern w:val="0"/>
                <w:sz w:val="18"/>
                <w:szCs w:val="20"/>
                <w:lang w:val="en-GB" w:eastAsia="zh-CN"/>
                <w14:ligatures w14:val="none"/>
              </w:rPr>
            </w:pPr>
            <w:r w:rsidRPr="00854FA2">
              <w:rPr>
                <w:rFonts w:ascii="Arial" w:eastAsia="SimSun" w:hAnsi="Arial" w:cs="Times New Roman"/>
                <w:kern w:val="0"/>
                <w:sz w:val="18"/>
                <w:szCs w:val="20"/>
                <w:lang w:val="en-GB" w:eastAsia="zh-CN"/>
                <w14:ligatures w14:val="none"/>
              </w:rPr>
              <w:t>YES</w:t>
            </w:r>
          </w:p>
        </w:tc>
        <w:tc>
          <w:tcPr>
            <w:tcW w:w="1038" w:type="dxa"/>
            <w:tcBorders>
              <w:top w:val="single" w:sz="4" w:space="0" w:color="auto"/>
              <w:left w:val="single" w:sz="4" w:space="0" w:color="auto"/>
              <w:bottom w:val="single" w:sz="4" w:space="0" w:color="auto"/>
              <w:right w:val="single" w:sz="4" w:space="0" w:color="auto"/>
            </w:tcBorders>
          </w:tcPr>
          <w:p w14:paraId="05B75A5E" w14:textId="77777777" w:rsidR="00854FA2" w:rsidRPr="00854FA2" w:rsidRDefault="00854FA2" w:rsidP="00854FA2">
            <w:pPr>
              <w:widowControl w:val="0"/>
              <w:overflowPunct w:val="0"/>
              <w:autoSpaceDE w:val="0"/>
              <w:autoSpaceDN w:val="0"/>
              <w:adjustRightInd w:val="0"/>
              <w:jc w:val="center"/>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snapToGrid w:val="0"/>
                <w:kern w:val="0"/>
                <w:sz w:val="18"/>
                <w:szCs w:val="20"/>
                <w:lang w:val="en-GB" w:eastAsia="ko-KR"/>
                <w14:ligatures w14:val="none"/>
              </w:rPr>
              <w:t>reject</w:t>
            </w:r>
          </w:p>
        </w:tc>
      </w:tr>
      <w:tr w:rsidR="00854FA2" w:rsidRPr="00854FA2" w14:paraId="7E984009" w14:textId="77777777" w:rsidTr="14341C33">
        <w:trPr>
          <w:cantSplit/>
        </w:trPr>
        <w:tc>
          <w:tcPr>
            <w:tcW w:w="2439" w:type="dxa"/>
            <w:tcBorders>
              <w:top w:val="single" w:sz="4" w:space="0" w:color="auto"/>
              <w:left w:val="single" w:sz="4" w:space="0" w:color="auto"/>
              <w:bottom w:val="single" w:sz="4" w:space="0" w:color="auto"/>
              <w:right w:val="single" w:sz="4" w:space="0" w:color="auto"/>
            </w:tcBorders>
          </w:tcPr>
          <w:p w14:paraId="6EB8B3D0"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b/>
                <w:bCs/>
                <w:kern w:val="0"/>
                <w:sz w:val="18"/>
                <w:szCs w:val="20"/>
                <w:lang w:val="en-GB" w:eastAsia="ja-JP"/>
                <w14:ligatures w14:val="none"/>
              </w:rPr>
            </w:pPr>
            <w:r w:rsidRPr="00854FA2">
              <w:rPr>
                <w:rFonts w:ascii="Arial" w:eastAsia="SimSun" w:hAnsi="Arial" w:cs="Times New Roman"/>
                <w:b/>
                <w:bCs/>
                <w:kern w:val="0"/>
                <w:sz w:val="18"/>
                <w:szCs w:val="20"/>
                <w:lang w:val="en-GB" w:eastAsia="ja-JP"/>
                <w14:ligatures w14:val="none"/>
              </w:rPr>
              <w:t>Cell To Report List for Data Collection</w:t>
            </w:r>
          </w:p>
        </w:tc>
        <w:tc>
          <w:tcPr>
            <w:tcW w:w="1093" w:type="dxa"/>
            <w:tcBorders>
              <w:top w:val="single" w:sz="4" w:space="0" w:color="auto"/>
              <w:left w:val="single" w:sz="4" w:space="0" w:color="auto"/>
              <w:bottom w:val="single" w:sz="4" w:space="0" w:color="auto"/>
              <w:right w:val="single" w:sz="4" w:space="0" w:color="auto"/>
            </w:tcBorders>
          </w:tcPr>
          <w:p w14:paraId="3ED71398"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p>
        </w:tc>
        <w:tc>
          <w:tcPr>
            <w:tcW w:w="956" w:type="dxa"/>
            <w:tcBorders>
              <w:top w:val="single" w:sz="4" w:space="0" w:color="auto"/>
              <w:left w:val="single" w:sz="4" w:space="0" w:color="auto"/>
              <w:bottom w:val="single" w:sz="4" w:space="0" w:color="auto"/>
              <w:right w:val="single" w:sz="4" w:space="0" w:color="auto"/>
            </w:tcBorders>
          </w:tcPr>
          <w:p w14:paraId="5C1790C0"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i/>
                <w:kern w:val="0"/>
                <w:sz w:val="18"/>
                <w:szCs w:val="20"/>
                <w:lang w:val="en-GB" w:eastAsia="ja-JP"/>
                <w14:ligatures w14:val="none"/>
              </w:rPr>
            </w:pPr>
            <w:r w:rsidRPr="00854FA2">
              <w:rPr>
                <w:rFonts w:ascii="Arial" w:eastAsia="SimSun" w:hAnsi="Arial" w:cs="Times New Roman"/>
                <w:i/>
                <w:kern w:val="0"/>
                <w:sz w:val="18"/>
                <w:szCs w:val="20"/>
                <w:lang w:val="en-GB" w:eastAsia="ja-JP"/>
                <w14:ligatures w14:val="none"/>
              </w:rPr>
              <w:t>0..1</w:t>
            </w:r>
          </w:p>
        </w:tc>
        <w:tc>
          <w:tcPr>
            <w:tcW w:w="1260" w:type="dxa"/>
            <w:tcBorders>
              <w:top w:val="single" w:sz="4" w:space="0" w:color="auto"/>
              <w:left w:val="single" w:sz="4" w:space="0" w:color="auto"/>
              <w:bottom w:val="single" w:sz="4" w:space="0" w:color="auto"/>
              <w:right w:val="single" w:sz="4" w:space="0" w:color="auto"/>
            </w:tcBorders>
          </w:tcPr>
          <w:p w14:paraId="0F18EA1F"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p>
        </w:tc>
        <w:tc>
          <w:tcPr>
            <w:tcW w:w="2160" w:type="dxa"/>
            <w:tcBorders>
              <w:top w:val="single" w:sz="4" w:space="0" w:color="auto"/>
              <w:left w:val="single" w:sz="4" w:space="0" w:color="auto"/>
              <w:bottom w:val="single" w:sz="4" w:space="0" w:color="auto"/>
              <w:right w:val="single" w:sz="4" w:space="0" w:color="auto"/>
            </w:tcBorders>
          </w:tcPr>
          <w:p w14:paraId="49DA6EF8"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Cell ID list to which the request applies.</w:t>
            </w:r>
          </w:p>
        </w:tc>
        <w:tc>
          <w:tcPr>
            <w:tcW w:w="1186" w:type="dxa"/>
            <w:tcBorders>
              <w:top w:val="single" w:sz="4" w:space="0" w:color="auto"/>
              <w:left w:val="single" w:sz="4" w:space="0" w:color="auto"/>
              <w:bottom w:val="single" w:sz="4" w:space="0" w:color="auto"/>
              <w:right w:val="single" w:sz="4" w:space="0" w:color="auto"/>
            </w:tcBorders>
          </w:tcPr>
          <w:p w14:paraId="5BDFF36A" w14:textId="77777777" w:rsidR="00854FA2" w:rsidRPr="00854FA2" w:rsidRDefault="00854FA2" w:rsidP="00854FA2">
            <w:pPr>
              <w:widowControl w:val="0"/>
              <w:overflowPunct w:val="0"/>
              <w:autoSpaceDE w:val="0"/>
              <w:autoSpaceDN w:val="0"/>
              <w:adjustRightInd w:val="0"/>
              <w:jc w:val="center"/>
              <w:textAlignment w:val="baseline"/>
              <w:rPr>
                <w:rFonts w:ascii="Arial" w:eastAsia="SimSun" w:hAnsi="Arial" w:cs="Times New Roman"/>
                <w:kern w:val="0"/>
                <w:sz w:val="18"/>
                <w:szCs w:val="20"/>
                <w:lang w:val="en-GB" w:eastAsia="zh-CN"/>
                <w14:ligatures w14:val="none"/>
              </w:rPr>
            </w:pPr>
            <w:r w:rsidRPr="00854FA2">
              <w:rPr>
                <w:rFonts w:ascii="Arial" w:eastAsia="SimSun" w:hAnsi="Arial" w:cs="Times New Roman"/>
                <w:kern w:val="0"/>
                <w:sz w:val="18"/>
                <w:szCs w:val="20"/>
                <w:lang w:val="en-GB" w:eastAsia="zh-CN"/>
                <w14:ligatures w14:val="none"/>
              </w:rPr>
              <w:t>YES</w:t>
            </w:r>
          </w:p>
        </w:tc>
        <w:tc>
          <w:tcPr>
            <w:tcW w:w="1038" w:type="dxa"/>
            <w:tcBorders>
              <w:top w:val="single" w:sz="4" w:space="0" w:color="auto"/>
              <w:left w:val="single" w:sz="4" w:space="0" w:color="auto"/>
              <w:bottom w:val="single" w:sz="4" w:space="0" w:color="auto"/>
              <w:right w:val="single" w:sz="4" w:space="0" w:color="auto"/>
            </w:tcBorders>
          </w:tcPr>
          <w:p w14:paraId="398A02C0" w14:textId="77777777" w:rsidR="00854FA2" w:rsidRPr="00854FA2" w:rsidRDefault="00854FA2" w:rsidP="00854FA2">
            <w:pPr>
              <w:widowControl w:val="0"/>
              <w:overflowPunct w:val="0"/>
              <w:autoSpaceDE w:val="0"/>
              <w:autoSpaceDN w:val="0"/>
              <w:adjustRightInd w:val="0"/>
              <w:jc w:val="center"/>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snapToGrid w:val="0"/>
                <w:kern w:val="0"/>
                <w:sz w:val="18"/>
                <w:szCs w:val="20"/>
                <w:lang w:val="en-GB" w:eastAsia="ko-KR"/>
                <w14:ligatures w14:val="none"/>
              </w:rPr>
              <w:t>ignore</w:t>
            </w:r>
          </w:p>
        </w:tc>
      </w:tr>
      <w:tr w:rsidR="00854FA2" w:rsidRPr="00854FA2" w14:paraId="0D482B7D" w14:textId="77777777" w:rsidTr="14341C33">
        <w:trPr>
          <w:cantSplit/>
        </w:trPr>
        <w:tc>
          <w:tcPr>
            <w:tcW w:w="2439" w:type="dxa"/>
            <w:tcBorders>
              <w:top w:val="single" w:sz="4" w:space="0" w:color="auto"/>
              <w:left w:val="single" w:sz="4" w:space="0" w:color="auto"/>
              <w:bottom w:val="single" w:sz="4" w:space="0" w:color="auto"/>
              <w:right w:val="single" w:sz="4" w:space="0" w:color="auto"/>
            </w:tcBorders>
          </w:tcPr>
          <w:p w14:paraId="31DD93A1" w14:textId="77777777" w:rsidR="00854FA2" w:rsidRPr="00854FA2" w:rsidRDefault="00854FA2" w:rsidP="00854FA2">
            <w:pPr>
              <w:widowControl w:val="0"/>
              <w:overflowPunct w:val="0"/>
              <w:autoSpaceDE w:val="0"/>
              <w:autoSpaceDN w:val="0"/>
              <w:adjustRightInd w:val="0"/>
              <w:ind w:left="113"/>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&gt;</w:t>
            </w:r>
            <w:r w:rsidRPr="00854FA2">
              <w:rPr>
                <w:rFonts w:ascii="Arial" w:eastAsia="SimSun" w:hAnsi="Arial" w:cs="Times New Roman"/>
                <w:b/>
                <w:bCs/>
                <w:kern w:val="0"/>
                <w:sz w:val="18"/>
                <w:szCs w:val="20"/>
                <w:lang w:val="en-GB" w:eastAsia="ja-JP"/>
                <w14:ligatures w14:val="none"/>
              </w:rPr>
              <w:t>Cell To Report Item for Data Collection</w:t>
            </w:r>
          </w:p>
        </w:tc>
        <w:tc>
          <w:tcPr>
            <w:tcW w:w="1093" w:type="dxa"/>
            <w:tcBorders>
              <w:top w:val="single" w:sz="4" w:space="0" w:color="auto"/>
              <w:left w:val="single" w:sz="4" w:space="0" w:color="auto"/>
              <w:bottom w:val="single" w:sz="4" w:space="0" w:color="auto"/>
              <w:right w:val="single" w:sz="4" w:space="0" w:color="auto"/>
            </w:tcBorders>
          </w:tcPr>
          <w:p w14:paraId="1C7552CB"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p>
        </w:tc>
        <w:tc>
          <w:tcPr>
            <w:tcW w:w="956" w:type="dxa"/>
            <w:tcBorders>
              <w:top w:val="single" w:sz="4" w:space="0" w:color="auto"/>
              <w:left w:val="single" w:sz="4" w:space="0" w:color="auto"/>
              <w:bottom w:val="single" w:sz="4" w:space="0" w:color="auto"/>
              <w:right w:val="single" w:sz="4" w:space="0" w:color="auto"/>
            </w:tcBorders>
          </w:tcPr>
          <w:p w14:paraId="5BF5FE46"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i/>
                <w:kern w:val="0"/>
                <w:sz w:val="18"/>
                <w:szCs w:val="18"/>
                <w:lang w:val="en-GB" w:eastAsia="ja-JP"/>
                <w14:ligatures w14:val="none"/>
              </w:rPr>
            </w:pPr>
            <w:r w:rsidRPr="294111FE">
              <w:rPr>
                <w:rFonts w:ascii="Arial" w:eastAsia="SimSun" w:hAnsi="Arial" w:cs="Times New Roman"/>
                <w:i/>
                <w:kern w:val="0"/>
                <w:sz w:val="18"/>
                <w:szCs w:val="18"/>
                <w:lang w:val="en-GB" w:eastAsia="ja-JP"/>
                <w14:ligatures w14:val="none"/>
              </w:rPr>
              <w:t>1</w:t>
            </w:r>
            <w:proofErr w:type="gramStart"/>
            <w:r w:rsidRPr="294111FE">
              <w:rPr>
                <w:rFonts w:ascii="Arial" w:eastAsia="SimSun" w:hAnsi="Arial" w:cs="Times New Roman"/>
                <w:i/>
                <w:kern w:val="0"/>
                <w:sz w:val="18"/>
                <w:szCs w:val="18"/>
                <w:lang w:val="en-GB" w:eastAsia="ja-JP"/>
                <w14:ligatures w14:val="none"/>
              </w:rPr>
              <w:t xml:space="preserve"> ..</w:t>
            </w:r>
            <w:proofErr w:type="gramEnd"/>
            <w:r w:rsidRPr="294111FE">
              <w:rPr>
                <w:rFonts w:ascii="Arial" w:eastAsia="SimSun" w:hAnsi="Arial" w:cs="Times New Roman"/>
                <w:i/>
                <w:kern w:val="0"/>
                <w:sz w:val="18"/>
                <w:szCs w:val="18"/>
                <w:lang w:val="en-GB" w:eastAsia="ja-JP"/>
                <w14:ligatures w14:val="none"/>
              </w:rPr>
              <w:t xml:space="preserve"> &lt;maxnoofCellsinNG-RANnode&gt;</w:t>
            </w:r>
          </w:p>
        </w:tc>
        <w:tc>
          <w:tcPr>
            <w:tcW w:w="1260" w:type="dxa"/>
            <w:tcBorders>
              <w:top w:val="single" w:sz="4" w:space="0" w:color="auto"/>
              <w:left w:val="single" w:sz="4" w:space="0" w:color="auto"/>
              <w:bottom w:val="single" w:sz="4" w:space="0" w:color="auto"/>
              <w:right w:val="single" w:sz="4" w:space="0" w:color="auto"/>
            </w:tcBorders>
          </w:tcPr>
          <w:p w14:paraId="0728BD0B"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p>
        </w:tc>
        <w:tc>
          <w:tcPr>
            <w:tcW w:w="2160" w:type="dxa"/>
            <w:tcBorders>
              <w:top w:val="single" w:sz="4" w:space="0" w:color="auto"/>
              <w:left w:val="single" w:sz="4" w:space="0" w:color="auto"/>
              <w:bottom w:val="single" w:sz="4" w:space="0" w:color="auto"/>
              <w:right w:val="single" w:sz="4" w:space="0" w:color="auto"/>
            </w:tcBorders>
          </w:tcPr>
          <w:p w14:paraId="40E8FAE8"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p>
        </w:tc>
        <w:tc>
          <w:tcPr>
            <w:tcW w:w="1186" w:type="dxa"/>
            <w:tcBorders>
              <w:top w:val="single" w:sz="4" w:space="0" w:color="auto"/>
              <w:left w:val="single" w:sz="4" w:space="0" w:color="auto"/>
              <w:bottom w:val="single" w:sz="4" w:space="0" w:color="auto"/>
              <w:right w:val="single" w:sz="4" w:space="0" w:color="auto"/>
            </w:tcBorders>
          </w:tcPr>
          <w:p w14:paraId="44EE5AB1" w14:textId="77777777" w:rsidR="00854FA2" w:rsidRPr="00854FA2" w:rsidRDefault="00854FA2" w:rsidP="00854FA2">
            <w:pPr>
              <w:widowControl w:val="0"/>
              <w:overflowPunct w:val="0"/>
              <w:autoSpaceDE w:val="0"/>
              <w:autoSpaceDN w:val="0"/>
              <w:adjustRightInd w:val="0"/>
              <w:jc w:val="center"/>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w:t>
            </w:r>
          </w:p>
        </w:tc>
        <w:tc>
          <w:tcPr>
            <w:tcW w:w="1038" w:type="dxa"/>
            <w:tcBorders>
              <w:top w:val="single" w:sz="4" w:space="0" w:color="auto"/>
              <w:left w:val="single" w:sz="4" w:space="0" w:color="auto"/>
              <w:bottom w:val="single" w:sz="4" w:space="0" w:color="auto"/>
              <w:right w:val="single" w:sz="4" w:space="0" w:color="auto"/>
            </w:tcBorders>
          </w:tcPr>
          <w:p w14:paraId="071A0BED" w14:textId="77777777" w:rsidR="00854FA2" w:rsidRPr="00854FA2" w:rsidRDefault="00854FA2" w:rsidP="00854FA2">
            <w:pPr>
              <w:widowControl w:val="0"/>
              <w:overflowPunct w:val="0"/>
              <w:autoSpaceDE w:val="0"/>
              <w:autoSpaceDN w:val="0"/>
              <w:adjustRightInd w:val="0"/>
              <w:jc w:val="center"/>
              <w:textAlignment w:val="baseline"/>
              <w:rPr>
                <w:rFonts w:ascii="Arial" w:eastAsia="SimSun" w:hAnsi="Arial" w:cs="Times New Roman"/>
                <w:kern w:val="0"/>
                <w:sz w:val="18"/>
                <w:szCs w:val="20"/>
                <w:lang w:val="en-GB" w:eastAsia="ja-JP"/>
                <w14:ligatures w14:val="none"/>
              </w:rPr>
            </w:pPr>
          </w:p>
        </w:tc>
      </w:tr>
      <w:tr w:rsidR="00854FA2" w:rsidRPr="00854FA2" w14:paraId="57EAC355" w14:textId="77777777" w:rsidTr="14341C33">
        <w:trPr>
          <w:cantSplit/>
        </w:trPr>
        <w:tc>
          <w:tcPr>
            <w:tcW w:w="2439" w:type="dxa"/>
            <w:tcBorders>
              <w:top w:val="single" w:sz="4" w:space="0" w:color="auto"/>
              <w:left w:val="single" w:sz="4" w:space="0" w:color="auto"/>
              <w:bottom w:val="single" w:sz="4" w:space="0" w:color="auto"/>
              <w:right w:val="single" w:sz="4" w:space="0" w:color="auto"/>
            </w:tcBorders>
          </w:tcPr>
          <w:p w14:paraId="24B90A37" w14:textId="77777777" w:rsidR="00854FA2" w:rsidRPr="00854FA2" w:rsidRDefault="00854FA2" w:rsidP="00854FA2">
            <w:pPr>
              <w:widowControl w:val="0"/>
              <w:overflowPunct w:val="0"/>
              <w:autoSpaceDE w:val="0"/>
              <w:autoSpaceDN w:val="0"/>
              <w:adjustRightInd w:val="0"/>
              <w:ind w:left="227"/>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&gt;&gt;Cell ID</w:t>
            </w:r>
          </w:p>
        </w:tc>
        <w:tc>
          <w:tcPr>
            <w:tcW w:w="1093" w:type="dxa"/>
            <w:tcBorders>
              <w:top w:val="single" w:sz="4" w:space="0" w:color="auto"/>
              <w:left w:val="single" w:sz="4" w:space="0" w:color="auto"/>
              <w:bottom w:val="single" w:sz="4" w:space="0" w:color="auto"/>
              <w:right w:val="single" w:sz="4" w:space="0" w:color="auto"/>
            </w:tcBorders>
          </w:tcPr>
          <w:p w14:paraId="69C9B579"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M</w:t>
            </w:r>
          </w:p>
        </w:tc>
        <w:tc>
          <w:tcPr>
            <w:tcW w:w="956" w:type="dxa"/>
            <w:tcBorders>
              <w:top w:val="single" w:sz="4" w:space="0" w:color="auto"/>
              <w:left w:val="single" w:sz="4" w:space="0" w:color="auto"/>
              <w:bottom w:val="single" w:sz="4" w:space="0" w:color="auto"/>
              <w:right w:val="single" w:sz="4" w:space="0" w:color="auto"/>
            </w:tcBorders>
          </w:tcPr>
          <w:p w14:paraId="7A43C675"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i/>
                <w:kern w:val="0"/>
                <w:sz w:val="18"/>
                <w:szCs w:val="20"/>
                <w:lang w:val="en-GB" w:eastAsia="ja-JP"/>
                <w14:ligatures w14:val="none"/>
              </w:rPr>
            </w:pPr>
          </w:p>
        </w:tc>
        <w:tc>
          <w:tcPr>
            <w:tcW w:w="1260" w:type="dxa"/>
            <w:tcBorders>
              <w:top w:val="single" w:sz="4" w:space="0" w:color="auto"/>
              <w:left w:val="single" w:sz="4" w:space="0" w:color="auto"/>
              <w:bottom w:val="single" w:sz="4" w:space="0" w:color="auto"/>
              <w:right w:val="single" w:sz="4" w:space="0" w:color="auto"/>
            </w:tcBorders>
          </w:tcPr>
          <w:p w14:paraId="15217F1A"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Global NG-RAN Cell Identity</w:t>
            </w:r>
          </w:p>
          <w:p w14:paraId="4115C104"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9.2.2.27</w:t>
            </w:r>
          </w:p>
        </w:tc>
        <w:tc>
          <w:tcPr>
            <w:tcW w:w="2160" w:type="dxa"/>
            <w:tcBorders>
              <w:top w:val="single" w:sz="4" w:space="0" w:color="auto"/>
              <w:left w:val="single" w:sz="4" w:space="0" w:color="auto"/>
              <w:bottom w:val="single" w:sz="4" w:space="0" w:color="auto"/>
              <w:right w:val="single" w:sz="4" w:space="0" w:color="auto"/>
            </w:tcBorders>
          </w:tcPr>
          <w:p w14:paraId="7A9A959C"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Indicates an NR Cell Identity.</w:t>
            </w:r>
          </w:p>
        </w:tc>
        <w:tc>
          <w:tcPr>
            <w:tcW w:w="1186" w:type="dxa"/>
            <w:tcBorders>
              <w:top w:val="single" w:sz="4" w:space="0" w:color="auto"/>
              <w:left w:val="single" w:sz="4" w:space="0" w:color="auto"/>
              <w:bottom w:val="single" w:sz="4" w:space="0" w:color="auto"/>
              <w:right w:val="single" w:sz="4" w:space="0" w:color="auto"/>
            </w:tcBorders>
          </w:tcPr>
          <w:p w14:paraId="176A75BD" w14:textId="77777777" w:rsidR="00854FA2" w:rsidRPr="00854FA2" w:rsidRDefault="00854FA2" w:rsidP="00854FA2">
            <w:pPr>
              <w:widowControl w:val="0"/>
              <w:overflowPunct w:val="0"/>
              <w:autoSpaceDE w:val="0"/>
              <w:autoSpaceDN w:val="0"/>
              <w:adjustRightInd w:val="0"/>
              <w:jc w:val="center"/>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w:t>
            </w:r>
          </w:p>
        </w:tc>
        <w:tc>
          <w:tcPr>
            <w:tcW w:w="1038" w:type="dxa"/>
            <w:tcBorders>
              <w:top w:val="single" w:sz="4" w:space="0" w:color="auto"/>
              <w:left w:val="single" w:sz="4" w:space="0" w:color="auto"/>
              <w:bottom w:val="single" w:sz="4" w:space="0" w:color="auto"/>
              <w:right w:val="single" w:sz="4" w:space="0" w:color="auto"/>
            </w:tcBorders>
          </w:tcPr>
          <w:p w14:paraId="6A339512" w14:textId="77777777" w:rsidR="00854FA2" w:rsidRPr="00854FA2" w:rsidRDefault="00854FA2" w:rsidP="00854FA2">
            <w:pPr>
              <w:widowControl w:val="0"/>
              <w:overflowPunct w:val="0"/>
              <w:autoSpaceDE w:val="0"/>
              <w:autoSpaceDN w:val="0"/>
              <w:adjustRightInd w:val="0"/>
              <w:jc w:val="center"/>
              <w:textAlignment w:val="baseline"/>
              <w:rPr>
                <w:rFonts w:ascii="Arial" w:eastAsia="SimSun" w:hAnsi="Arial" w:cs="Times New Roman"/>
                <w:kern w:val="0"/>
                <w:sz w:val="18"/>
                <w:szCs w:val="20"/>
                <w:lang w:val="en-GB" w:eastAsia="ja-JP"/>
                <w14:ligatures w14:val="none"/>
              </w:rPr>
            </w:pPr>
          </w:p>
        </w:tc>
      </w:tr>
      <w:tr w:rsidR="0047459A" w:rsidRPr="009F2522" w14:paraId="20AA8A58" w14:textId="77777777">
        <w:trPr>
          <w:cantSplit/>
          <w:ins w:id="67" w:author="Author" w:date="2025-02-06T12:39:00Z"/>
        </w:trPr>
        <w:tc>
          <w:tcPr>
            <w:tcW w:w="2439" w:type="dxa"/>
            <w:tcBorders>
              <w:top w:val="single" w:sz="4" w:space="0" w:color="auto"/>
              <w:left w:val="single" w:sz="4" w:space="0" w:color="auto"/>
              <w:bottom w:val="single" w:sz="4" w:space="0" w:color="auto"/>
              <w:right w:val="single" w:sz="4" w:space="0" w:color="auto"/>
            </w:tcBorders>
          </w:tcPr>
          <w:p w14:paraId="32900256" w14:textId="77777777" w:rsidR="0047459A" w:rsidRPr="003F593F" w:rsidRDefault="0047459A">
            <w:pPr>
              <w:pStyle w:val="TAL"/>
              <w:keepNext w:val="0"/>
              <w:keepLines w:val="0"/>
              <w:widowControl w:val="0"/>
              <w:ind w:left="227"/>
              <w:rPr>
                <w:ins w:id="68" w:author="Author" w:date="2025-02-06T12:39:00Z"/>
                <w:rFonts w:eastAsiaTheme="minorEastAsia"/>
                <w:b/>
                <w:lang w:eastAsia="zh-CN"/>
              </w:rPr>
            </w:pPr>
            <w:bookmarkStart w:id="69" w:name="_Hlk188964571"/>
            <w:ins w:id="70" w:author="Author" w:date="2025-02-06T12:39:00Z">
              <w:r w:rsidRPr="003F593F">
                <w:rPr>
                  <w:rFonts w:eastAsiaTheme="minorEastAsia" w:hint="eastAsia"/>
                  <w:b/>
                  <w:lang w:eastAsia="zh-CN"/>
                </w:rPr>
                <w:t>&gt;</w:t>
              </w:r>
              <w:r w:rsidRPr="003F593F">
                <w:rPr>
                  <w:rFonts w:eastAsiaTheme="minorEastAsia"/>
                  <w:b/>
                  <w:lang w:eastAsia="zh-CN"/>
                </w:rPr>
                <w:t xml:space="preserve">&gt;Slice </w:t>
              </w:r>
              <w:r>
                <w:rPr>
                  <w:rFonts w:eastAsiaTheme="minorEastAsia"/>
                  <w:b/>
                  <w:lang w:eastAsia="zh-CN"/>
                </w:rPr>
                <w:t>T</w:t>
              </w:r>
              <w:r w:rsidRPr="003F593F">
                <w:rPr>
                  <w:rFonts w:eastAsiaTheme="minorEastAsia"/>
                  <w:b/>
                  <w:lang w:eastAsia="zh-CN"/>
                </w:rPr>
                <w:t>o Report List for Data Collection</w:t>
              </w:r>
            </w:ins>
          </w:p>
        </w:tc>
        <w:tc>
          <w:tcPr>
            <w:tcW w:w="1093" w:type="dxa"/>
            <w:tcBorders>
              <w:top w:val="single" w:sz="4" w:space="0" w:color="auto"/>
              <w:left w:val="single" w:sz="4" w:space="0" w:color="auto"/>
              <w:bottom w:val="single" w:sz="4" w:space="0" w:color="auto"/>
              <w:right w:val="single" w:sz="4" w:space="0" w:color="auto"/>
            </w:tcBorders>
          </w:tcPr>
          <w:p w14:paraId="59B6604D" w14:textId="77777777" w:rsidR="0047459A" w:rsidRDefault="0047459A">
            <w:pPr>
              <w:pStyle w:val="TAL"/>
              <w:keepNext w:val="0"/>
              <w:keepLines w:val="0"/>
              <w:widowControl w:val="0"/>
              <w:rPr>
                <w:ins w:id="71" w:author="Author" w:date="2025-02-06T12:39:00Z"/>
                <w:lang w:eastAsia="ja-JP"/>
              </w:rPr>
            </w:pPr>
          </w:p>
        </w:tc>
        <w:tc>
          <w:tcPr>
            <w:tcW w:w="956" w:type="dxa"/>
            <w:tcBorders>
              <w:top w:val="single" w:sz="4" w:space="0" w:color="auto"/>
              <w:left w:val="single" w:sz="4" w:space="0" w:color="auto"/>
              <w:bottom w:val="single" w:sz="4" w:space="0" w:color="auto"/>
              <w:right w:val="single" w:sz="4" w:space="0" w:color="auto"/>
            </w:tcBorders>
          </w:tcPr>
          <w:p w14:paraId="4499599E" w14:textId="77777777" w:rsidR="0047459A" w:rsidRPr="009F2522" w:rsidRDefault="0047459A">
            <w:pPr>
              <w:pStyle w:val="TAL"/>
              <w:keepNext w:val="0"/>
              <w:keepLines w:val="0"/>
              <w:widowControl w:val="0"/>
              <w:rPr>
                <w:ins w:id="72" w:author="Author" w:date="2025-02-06T12:39:00Z"/>
                <w:rFonts w:eastAsiaTheme="minorEastAsia"/>
                <w:i/>
                <w:lang w:eastAsia="zh-CN"/>
              </w:rPr>
            </w:pPr>
            <w:ins w:id="73" w:author="Author" w:date="2025-02-06T12:39:00Z">
              <w:r>
                <w:rPr>
                  <w:rFonts w:eastAsiaTheme="minorEastAsia" w:hint="eastAsia"/>
                  <w:i/>
                  <w:lang w:eastAsia="zh-CN"/>
                </w:rPr>
                <w:t>0</w:t>
              </w:r>
              <w:r>
                <w:rPr>
                  <w:rFonts w:eastAsiaTheme="minorEastAsia"/>
                  <w:i/>
                  <w:lang w:eastAsia="zh-CN"/>
                </w:rPr>
                <w:t>..1</w:t>
              </w:r>
            </w:ins>
          </w:p>
        </w:tc>
        <w:tc>
          <w:tcPr>
            <w:tcW w:w="1260" w:type="dxa"/>
            <w:tcBorders>
              <w:top w:val="single" w:sz="4" w:space="0" w:color="auto"/>
              <w:left w:val="single" w:sz="4" w:space="0" w:color="auto"/>
              <w:bottom w:val="single" w:sz="4" w:space="0" w:color="auto"/>
              <w:right w:val="single" w:sz="4" w:space="0" w:color="auto"/>
            </w:tcBorders>
          </w:tcPr>
          <w:p w14:paraId="4A0FCE9A" w14:textId="77777777" w:rsidR="0047459A" w:rsidRDefault="0047459A">
            <w:pPr>
              <w:pStyle w:val="TAL"/>
              <w:keepNext w:val="0"/>
              <w:keepLines w:val="0"/>
              <w:widowControl w:val="0"/>
              <w:rPr>
                <w:ins w:id="74" w:author="Author" w:date="2025-02-06T12:39:00Z"/>
                <w:lang w:eastAsia="ja-JP"/>
              </w:rPr>
            </w:pPr>
          </w:p>
        </w:tc>
        <w:tc>
          <w:tcPr>
            <w:tcW w:w="2160" w:type="dxa"/>
            <w:tcBorders>
              <w:top w:val="single" w:sz="4" w:space="0" w:color="auto"/>
              <w:left w:val="single" w:sz="4" w:space="0" w:color="auto"/>
              <w:bottom w:val="single" w:sz="4" w:space="0" w:color="auto"/>
              <w:right w:val="single" w:sz="4" w:space="0" w:color="auto"/>
            </w:tcBorders>
          </w:tcPr>
          <w:p w14:paraId="5B75B95E" w14:textId="77777777" w:rsidR="0047459A" w:rsidRPr="001F419E" w:rsidRDefault="0047459A">
            <w:pPr>
              <w:pStyle w:val="TAL"/>
              <w:keepNext w:val="0"/>
              <w:keepLines w:val="0"/>
              <w:widowControl w:val="0"/>
              <w:rPr>
                <w:ins w:id="75" w:author="Author" w:date="2025-02-06T12:39:00Z"/>
                <w:lang w:eastAsia="ja-JP"/>
              </w:rPr>
            </w:pPr>
            <w:ins w:id="76" w:author="Author" w:date="2025-02-06T12:39:00Z">
              <w:r w:rsidRPr="003D11F4">
                <w:rPr>
                  <w:lang w:eastAsia="ja-JP"/>
                </w:rPr>
                <w:t>S-NSSAI list to which the request applies.</w:t>
              </w:r>
            </w:ins>
          </w:p>
        </w:tc>
        <w:tc>
          <w:tcPr>
            <w:tcW w:w="1186" w:type="dxa"/>
            <w:tcBorders>
              <w:top w:val="single" w:sz="4" w:space="0" w:color="auto"/>
              <w:left w:val="single" w:sz="4" w:space="0" w:color="auto"/>
              <w:bottom w:val="single" w:sz="4" w:space="0" w:color="auto"/>
              <w:right w:val="single" w:sz="4" w:space="0" w:color="auto"/>
            </w:tcBorders>
          </w:tcPr>
          <w:p w14:paraId="4E5539AB" w14:textId="77777777" w:rsidR="0047459A" w:rsidRPr="009F2522" w:rsidRDefault="0047459A">
            <w:pPr>
              <w:pStyle w:val="TAC"/>
              <w:keepNext w:val="0"/>
              <w:keepLines w:val="0"/>
              <w:widowControl w:val="0"/>
              <w:rPr>
                <w:ins w:id="77" w:author="Author" w:date="2025-02-06T12:39:00Z"/>
                <w:rFonts w:eastAsiaTheme="minorEastAsia"/>
                <w:lang w:eastAsia="zh-CN"/>
              </w:rPr>
            </w:pPr>
            <w:ins w:id="78" w:author="Author" w:date="2025-02-06T12:39:00Z">
              <w:r>
                <w:rPr>
                  <w:rFonts w:eastAsiaTheme="minorEastAsia"/>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36922BE4" w14:textId="77777777" w:rsidR="0047459A" w:rsidRPr="009F2522" w:rsidRDefault="0047459A">
            <w:pPr>
              <w:pStyle w:val="TAC"/>
              <w:keepNext w:val="0"/>
              <w:keepLines w:val="0"/>
              <w:widowControl w:val="0"/>
              <w:rPr>
                <w:ins w:id="79" w:author="Author" w:date="2025-02-06T12:39:00Z"/>
                <w:rFonts w:eastAsiaTheme="minorEastAsia"/>
                <w:lang w:eastAsia="zh-CN"/>
              </w:rPr>
            </w:pPr>
            <w:ins w:id="80" w:author="Author" w:date="2025-02-06T12:39:00Z">
              <w:r>
                <w:rPr>
                  <w:rFonts w:eastAsiaTheme="minorEastAsia" w:hint="eastAsia"/>
                  <w:lang w:eastAsia="zh-CN"/>
                </w:rPr>
                <w:t>i</w:t>
              </w:r>
              <w:r>
                <w:rPr>
                  <w:rFonts w:eastAsiaTheme="minorEastAsia"/>
                  <w:lang w:eastAsia="zh-CN"/>
                </w:rPr>
                <w:t>gnore</w:t>
              </w:r>
            </w:ins>
          </w:p>
        </w:tc>
      </w:tr>
      <w:tr w:rsidR="0047459A" w14:paraId="6442732C" w14:textId="77777777">
        <w:trPr>
          <w:cantSplit/>
          <w:ins w:id="81" w:author="Author" w:date="2025-02-06T12:39:00Z"/>
        </w:trPr>
        <w:tc>
          <w:tcPr>
            <w:tcW w:w="2439" w:type="dxa"/>
            <w:tcBorders>
              <w:top w:val="single" w:sz="4" w:space="0" w:color="auto"/>
              <w:left w:val="single" w:sz="4" w:space="0" w:color="auto"/>
              <w:bottom w:val="single" w:sz="4" w:space="0" w:color="auto"/>
              <w:right w:val="single" w:sz="4" w:space="0" w:color="auto"/>
            </w:tcBorders>
          </w:tcPr>
          <w:p w14:paraId="498A1481" w14:textId="77777777" w:rsidR="0047459A" w:rsidRPr="003F593F" w:rsidRDefault="0047459A">
            <w:pPr>
              <w:pStyle w:val="TAL"/>
              <w:keepNext w:val="0"/>
              <w:keepLines w:val="0"/>
              <w:widowControl w:val="0"/>
              <w:ind w:leftChars="213" w:left="511"/>
              <w:rPr>
                <w:ins w:id="82" w:author="Author" w:date="2025-02-06T12:39:00Z"/>
                <w:rFonts w:eastAsiaTheme="minorEastAsia"/>
                <w:b/>
                <w:lang w:eastAsia="zh-CN"/>
              </w:rPr>
            </w:pPr>
            <w:ins w:id="83" w:author="Author" w:date="2025-02-06T12:39:00Z">
              <w:r w:rsidRPr="003F593F">
                <w:rPr>
                  <w:rFonts w:eastAsiaTheme="minorEastAsia" w:hint="eastAsia"/>
                  <w:b/>
                  <w:lang w:eastAsia="zh-CN"/>
                </w:rPr>
                <w:t>&gt;</w:t>
              </w:r>
              <w:r w:rsidRPr="003F593F">
                <w:rPr>
                  <w:rFonts w:eastAsiaTheme="minorEastAsia"/>
                  <w:b/>
                  <w:lang w:eastAsia="zh-CN"/>
                </w:rPr>
                <w:t>&gt;</w:t>
              </w:r>
              <w:r>
                <w:rPr>
                  <w:rFonts w:eastAsiaTheme="minorEastAsia"/>
                  <w:b/>
                  <w:lang w:eastAsia="zh-CN"/>
                </w:rPr>
                <w:t>&gt;</w:t>
              </w:r>
              <w:r w:rsidRPr="003F593F">
                <w:rPr>
                  <w:rFonts w:eastAsiaTheme="minorEastAsia"/>
                  <w:b/>
                  <w:lang w:eastAsia="zh-CN"/>
                </w:rPr>
                <w:t xml:space="preserve">Slice </w:t>
              </w:r>
              <w:r>
                <w:rPr>
                  <w:rFonts w:eastAsiaTheme="minorEastAsia"/>
                  <w:b/>
                  <w:lang w:eastAsia="zh-CN"/>
                </w:rPr>
                <w:t>T</w:t>
              </w:r>
              <w:r w:rsidRPr="003F593F">
                <w:rPr>
                  <w:rFonts w:eastAsiaTheme="minorEastAsia"/>
                  <w:b/>
                  <w:lang w:eastAsia="zh-CN"/>
                </w:rPr>
                <w:t xml:space="preserve">o Report </w:t>
              </w:r>
              <w:r>
                <w:rPr>
                  <w:rFonts w:eastAsiaTheme="minorEastAsia"/>
                  <w:b/>
                  <w:lang w:eastAsia="zh-CN"/>
                </w:rPr>
                <w:t>Item</w:t>
              </w:r>
              <w:r w:rsidRPr="003F593F">
                <w:rPr>
                  <w:rFonts w:eastAsiaTheme="minorEastAsia"/>
                  <w:b/>
                  <w:lang w:eastAsia="zh-CN"/>
                </w:rPr>
                <w:t xml:space="preserve"> for Data Collection</w:t>
              </w:r>
            </w:ins>
          </w:p>
        </w:tc>
        <w:tc>
          <w:tcPr>
            <w:tcW w:w="1093" w:type="dxa"/>
            <w:tcBorders>
              <w:top w:val="single" w:sz="4" w:space="0" w:color="auto"/>
              <w:left w:val="single" w:sz="4" w:space="0" w:color="auto"/>
              <w:bottom w:val="single" w:sz="4" w:space="0" w:color="auto"/>
              <w:right w:val="single" w:sz="4" w:space="0" w:color="auto"/>
            </w:tcBorders>
          </w:tcPr>
          <w:p w14:paraId="51417E17" w14:textId="77777777" w:rsidR="0047459A" w:rsidRDefault="0047459A">
            <w:pPr>
              <w:pStyle w:val="TAL"/>
              <w:keepNext w:val="0"/>
              <w:keepLines w:val="0"/>
              <w:widowControl w:val="0"/>
              <w:rPr>
                <w:ins w:id="84" w:author="Author" w:date="2025-02-06T12:39:00Z"/>
                <w:lang w:eastAsia="ja-JP"/>
              </w:rPr>
            </w:pPr>
          </w:p>
        </w:tc>
        <w:tc>
          <w:tcPr>
            <w:tcW w:w="956" w:type="dxa"/>
            <w:tcBorders>
              <w:top w:val="single" w:sz="4" w:space="0" w:color="auto"/>
              <w:left w:val="single" w:sz="4" w:space="0" w:color="auto"/>
              <w:bottom w:val="single" w:sz="4" w:space="0" w:color="auto"/>
              <w:right w:val="single" w:sz="4" w:space="0" w:color="auto"/>
            </w:tcBorders>
          </w:tcPr>
          <w:p w14:paraId="588F2167" w14:textId="77777777" w:rsidR="0047459A" w:rsidRDefault="0047459A">
            <w:pPr>
              <w:pStyle w:val="TAL"/>
              <w:keepNext w:val="0"/>
              <w:keepLines w:val="0"/>
              <w:widowControl w:val="0"/>
              <w:rPr>
                <w:ins w:id="85" w:author="Author" w:date="2025-02-06T12:39:00Z"/>
                <w:rFonts w:eastAsiaTheme="minorEastAsia"/>
                <w:i/>
                <w:lang w:eastAsia="zh-CN"/>
              </w:rPr>
            </w:pPr>
            <w:ins w:id="86" w:author="Author" w:date="2025-02-06T12:39:00Z">
              <w:r w:rsidRPr="003D11F4">
                <w:rPr>
                  <w:i/>
                  <w:lang w:eastAsia="ja-JP"/>
                </w:rPr>
                <w:t>1</w:t>
              </w:r>
              <w:proofErr w:type="gramStart"/>
              <w:r w:rsidRPr="003D11F4">
                <w:rPr>
                  <w:i/>
                  <w:lang w:eastAsia="ja-JP"/>
                </w:rPr>
                <w:t xml:space="preserve"> ..</w:t>
              </w:r>
              <w:proofErr w:type="gramEnd"/>
              <w:r w:rsidRPr="003D11F4">
                <w:rPr>
                  <w:i/>
                  <w:lang w:eastAsia="ja-JP"/>
                </w:rPr>
                <w:t xml:space="preserve"> &lt; </w:t>
              </w:r>
              <w:r w:rsidRPr="003D11F4">
                <w:rPr>
                  <w:rFonts w:eastAsia="MS Mincho" w:cs="Arial"/>
                  <w:lang w:val="sv-SE" w:eastAsia="ja-JP"/>
                </w:rPr>
                <w:t>m</w:t>
              </w:r>
              <w:r w:rsidRPr="003D11F4">
                <w:rPr>
                  <w:rFonts w:cs="Arial"/>
                  <w:lang w:val="sv-SE" w:eastAsia="ja-JP"/>
                </w:rPr>
                <w:t>axnoofBPLMNs</w:t>
              </w:r>
              <w:r w:rsidRPr="003D11F4">
                <w:rPr>
                  <w:i/>
                  <w:lang w:eastAsia="ja-JP"/>
                </w:rPr>
                <w:t xml:space="preserve"> &gt;</w:t>
              </w:r>
            </w:ins>
          </w:p>
        </w:tc>
        <w:tc>
          <w:tcPr>
            <w:tcW w:w="1260" w:type="dxa"/>
            <w:tcBorders>
              <w:top w:val="single" w:sz="4" w:space="0" w:color="auto"/>
              <w:left w:val="single" w:sz="4" w:space="0" w:color="auto"/>
              <w:bottom w:val="single" w:sz="4" w:space="0" w:color="auto"/>
              <w:right w:val="single" w:sz="4" w:space="0" w:color="auto"/>
            </w:tcBorders>
          </w:tcPr>
          <w:p w14:paraId="06015F96" w14:textId="77777777" w:rsidR="0047459A" w:rsidRDefault="0047459A">
            <w:pPr>
              <w:pStyle w:val="TAL"/>
              <w:keepNext w:val="0"/>
              <w:keepLines w:val="0"/>
              <w:widowControl w:val="0"/>
              <w:rPr>
                <w:ins w:id="87" w:author="Author" w:date="2025-02-06T12:39:00Z"/>
                <w:lang w:eastAsia="ja-JP"/>
              </w:rPr>
            </w:pPr>
          </w:p>
        </w:tc>
        <w:tc>
          <w:tcPr>
            <w:tcW w:w="2160" w:type="dxa"/>
            <w:tcBorders>
              <w:top w:val="single" w:sz="4" w:space="0" w:color="auto"/>
              <w:left w:val="single" w:sz="4" w:space="0" w:color="auto"/>
              <w:bottom w:val="single" w:sz="4" w:space="0" w:color="auto"/>
              <w:right w:val="single" w:sz="4" w:space="0" w:color="auto"/>
            </w:tcBorders>
          </w:tcPr>
          <w:p w14:paraId="7DBCB7EF" w14:textId="77777777" w:rsidR="0047459A" w:rsidRPr="003D11F4" w:rsidRDefault="0047459A">
            <w:pPr>
              <w:pStyle w:val="TAL"/>
              <w:keepNext w:val="0"/>
              <w:keepLines w:val="0"/>
              <w:widowControl w:val="0"/>
              <w:rPr>
                <w:ins w:id="88" w:author="Author" w:date="2025-02-06T12:39:00Z"/>
                <w:lang w:eastAsia="ja-JP"/>
              </w:rPr>
            </w:pPr>
          </w:p>
        </w:tc>
        <w:tc>
          <w:tcPr>
            <w:tcW w:w="1186" w:type="dxa"/>
            <w:tcBorders>
              <w:top w:val="single" w:sz="4" w:space="0" w:color="auto"/>
              <w:left w:val="single" w:sz="4" w:space="0" w:color="auto"/>
              <w:bottom w:val="single" w:sz="4" w:space="0" w:color="auto"/>
              <w:right w:val="single" w:sz="4" w:space="0" w:color="auto"/>
            </w:tcBorders>
          </w:tcPr>
          <w:p w14:paraId="4BE93FBD" w14:textId="77777777" w:rsidR="0047459A" w:rsidRDefault="0047459A">
            <w:pPr>
              <w:pStyle w:val="TAC"/>
              <w:keepNext w:val="0"/>
              <w:keepLines w:val="0"/>
              <w:widowControl w:val="0"/>
              <w:rPr>
                <w:ins w:id="89" w:author="Author" w:date="2025-02-06T12:39:00Z"/>
                <w:rFonts w:eastAsiaTheme="minorEastAsia"/>
                <w:lang w:eastAsia="zh-CN"/>
              </w:rPr>
            </w:pPr>
            <w:ins w:id="90" w:author="Author" w:date="2025-02-06T12:39:00Z">
              <w:r>
                <w:rPr>
                  <w:rFonts w:eastAsiaTheme="minorEastAsia" w:hint="eastAsia"/>
                  <w:lang w:eastAsia="zh-CN"/>
                </w:rPr>
                <w:t>-</w:t>
              </w:r>
            </w:ins>
          </w:p>
        </w:tc>
        <w:tc>
          <w:tcPr>
            <w:tcW w:w="1038" w:type="dxa"/>
            <w:tcBorders>
              <w:top w:val="single" w:sz="4" w:space="0" w:color="auto"/>
              <w:left w:val="single" w:sz="4" w:space="0" w:color="auto"/>
              <w:bottom w:val="single" w:sz="4" w:space="0" w:color="auto"/>
              <w:right w:val="single" w:sz="4" w:space="0" w:color="auto"/>
            </w:tcBorders>
          </w:tcPr>
          <w:p w14:paraId="4E3F0F80" w14:textId="77777777" w:rsidR="0047459A" w:rsidRDefault="0047459A">
            <w:pPr>
              <w:pStyle w:val="TAC"/>
              <w:keepNext w:val="0"/>
              <w:keepLines w:val="0"/>
              <w:widowControl w:val="0"/>
              <w:rPr>
                <w:ins w:id="91" w:author="Author" w:date="2025-02-06T12:39:00Z"/>
                <w:rFonts w:eastAsiaTheme="minorEastAsia"/>
                <w:lang w:eastAsia="zh-CN"/>
              </w:rPr>
            </w:pPr>
          </w:p>
        </w:tc>
      </w:tr>
      <w:tr w:rsidR="0047459A" w14:paraId="1E9CE641" w14:textId="77777777">
        <w:trPr>
          <w:cantSplit/>
          <w:ins w:id="92" w:author="Author" w:date="2025-02-06T12:39:00Z"/>
        </w:trPr>
        <w:tc>
          <w:tcPr>
            <w:tcW w:w="2439" w:type="dxa"/>
            <w:tcBorders>
              <w:top w:val="single" w:sz="4" w:space="0" w:color="auto"/>
              <w:left w:val="single" w:sz="4" w:space="0" w:color="auto"/>
              <w:bottom w:val="single" w:sz="4" w:space="0" w:color="auto"/>
              <w:right w:val="single" w:sz="4" w:space="0" w:color="auto"/>
            </w:tcBorders>
          </w:tcPr>
          <w:p w14:paraId="6449385F" w14:textId="77777777" w:rsidR="0047459A" w:rsidRPr="00E172F5" w:rsidRDefault="0047459A">
            <w:pPr>
              <w:pStyle w:val="TAL"/>
              <w:keepNext w:val="0"/>
              <w:keepLines w:val="0"/>
              <w:widowControl w:val="0"/>
              <w:ind w:leftChars="313" w:left="751"/>
              <w:rPr>
                <w:ins w:id="93" w:author="Author" w:date="2025-02-06T12:39:00Z"/>
                <w:rFonts w:eastAsiaTheme="minorEastAsia"/>
                <w:lang w:eastAsia="zh-CN"/>
              </w:rPr>
            </w:pPr>
            <w:ins w:id="94" w:author="Author" w:date="2025-02-06T12:39:00Z">
              <w:r w:rsidRPr="00E172F5">
                <w:rPr>
                  <w:rFonts w:eastAsiaTheme="minorEastAsia" w:hint="eastAsia"/>
                  <w:lang w:eastAsia="zh-CN"/>
                </w:rPr>
                <w:t>&gt;</w:t>
              </w:r>
              <w:r w:rsidRPr="00E172F5">
                <w:rPr>
                  <w:rFonts w:eastAsiaTheme="minorEastAsia"/>
                  <w:lang w:eastAsia="zh-CN"/>
                </w:rPr>
                <w:t>&gt;&gt;&gt;PLMN Identity</w:t>
              </w:r>
            </w:ins>
          </w:p>
        </w:tc>
        <w:tc>
          <w:tcPr>
            <w:tcW w:w="1093" w:type="dxa"/>
            <w:tcBorders>
              <w:top w:val="single" w:sz="4" w:space="0" w:color="auto"/>
              <w:left w:val="single" w:sz="4" w:space="0" w:color="auto"/>
              <w:bottom w:val="single" w:sz="4" w:space="0" w:color="auto"/>
              <w:right w:val="single" w:sz="4" w:space="0" w:color="auto"/>
            </w:tcBorders>
          </w:tcPr>
          <w:p w14:paraId="68048919" w14:textId="77777777" w:rsidR="0047459A" w:rsidRPr="00E172F5" w:rsidRDefault="0047459A">
            <w:pPr>
              <w:pStyle w:val="TAL"/>
              <w:keepNext w:val="0"/>
              <w:keepLines w:val="0"/>
              <w:widowControl w:val="0"/>
              <w:rPr>
                <w:ins w:id="95" w:author="Author" w:date="2025-02-06T12:39:00Z"/>
                <w:rFonts w:eastAsiaTheme="minorEastAsia"/>
                <w:lang w:eastAsia="zh-CN"/>
              </w:rPr>
            </w:pPr>
            <w:ins w:id="96" w:author="Author" w:date="2025-02-06T12:39:00Z">
              <w:r>
                <w:rPr>
                  <w:rFonts w:eastAsiaTheme="minorEastAsia"/>
                  <w:lang w:eastAsia="zh-CN"/>
                </w:rPr>
                <w:t>M</w:t>
              </w:r>
            </w:ins>
          </w:p>
        </w:tc>
        <w:tc>
          <w:tcPr>
            <w:tcW w:w="956" w:type="dxa"/>
            <w:tcBorders>
              <w:top w:val="single" w:sz="4" w:space="0" w:color="auto"/>
              <w:left w:val="single" w:sz="4" w:space="0" w:color="auto"/>
              <w:bottom w:val="single" w:sz="4" w:space="0" w:color="auto"/>
              <w:right w:val="single" w:sz="4" w:space="0" w:color="auto"/>
            </w:tcBorders>
          </w:tcPr>
          <w:p w14:paraId="110C7633" w14:textId="77777777" w:rsidR="0047459A" w:rsidRPr="003D11F4" w:rsidRDefault="0047459A">
            <w:pPr>
              <w:pStyle w:val="TAL"/>
              <w:keepNext w:val="0"/>
              <w:keepLines w:val="0"/>
              <w:widowControl w:val="0"/>
              <w:rPr>
                <w:ins w:id="97" w:author="Author" w:date="2025-02-06T12:39: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261F4E82" w14:textId="77777777" w:rsidR="0047459A" w:rsidRPr="00E172F5" w:rsidRDefault="0047459A">
            <w:pPr>
              <w:pStyle w:val="TAL"/>
              <w:keepNext w:val="0"/>
              <w:keepLines w:val="0"/>
              <w:widowControl w:val="0"/>
              <w:rPr>
                <w:ins w:id="98" w:author="Author" w:date="2025-02-06T12:39:00Z"/>
                <w:rFonts w:eastAsiaTheme="minorEastAsia"/>
                <w:lang w:eastAsia="zh-CN"/>
              </w:rPr>
            </w:pPr>
            <w:ins w:id="99" w:author="Author" w:date="2025-02-06T12:39:00Z">
              <w:r>
                <w:rPr>
                  <w:rFonts w:eastAsiaTheme="minorEastAsia" w:hint="eastAsia"/>
                  <w:lang w:eastAsia="zh-CN"/>
                </w:rPr>
                <w:t>9</w:t>
              </w:r>
              <w:r>
                <w:rPr>
                  <w:rFonts w:eastAsiaTheme="minorEastAsia"/>
                  <w:lang w:eastAsia="zh-CN"/>
                </w:rPr>
                <w:t>.2.2.4</w:t>
              </w:r>
            </w:ins>
          </w:p>
        </w:tc>
        <w:tc>
          <w:tcPr>
            <w:tcW w:w="2160" w:type="dxa"/>
            <w:tcBorders>
              <w:top w:val="single" w:sz="4" w:space="0" w:color="auto"/>
              <w:left w:val="single" w:sz="4" w:space="0" w:color="auto"/>
              <w:bottom w:val="single" w:sz="4" w:space="0" w:color="auto"/>
              <w:right w:val="single" w:sz="4" w:space="0" w:color="auto"/>
            </w:tcBorders>
          </w:tcPr>
          <w:p w14:paraId="1A138BC0" w14:textId="77777777" w:rsidR="0047459A" w:rsidRPr="00965787" w:rsidRDefault="0047459A">
            <w:pPr>
              <w:pStyle w:val="TAL"/>
              <w:keepNext w:val="0"/>
              <w:keepLines w:val="0"/>
              <w:widowControl w:val="0"/>
              <w:rPr>
                <w:ins w:id="100" w:author="Author" w:date="2025-02-06T12:39:00Z"/>
                <w:rFonts w:eastAsiaTheme="minorEastAsia"/>
                <w:lang w:eastAsia="zh-CN"/>
              </w:rPr>
            </w:pPr>
            <w:ins w:id="101" w:author="Author" w:date="2025-02-06T12:39:00Z">
              <w:r>
                <w:rPr>
                  <w:rFonts w:eastAsiaTheme="minorEastAsia"/>
                  <w:lang w:eastAsia="zh-CN"/>
                </w:rPr>
                <w:t>Broadcast PLMN</w:t>
              </w:r>
            </w:ins>
          </w:p>
        </w:tc>
        <w:tc>
          <w:tcPr>
            <w:tcW w:w="1186" w:type="dxa"/>
            <w:tcBorders>
              <w:top w:val="single" w:sz="4" w:space="0" w:color="auto"/>
              <w:left w:val="single" w:sz="4" w:space="0" w:color="auto"/>
              <w:bottom w:val="single" w:sz="4" w:space="0" w:color="auto"/>
              <w:right w:val="single" w:sz="4" w:space="0" w:color="auto"/>
            </w:tcBorders>
          </w:tcPr>
          <w:p w14:paraId="7AE4F2E7" w14:textId="77777777" w:rsidR="0047459A" w:rsidRDefault="0047459A">
            <w:pPr>
              <w:pStyle w:val="TAC"/>
              <w:keepNext w:val="0"/>
              <w:keepLines w:val="0"/>
              <w:widowControl w:val="0"/>
              <w:rPr>
                <w:ins w:id="102" w:author="Author" w:date="2025-02-06T12:39:00Z"/>
                <w:rFonts w:eastAsiaTheme="minorEastAsia"/>
                <w:lang w:eastAsia="zh-CN"/>
              </w:rPr>
            </w:pPr>
            <w:ins w:id="103" w:author="Author" w:date="2025-02-06T12:39:00Z">
              <w:r>
                <w:rPr>
                  <w:rFonts w:eastAsiaTheme="minorEastAsia" w:hint="eastAsia"/>
                  <w:lang w:eastAsia="zh-CN"/>
                </w:rPr>
                <w:t>-</w:t>
              </w:r>
            </w:ins>
          </w:p>
        </w:tc>
        <w:tc>
          <w:tcPr>
            <w:tcW w:w="1038" w:type="dxa"/>
            <w:tcBorders>
              <w:top w:val="single" w:sz="4" w:space="0" w:color="auto"/>
              <w:left w:val="single" w:sz="4" w:space="0" w:color="auto"/>
              <w:bottom w:val="single" w:sz="4" w:space="0" w:color="auto"/>
              <w:right w:val="single" w:sz="4" w:space="0" w:color="auto"/>
            </w:tcBorders>
          </w:tcPr>
          <w:p w14:paraId="3C4783ED" w14:textId="77777777" w:rsidR="0047459A" w:rsidRDefault="0047459A">
            <w:pPr>
              <w:pStyle w:val="TAC"/>
              <w:keepNext w:val="0"/>
              <w:keepLines w:val="0"/>
              <w:widowControl w:val="0"/>
              <w:rPr>
                <w:ins w:id="104" w:author="Author" w:date="2025-02-06T12:39:00Z"/>
                <w:rFonts w:eastAsiaTheme="minorEastAsia"/>
                <w:lang w:eastAsia="zh-CN"/>
              </w:rPr>
            </w:pPr>
          </w:p>
        </w:tc>
      </w:tr>
      <w:tr w:rsidR="0047459A" w14:paraId="2DBE3EEF" w14:textId="77777777">
        <w:trPr>
          <w:cantSplit/>
          <w:ins w:id="105" w:author="Author" w:date="2025-02-06T12:39:00Z"/>
        </w:trPr>
        <w:tc>
          <w:tcPr>
            <w:tcW w:w="2439" w:type="dxa"/>
            <w:tcBorders>
              <w:top w:val="single" w:sz="4" w:space="0" w:color="auto"/>
              <w:left w:val="single" w:sz="4" w:space="0" w:color="auto"/>
              <w:bottom w:val="single" w:sz="4" w:space="0" w:color="auto"/>
              <w:right w:val="single" w:sz="4" w:space="0" w:color="auto"/>
            </w:tcBorders>
          </w:tcPr>
          <w:p w14:paraId="043A0636" w14:textId="77777777" w:rsidR="0047459A" w:rsidRPr="00696207" w:rsidRDefault="0047459A">
            <w:pPr>
              <w:pStyle w:val="TAL"/>
              <w:keepNext w:val="0"/>
              <w:keepLines w:val="0"/>
              <w:widowControl w:val="0"/>
              <w:ind w:leftChars="313" w:left="751"/>
              <w:rPr>
                <w:ins w:id="106" w:author="Author" w:date="2025-02-06T12:39:00Z"/>
                <w:rFonts w:eastAsiaTheme="minorEastAsia"/>
                <w:b/>
                <w:lang w:eastAsia="zh-CN"/>
              </w:rPr>
            </w:pPr>
            <w:ins w:id="107" w:author="Author" w:date="2025-02-06T12:39:00Z">
              <w:r w:rsidRPr="00696207">
                <w:rPr>
                  <w:rFonts w:eastAsiaTheme="minorEastAsia" w:hint="eastAsia"/>
                  <w:b/>
                  <w:lang w:eastAsia="zh-CN"/>
                </w:rPr>
                <w:t>&gt;</w:t>
              </w:r>
              <w:r w:rsidRPr="00696207">
                <w:rPr>
                  <w:rFonts w:eastAsiaTheme="minorEastAsia"/>
                  <w:b/>
                  <w:lang w:eastAsia="zh-CN"/>
                </w:rPr>
                <w:t>&gt;&gt;&gt;S-NSSA</w:t>
              </w:r>
              <w:r>
                <w:rPr>
                  <w:rFonts w:eastAsiaTheme="minorEastAsia"/>
                  <w:b/>
                  <w:lang w:eastAsia="zh-CN"/>
                </w:rPr>
                <w:t>I</w:t>
              </w:r>
              <w:r w:rsidRPr="00696207">
                <w:rPr>
                  <w:rFonts w:eastAsiaTheme="minorEastAsia"/>
                  <w:b/>
                  <w:lang w:eastAsia="zh-CN"/>
                </w:rPr>
                <w:t xml:space="preserve"> List</w:t>
              </w:r>
            </w:ins>
          </w:p>
        </w:tc>
        <w:tc>
          <w:tcPr>
            <w:tcW w:w="1093" w:type="dxa"/>
            <w:tcBorders>
              <w:top w:val="single" w:sz="4" w:space="0" w:color="auto"/>
              <w:left w:val="single" w:sz="4" w:space="0" w:color="auto"/>
              <w:bottom w:val="single" w:sz="4" w:space="0" w:color="auto"/>
              <w:right w:val="single" w:sz="4" w:space="0" w:color="auto"/>
            </w:tcBorders>
          </w:tcPr>
          <w:p w14:paraId="410CFABE" w14:textId="77777777" w:rsidR="0047459A" w:rsidRDefault="0047459A">
            <w:pPr>
              <w:pStyle w:val="TAL"/>
              <w:keepNext w:val="0"/>
              <w:keepLines w:val="0"/>
              <w:widowControl w:val="0"/>
              <w:rPr>
                <w:ins w:id="108" w:author="Author" w:date="2025-02-06T12:39:00Z"/>
                <w:rFonts w:eastAsiaTheme="minorEastAsia"/>
                <w:lang w:eastAsia="zh-CN"/>
              </w:rPr>
            </w:pPr>
          </w:p>
        </w:tc>
        <w:tc>
          <w:tcPr>
            <w:tcW w:w="956" w:type="dxa"/>
            <w:tcBorders>
              <w:top w:val="single" w:sz="4" w:space="0" w:color="auto"/>
              <w:left w:val="single" w:sz="4" w:space="0" w:color="auto"/>
              <w:bottom w:val="single" w:sz="4" w:space="0" w:color="auto"/>
              <w:right w:val="single" w:sz="4" w:space="0" w:color="auto"/>
            </w:tcBorders>
          </w:tcPr>
          <w:p w14:paraId="29FC1C8C" w14:textId="77777777" w:rsidR="0047459A" w:rsidRPr="003D11F4" w:rsidRDefault="0047459A">
            <w:pPr>
              <w:pStyle w:val="TAL"/>
              <w:keepNext w:val="0"/>
              <w:keepLines w:val="0"/>
              <w:widowControl w:val="0"/>
              <w:rPr>
                <w:ins w:id="109" w:author="Author" w:date="2025-02-06T12:39: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47DFF250" w14:textId="77777777" w:rsidR="0047459A" w:rsidRDefault="0047459A">
            <w:pPr>
              <w:pStyle w:val="TAL"/>
              <w:keepNext w:val="0"/>
              <w:keepLines w:val="0"/>
              <w:widowControl w:val="0"/>
              <w:rPr>
                <w:ins w:id="110" w:author="Author" w:date="2025-02-06T12:39:00Z"/>
                <w:rFonts w:eastAsiaTheme="minorEastAsia"/>
                <w:lang w:eastAsia="zh-CN"/>
              </w:rPr>
            </w:pPr>
            <w:ins w:id="111" w:author="Author" w:date="2025-02-06T12:39:00Z">
              <w:r>
                <w:rPr>
                  <w:rFonts w:eastAsiaTheme="minorEastAsia" w:hint="eastAsia"/>
                  <w:lang w:eastAsia="zh-CN"/>
                </w:rPr>
                <w:t>1</w:t>
              </w:r>
            </w:ins>
          </w:p>
        </w:tc>
        <w:tc>
          <w:tcPr>
            <w:tcW w:w="2160" w:type="dxa"/>
            <w:tcBorders>
              <w:top w:val="single" w:sz="4" w:space="0" w:color="auto"/>
              <w:left w:val="single" w:sz="4" w:space="0" w:color="auto"/>
              <w:bottom w:val="single" w:sz="4" w:space="0" w:color="auto"/>
              <w:right w:val="single" w:sz="4" w:space="0" w:color="auto"/>
            </w:tcBorders>
          </w:tcPr>
          <w:p w14:paraId="755FBD87" w14:textId="77777777" w:rsidR="0047459A" w:rsidRDefault="0047459A">
            <w:pPr>
              <w:pStyle w:val="TAL"/>
              <w:keepNext w:val="0"/>
              <w:keepLines w:val="0"/>
              <w:widowControl w:val="0"/>
              <w:rPr>
                <w:ins w:id="112" w:author="Author" w:date="2025-02-06T12:39:00Z"/>
                <w:rFonts w:eastAsiaTheme="minorEastAsia"/>
                <w:lang w:eastAsia="zh-CN"/>
              </w:rPr>
            </w:pPr>
          </w:p>
        </w:tc>
        <w:tc>
          <w:tcPr>
            <w:tcW w:w="1186" w:type="dxa"/>
            <w:tcBorders>
              <w:top w:val="single" w:sz="4" w:space="0" w:color="auto"/>
              <w:left w:val="single" w:sz="4" w:space="0" w:color="auto"/>
              <w:bottom w:val="single" w:sz="4" w:space="0" w:color="auto"/>
              <w:right w:val="single" w:sz="4" w:space="0" w:color="auto"/>
            </w:tcBorders>
          </w:tcPr>
          <w:p w14:paraId="74F6D568" w14:textId="77777777" w:rsidR="0047459A" w:rsidRDefault="0047459A">
            <w:pPr>
              <w:pStyle w:val="TAC"/>
              <w:keepNext w:val="0"/>
              <w:keepLines w:val="0"/>
              <w:widowControl w:val="0"/>
              <w:rPr>
                <w:ins w:id="113" w:author="Author" w:date="2025-02-06T12:39:00Z"/>
                <w:rFonts w:eastAsiaTheme="minorEastAsia"/>
                <w:lang w:eastAsia="zh-CN"/>
              </w:rPr>
            </w:pPr>
            <w:ins w:id="114" w:author="Author" w:date="2025-02-06T12:39:00Z">
              <w:r>
                <w:rPr>
                  <w:rFonts w:eastAsiaTheme="minorEastAsia" w:hint="eastAsia"/>
                  <w:lang w:eastAsia="zh-CN"/>
                </w:rPr>
                <w:t>-</w:t>
              </w:r>
            </w:ins>
          </w:p>
        </w:tc>
        <w:tc>
          <w:tcPr>
            <w:tcW w:w="1038" w:type="dxa"/>
            <w:tcBorders>
              <w:top w:val="single" w:sz="4" w:space="0" w:color="auto"/>
              <w:left w:val="single" w:sz="4" w:space="0" w:color="auto"/>
              <w:bottom w:val="single" w:sz="4" w:space="0" w:color="auto"/>
              <w:right w:val="single" w:sz="4" w:space="0" w:color="auto"/>
            </w:tcBorders>
          </w:tcPr>
          <w:p w14:paraId="3C65F03E" w14:textId="77777777" w:rsidR="0047459A" w:rsidRDefault="0047459A">
            <w:pPr>
              <w:pStyle w:val="TAC"/>
              <w:keepNext w:val="0"/>
              <w:keepLines w:val="0"/>
              <w:widowControl w:val="0"/>
              <w:rPr>
                <w:ins w:id="115" w:author="Author" w:date="2025-02-06T12:39:00Z"/>
                <w:rFonts w:eastAsiaTheme="minorEastAsia"/>
                <w:lang w:eastAsia="zh-CN"/>
              </w:rPr>
            </w:pPr>
          </w:p>
        </w:tc>
      </w:tr>
      <w:tr w:rsidR="0047459A" w14:paraId="71DED3A3" w14:textId="77777777">
        <w:trPr>
          <w:cantSplit/>
          <w:ins w:id="116" w:author="Author" w:date="2025-02-06T12:39:00Z"/>
        </w:trPr>
        <w:tc>
          <w:tcPr>
            <w:tcW w:w="2439" w:type="dxa"/>
            <w:tcBorders>
              <w:top w:val="single" w:sz="4" w:space="0" w:color="auto"/>
              <w:left w:val="single" w:sz="4" w:space="0" w:color="auto"/>
              <w:bottom w:val="single" w:sz="4" w:space="0" w:color="auto"/>
              <w:right w:val="single" w:sz="4" w:space="0" w:color="auto"/>
            </w:tcBorders>
          </w:tcPr>
          <w:p w14:paraId="76812A71" w14:textId="77777777" w:rsidR="0047459A" w:rsidRPr="00696207" w:rsidRDefault="0047459A">
            <w:pPr>
              <w:pStyle w:val="TAL"/>
              <w:keepNext w:val="0"/>
              <w:keepLines w:val="0"/>
              <w:widowControl w:val="0"/>
              <w:ind w:leftChars="413" w:left="991"/>
              <w:rPr>
                <w:ins w:id="117" w:author="Author" w:date="2025-02-06T12:39:00Z"/>
                <w:rFonts w:eastAsiaTheme="minorEastAsia"/>
                <w:b/>
                <w:lang w:eastAsia="zh-CN"/>
              </w:rPr>
            </w:pPr>
            <w:ins w:id="118" w:author="Author" w:date="2025-02-06T12:39:00Z">
              <w:r w:rsidRPr="00696207">
                <w:rPr>
                  <w:rFonts w:eastAsiaTheme="minorEastAsia" w:hint="eastAsia"/>
                  <w:b/>
                  <w:lang w:eastAsia="zh-CN"/>
                </w:rPr>
                <w:t>&gt;</w:t>
              </w:r>
              <w:r w:rsidRPr="00696207">
                <w:rPr>
                  <w:rFonts w:eastAsiaTheme="minorEastAsia"/>
                  <w:b/>
                  <w:lang w:eastAsia="zh-CN"/>
                </w:rPr>
                <w:t>&gt;&gt;&gt;</w:t>
              </w:r>
              <w:r>
                <w:rPr>
                  <w:rFonts w:eastAsiaTheme="minorEastAsia"/>
                  <w:b/>
                  <w:lang w:eastAsia="zh-CN"/>
                </w:rPr>
                <w:t>&gt;</w:t>
              </w:r>
              <w:r w:rsidRPr="00696207">
                <w:rPr>
                  <w:rFonts w:eastAsiaTheme="minorEastAsia"/>
                  <w:b/>
                  <w:lang w:eastAsia="zh-CN"/>
                </w:rPr>
                <w:t>S-NSSA</w:t>
              </w:r>
              <w:r>
                <w:rPr>
                  <w:rFonts w:eastAsiaTheme="minorEastAsia"/>
                  <w:b/>
                  <w:lang w:eastAsia="zh-CN"/>
                </w:rPr>
                <w:t>I</w:t>
              </w:r>
              <w:r w:rsidRPr="00696207">
                <w:rPr>
                  <w:rFonts w:eastAsiaTheme="minorEastAsia"/>
                  <w:b/>
                  <w:lang w:eastAsia="zh-CN"/>
                </w:rPr>
                <w:t xml:space="preserve"> Item</w:t>
              </w:r>
            </w:ins>
          </w:p>
        </w:tc>
        <w:tc>
          <w:tcPr>
            <w:tcW w:w="1093" w:type="dxa"/>
            <w:tcBorders>
              <w:top w:val="single" w:sz="4" w:space="0" w:color="auto"/>
              <w:left w:val="single" w:sz="4" w:space="0" w:color="auto"/>
              <w:bottom w:val="single" w:sz="4" w:space="0" w:color="auto"/>
              <w:right w:val="single" w:sz="4" w:space="0" w:color="auto"/>
            </w:tcBorders>
          </w:tcPr>
          <w:p w14:paraId="5446262A" w14:textId="77777777" w:rsidR="0047459A" w:rsidRDefault="0047459A">
            <w:pPr>
              <w:pStyle w:val="TAL"/>
              <w:keepNext w:val="0"/>
              <w:keepLines w:val="0"/>
              <w:widowControl w:val="0"/>
              <w:rPr>
                <w:ins w:id="119" w:author="Author" w:date="2025-02-06T12:39:00Z"/>
                <w:rFonts w:eastAsiaTheme="minorEastAsia"/>
                <w:lang w:eastAsia="zh-CN"/>
              </w:rPr>
            </w:pPr>
          </w:p>
        </w:tc>
        <w:tc>
          <w:tcPr>
            <w:tcW w:w="956" w:type="dxa"/>
            <w:tcBorders>
              <w:top w:val="single" w:sz="4" w:space="0" w:color="auto"/>
              <w:left w:val="single" w:sz="4" w:space="0" w:color="auto"/>
              <w:bottom w:val="single" w:sz="4" w:space="0" w:color="auto"/>
              <w:right w:val="single" w:sz="4" w:space="0" w:color="auto"/>
            </w:tcBorders>
          </w:tcPr>
          <w:p w14:paraId="2232EF81" w14:textId="77777777" w:rsidR="0047459A" w:rsidRPr="003D11F4" w:rsidRDefault="0047459A">
            <w:pPr>
              <w:pStyle w:val="TAL"/>
              <w:keepNext w:val="0"/>
              <w:keepLines w:val="0"/>
              <w:widowControl w:val="0"/>
              <w:rPr>
                <w:ins w:id="120" w:author="Author" w:date="2025-02-06T12:39:00Z"/>
                <w:i/>
                <w:lang w:eastAsia="ja-JP"/>
              </w:rPr>
            </w:pPr>
            <w:ins w:id="121" w:author="Author" w:date="2025-02-06T12:39:00Z">
              <w:r w:rsidRPr="003D11F4">
                <w:rPr>
                  <w:i/>
                  <w:lang w:eastAsia="ja-JP"/>
                </w:rPr>
                <w:t>1</w:t>
              </w:r>
              <w:proofErr w:type="gramStart"/>
              <w:r w:rsidRPr="003D11F4">
                <w:rPr>
                  <w:i/>
                  <w:lang w:eastAsia="ja-JP"/>
                </w:rPr>
                <w:t xml:space="preserve"> ..</w:t>
              </w:r>
              <w:proofErr w:type="gramEnd"/>
              <w:r w:rsidRPr="003D11F4">
                <w:rPr>
                  <w:i/>
                  <w:lang w:eastAsia="ja-JP"/>
                </w:rPr>
                <w:t xml:space="preserve"> &lt; maxnoofSliceItems&gt;</w:t>
              </w:r>
            </w:ins>
          </w:p>
        </w:tc>
        <w:tc>
          <w:tcPr>
            <w:tcW w:w="1260" w:type="dxa"/>
            <w:tcBorders>
              <w:top w:val="single" w:sz="4" w:space="0" w:color="auto"/>
              <w:left w:val="single" w:sz="4" w:space="0" w:color="auto"/>
              <w:bottom w:val="single" w:sz="4" w:space="0" w:color="auto"/>
              <w:right w:val="single" w:sz="4" w:space="0" w:color="auto"/>
            </w:tcBorders>
          </w:tcPr>
          <w:p w14:paraId="171ADDF7" w14:textId="77777777" w:rsidR="0047459A" w:rsidRDefault="0047459A">
            <w:pPr>
              <w:pStyle w:val="TAL"/>
              <w:keepNext w:val="0"/>
              <w:keepLines w:val="0"/>
              <w:widowControl w:val="0"/>
              <w:rPr>
                <w:ins w:id="122" w:author="Author" w:date="2025-02-06T12:39:00Z"/>
                <w:rFonts w:eastAsiaTheme="minorEastAsia"/>
                <w:lang w:eastAsia="zh-CN"/>
              </w:rPr>
            </w:pPr>
          </w:p>
        </w:tc>
        <w:tc>
          <w:tcPr>
            <w:tcW w:w="2160" w:type="dxa"/>
            <w:tcBorders>
              <w:top w:val="single" w:sz="4" w:space="0" w:color="auto"/>
              <w:left w:val="single" w:sz="4" w:space="0" w:color="auto"/>
              <w:bottom w:val="single" w:sz="4" w:space="0" w:color="auto"/>
              <w:right w:val="single" w:sz="4" w:space="0" w:color="auto"/>
            </w:tcBorders>
          </w:tcPr>
          <w:p w14:paraId="7CC205BF" w14:textId="77777777" w:rsidR="0047459A" w:rsidRDefault="0047459A">
            <w:pPr>
              <w:pStyle w:val="TAL"/>
              <w:keepNext w:val="0"/>
              <w:keepLines w:val="0"/>
              <w:widowControl w:val="0"/>
              <w:rPr>
                <w:ins w:id="123" w:author="Author" w:date="2025-02-06T12:39:00Z"/>
                <w:rFonts w:eastAsiaTheme="minorEastAsia"/>
                <w:lang w:eastAsia="zh-CN"/>
              </w:rPr>
            </w:pPr>
          </w:p>
        </w:tc>
        <w:tc>
          <w:tcPr>
            <w:tcW w:w="1186" w:type="dxa"/>
            <w:tcBorders>
              <w:top w:val="single" w:sz="4" w:space="0" w:color="auto"/>
              <w:left w:val="single" w:sz="4" w:space="0" w:color="auto"/>
              <w:bottom w:val="single" w:sz="4" w:space="0" w:color="auto"/>
              <w:right w:val="single" w:sz="4" w:space="0" w:color="auto"/>
            </w:tcBorders>
          </w:tcPr>
          <w:p w14:paraId="3A63795B" w14:textId="77777777" w:rsidR="0047459A" w:rsidRDefault="0047459A">
            <w:pPr>
              <w:pStyle w:val="TAC"/>
              <w:keepNext w:val="0"/>
              <w:keepLines w:val="0"/>
              <w:widowControl w:val="0"/>
              <w:rPr>
                <w:ins w:id="124" w:author="Author" w:date="2025-02-06T12:39:00Z"/>
                <w:rFonts w:eastAsiaTheme="minorEastAsia"/>
                <w:lang w:eastAsia="zh-CN"/>
              </w:rPr>
            </w:pPr>
            <w:ins w:id="125" w:author="Author" w:date="2025-02-06T12:39:00Z">
              <w:r>
                <w:rPr>
                  <w:rFonts w:eastAsiaTheme="minorEastAsia" w:hint="eastAsia"/>
                  <w:lang w:eastAsia="zh-CN"/>
                </w:rPr>
                <w:t>-</w:t>
              </w:r>
            </w:ins>
          </w:p>
        </w:tc>
        <w:tc>
          <w:tcPr>
            <w:tcW w:w="1038" w:type="dxa"/>
            <w:tcBorders>
              <w:top w:val="single" w:sz="4" w:space="0" w:color="auto"/>
              <w:left w:val="single" w:sz="4" w:space="0" w:color="auto"/>
              <w:bottom w:val="single" w:sz="4" w:space="0" w:color="auto"/>
              <w:right w:val="single" w:sz="4" w:space="0" w:color="auto"/>
            </w:tcBorders>
          </w:tcPr>
          <w:p w14:paraId="15337366" w14:textId="77777777" w:rsidR="0047459A" w:rsidRDefault="0047459A">
            <w:pPr>
              <w:pStyle w:val="TAC"/>
              <w:keepNext w:val="0"/>
              <w:keepLines w:val="0"/>
              <w:widowControl w:val="0"/>
              <w:rPr>
                <w:ins w:id="126" w:author="Author" w:date="2025-02-06T12:39:00Z"/>
                <w:rFonts w:eastAsiaTheme="minorEastAsia"/>
                <w:lang w:eastAsia="zh-CN"/>
              </w:rPr>
            </w:pPr>
          </w:p>
        </w:tc>
      </w:tr>
      <w:tr w:rsidR="0047459A" w14:paraId="63803BA4" w14:textId="77777777">
        <w:trPr>
          <w:cantSplit/>
          <w:ins w:id="127" w:author="Author" w:date="2025-02-06T12:39:00Z"/>
        </w:trPr>
        <w:tc>
          <w:tcPr>
            <w:tcW w:w="2439" w:type="dxa"/>
            <w:tcBorders>
              <w:top w:val="single" w:sz="4" w:space="0" w:color="auto"/>
              <w:left w:val="single" w:sz="4" w:space="0" w:color="auto"/>
              <w:bottom w:val="single" w:sz="4" w:space="0" w:color="auto"/>
              <w:right w:val="single" w:sz="4" w:space="0" w:color="auto"/>
            </w:tcBorders>
          </w:tcPr>
          <w:p w14:paraId="0C6A0E47" w14:textId="77777777" w:rsidR="0047459A" w:rsidRPr="008E2502" w:rsidRDefault="0047459A">
            <w:pPr>
              <w:pStyle w:val="TAL"/>
              <w:keepNext w:val="0"/>
              <w:keepLines w:val="0"/>
              <w:widowControl w:val="0"/>
              <w:ind w:leftChars="413" w:left="991"/>
              <w:rPr>
                <w:ins w:id="128" w:author="Author" w:date="2025-02-06T12:39:00Z"/>
                <w:rFonts w:eastAsiaTheme="minorEastAsia"/>
                <w:lang w:eastAsia="zh-CN"/>
              </w:rPr>
            </w:pPr>
            <w:ins w:id="129" w:author="Author" w:date="2025-02-06T12:39:00Z">
              <w:r w:rsidRPr="008E2502">
                <w:rPr>
                  <w:rFonts w:eastAsiaTheme="minorEastAsia" w:hint="eastAsia"/>
                  <w:lang w:eastAsia="zh-CN"/>
                </w:rPr>
                <w:t>&gt;</w:t>
              </w:r>
              <w:r w:rsidRPr="008E2502">
                <w:rPr>
                  <w:rFonts w:eastAsiaTheme="minorEastAsia"/>
                  <w:lang w:eastAsia="zh-CN"/>
                </w:rPr>
                <w:t>&gt;&gt;&gt;&gt;&gt;S-NSSAI</w:t>
              </w:r>
            </w:ins>
          </w:p>
        </w:tc>
        <w:tc>
          <w:tcPr>
            <w:tcW w:w="1093" w:type="dxa"/>
            <w:tcBorders>
              <w:top w:val="single" w:sz="4" w:space="0" w:color="auto"/>
              <w:left w:val="single" w:sz="4" w:space="0" w:color="auto"/>
              <w:bottom w:val="single" w:sz="4" w:space="0" w:color="auto"/>
              <w:right w:val="single" w:sz="4" w:space="0" w:color="auto"/>
            </w:tcBorders>
          </w:tcPr>
          <w:p w14:paraId="5BB26939" w14:textId="77777777" w:rsidR="0047459A" w:rsidRDefault="0047459A">
            <w:pPr>
              <w:pStyle w:val="TAL"/>
              <w:keepNext w:val="0"/>
              <w:keepLines w:val="0"/>
              <w:widowControl w:val="0"/>
              <w:rPr>
                <w:ins w:id="130" w:author="Author" w:date="2025-02-06T12:39:00Z"/>
                <w:rFonts w:eastAsiaTheme="minorEastAsia"/>
                <w:lang w:eastAsia="zh-CN"/>
              </w:rPr>
            </w:pPr>
            <w:ins w:id="131" w:author="Author" w:date="2025-02-06T12:39:00Z">
              <w:r>
                <w:rPr>
                  <w:rFonts w:eastAsiaTheme="minorEastAsia" w:hint="eastAsia"/>
                  <w:lang w:eastAsia="zh-CN"/>
                </w:rPr>
                <w:t>M</w:t>
              </w:r>
            </w:ins>
          </w:p>
        </w:tc>
        <w:tc>
          <w:tcPr>
            <w:tcW w:w="956" w:type="dxa"/>
            <w:tcBorders>
              <w:top w:val="single" w:sz="4" w:space="0" w:color="auto"/>
              <w:left w:val="single" w:sz="4" w:space="0" w:color="auto"/>
              <w:bottom w:val="single" w:sz="4" w:space="0" w:color="auto"/>
              <w:right w:val="single" w:sz="4" w:space="0" w:color="auto"/>
            </w:tcBorders>
          </w:tcPr>
          <w:p w14:paraId="667B88B8" w14:textId="77777777" w:rsidR="0047459A" w:rsidRPr="003D11F4" w:rsidRDefault="0047459A">
            <w:pPr>
              <w:pStyle w:val="TAL"/>
              <w:keepNext w:val="0"/>
              <w:keepLines w:val="0"/>
              <w:widowControl w:val="0"/>
              <w:rPr>
                <w:ins w:id="132" w:author="Author" w:date="2025-02-06T12:39: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2C38F2F5" w14:textId="77777777" w:rsidR="0047459A" w:rsidRPr="008E2502" w:rsidRDefault="0047459A">
            <w:pPr>
              <w:pStyle w:val="TAL"/>
              <w:keepNext w:val="0"/>
              <w:keepLines w:val="0"/>
              <w:widowControl w:val="0"/>
              <w:rPr>
                <w:ins w:id="133" w:author="Author" w:date="2025-02-06T12:39:00Z"/>
                <w:rFonts w:eastAsiaTheme="minorEastAsia"/>
                <w:lang w:eastAsia="zh-CN"/>
              </w:rPr>
            </w:pPr>
            <w:ins w:id="134" w:author="Author" w:date="2025-02-06T12:39:00Z">
              <w:r w:rsidRPr="008E2502">
                <w:rPr>
                  <w:rFonts w:eastAsiaTheme="minorEastAsia" w:hint="eastAsia"/>
                  <w:lang w:eastAsia="zh-CN"/>
                </w:rPr>
                <w:t>9</w:t>
              </w:r>
              <w:r w:rsidRPr="008E2502">
                <w:rPr>
                  <w:rFonts w:eastAsiaTheme="minorEastAsia"/>
                  <w:lang w:eastAsia="zh-CN"/>
                </w:rPr>
                <w:t>.2.3.21</w:t>
              </w:r>
            </w:ins>
          </w:p>
        </w:tc>
        <w:tc>
          <w:tcPr>
            <w:tcW w:w="2160" w:type="dxa"/>
            <w:tcBorders>
              <w:top w:val="single" w:sz="4" w:space="0" w:color="auto"/>
              <w:left w:val="single" w:sz="4" w:space="0" w:color="auto"/>
              <w:bottom w:val="single" w:sz="4" w:space="0" w:color="auto"/>
              <w:right w:val="single" w:sz="4" w:space="0" w:color="auto"/>
            </w:tcBorders>
          </w:tcPr>
          <w:p w14:paraId="1FCD5B00" w14:textId="77777777" w:rsidR="0047459A" w:rsidRDefault="0047459A">
            <w:pPr>
              <w:pStyle w:val="TAL"/>
              <w:keepNext w:val="0"/>
              <w:keepLines w:val="0"/>
              <w:widowControl w:val="0"/>
              <w:rPr>
                <w:ins w:id="135" w:author="Author" w:date="2025-02-06T12:39:00Z"/>
                <w:rFonts w:eastAsiaTheme="minorEastAsia"/>
                <w:lang w:eastAsia="zh-CN"/>
              </w:rPr>
            </w:pPr>
          </w:p>
        </w:tc>
        <w:tc>
          <w:tcPr>
            <w:tcW w:w="1186" w:type="dxa"/>
            <w:tcBorders>
              <w:top w:val="single" w:sz="4" w:space="0" w:color="auto"/>
              <w:left w:val="single" w:sz="4" w:space="0" w:color="auto"/>
              <w:bottom w:val="single" w:sz="4" w:space="0" w:color="auto"/>
              <w:right w:val="single" w:sz="4" w:space="0" w:color="auto"/>
            </w:tcBorders>
          </w:tcPr>
          <w:p w14:paraId="2428D91B" w14:textId="77777777" w:rsidR="0047459A" w:rsidRDefault="0047459A">
            <w:pPr>
              <w:pStyle w:val="TAC"/>
              <w:keepNext w:val="0"/>
              <w:keepLines w:val="0"/>
              <w:widowControl w:val="0"/>
              <w:rPr>
                <w:ins w:id="136" w:author="Author" w:date="2025-02-06T12:39:00Z"/>
                <w:rFonts w:eastAsiaTheme="minorEastAsia"/>
                <w:lang w:eastAsia="zh-CN"/>
              </w:rPr>
            </w:pPr>
            <w:ins w:id="137" w:author="Author" w:date="2025-02-06T12:39:00Z">
              <w:r>
                <w:rPr>
                  <w:rFonts w:eastAsiaTheme="minorEastAsia" w:hint="eastAsia"/>
                  <w:lang w:eastAsia="zh-CN"/>
                </w:rPr>
                <w:t>-</w:t>
              </w:r>
            </w:ins>
          </w:p>
        </w:tc>
        <w:tc>
          <w:tcPr>
            <w:tcW w:w="1038" w:type="dxa"/>
            <w:tcBorders>
              <w:top w:val="single" w:sz="4" w:space="0" w:color="auto"/>
              <w:left w:val="single" w:sz="4" w:space="0" w:color="auto"/>
              <w:bottom w:val="single" w:sz="4" w:space="0" w:color="auto"/>
              <w:right w:val="single" w:sz="4" w:space="0" w:color="auto"/>
            </w:tcBorders>
          </w:tcPr>
          <w:p w14:paraId="4E1DACEF" w14:textId="77777777" w:rsidR="0047459A" w:rsidRDefault="0047459A">
            <w:pPr>
              <w:pStyle w:val="TAC"/>
              <w:keepNext w:val="0"/>
              <w:keepLines w:val="0"/>
              <w:widowControl w:val="0"/>
              <w:rPr>
                <w:ins w:id="138" w:author="Author" w:date="2025-02-06T12:39:00Z"/>
                <w:rFonts w:eastAsiaTheme="minorEastAsia"/>
                <w:lang w:eastAsia="zh-CN"/>
              </w:rPr>
            </w:pPr>
          </w:p>
        </w:tc>
      </w:tr>
      <w:bookmarkEnd w:id="69"/>
      <w:tr w:rsidR="00854FA2" w:rsidRPr="00854FA2" w14:paraId="22F7A932" w14:textId="77777777" w:rsidTr="14341C33">
        <w:trPr>
          <w:cantSplit/>
        </w:trPr>
        <w:tc>
          <w:tcPr>
            <w:tcW w:w="2439" w:type="dxa"/>
            <w:tcBorders>
              <w:top w:val="single" w:sz="4" w:space="0" w:color="auto"/>
              <w:left w:val="single" w:sz="4" w:space="0" w:color="auto"/>
              <w:bottom w:val="single" w:sz="4" w:space="0" w:color="auto"/>
              <w:right w:val="single" w:sz="4" w:space="0" w:color="auto"/>
            </w:tcBorders>
          </w:tcPr>
          <w:p w14:paraId="64546E04"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Reporting Periodicity for Data Collection</w:t>
            </w:r>
          </w:p>
        </w:tc>
        <w:tc>
          <w:tcPr>
            <w:tcW w:w="1093" w:type="dxa"/>
            <w:tcBorders>
              <w:top w:val="single" w:sz="4" w:space="0" w:color="auto"/>
              <w:left w:val="single" w:sz="4" w:space="0" w:color="auto"/>
              <w:bottom w:val="single" w:sz="4" w:space="0" w:color="auto"/>
              <w:right w:val="single" w:sz="4" w:space="0" w:color="auto"/>
            </w:tcBorders>
          </w:tcPr>
          <w:p w14:paraId="160D7D00"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O</w:t>
            </w:r>
          </w:p>
        </w:tc>
        <w:tc>
          <w:tcPr>
            <w:tcW w:w="956" w:type="dxa"/>
            <w:tcBorders>
              <w:top w:val="single" w:sz="4" w:space="0" w:color="auto"/>
              <w:left w:val="single" w:sz="4" w:space="0" w:color="auto"/>
              <w:bottom w:val="single" w:sz="4" w:space="0" w:color="auto"/>
              <w:right w:val="single" w:sz="4" w:space="0" w:color="auto"/>
            </w:tcBorders>
          </w:tcPr>
          <w:p w14:paraId="1E8131E8"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i/>
                <w:kern w:val="0"/>
                <w:sz w:val="18"/>
                <w:szCs w:val="20"/>
                <w:lang w:val="en-GB" w:eastAsia="ja-JP"/>
                <w14:ligatures w14:val="none"/>
              </w:rPr>
            </w:pPr>
          </w:p>
        </w:tc>
        <w:tc>
          <w:tcPr>
            <w:tcW w:w="1260" w:type="dxa"/>
            <w:tcBorders>
              <w:top w:val="single" w:sz="4" w:space="0" w:color="auto"/>
              <w:left w:val="single" w:sz="4" w:space="0" w:color="auto"/>
              <w:bottom w:val="single" w:sz="4" w:space="0" w:color="auto"/>
              <w:right w:val="single" w:sz="4" w:space="0" w:color="auto"/>
            </w:tcBorders>
          </w:tcPr>
          <w:p w14:paraId="5D646101"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proofErr w:type="gramStart"/>
            <w:r w:rsidRPr="00854FA2">
              <w:rPr>
                <w:rFonts w:ascii="Arial" w:eastAsia="SimSun" w:hAnsi="Arial" w:cs="Times New Roman"/>
                <w:kern w:val="0"/>
                <w:sz w:val="18"/>
                <w:szCs w:val="20"/>
                <w:lang w:val="en-GB" w:eastAsia="ja-JP"/>
                <w14:ligatures w14:val="none"/>
              </w:rPr>
              <w:t>ENUMERATED(</w:t>
            </w:r>
            <w:proofErr w:type="gramEnd"/>
            <w:r w:rsidRPr="00854FA2">
              <w:rPr>
                <w:rFonts w:ascii="Arial" w:eastAsia="SimSun" w:hAnsi="Arial" w:cs="Times New Roman"/>
                <w:kern w:val="0"/>
                <w:sz w:val="18"/>
                <w:szCs w:val="20"/>
                <w:lang w:val="en-GB" w:eastAsia="ja-JP"/>
                <w14:ligatures w14:val="none"/>
              </w:rPr>
              <w:t>500ms, 1000ms, 2000ms, 5000ms, 10000ms, …)</w:t>
            </w:r>
          </w:p>
        </w:tc>
        <w:tc>
          <w:tcPr>
            <w:tcW w:w="2160" w:type="dxa"/>
            <w:tcBorders>
              <w:top w:val="single" w:sz="4" w:space="0" w:color="auto"/>
              <w:left w:val="single" w:sz="4" w:space="0" w:color="auto"/>
              <w:bottom w:val="single" w:sz="4" w:space="0" w:color="auto"/>
              <w:right w:val="single" w:sz="4" w:space="0" w:color="auto"/>
            </w:tcBorders>
          </w:tcPr>
          <w:p w14:paraId="6EEA4764"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 xml:space="preserve">Periodicity that can be used for reporting of requested objects. </w:t>
            </w:r>
            <w:r w:rsidRPr="00854FA2">
              <w:rPr>
                <w:rFonts w:ascii="Arial" w:eastAsia="SimSun" w:hAnsi="Arial" w:cs="Times New Roman"/>
                <w:kern w:val="0"/>
                <w:sz w:val="18"/>
                <w:szCs w:val="20"/>
                <w:lang w:val="en-GB" w:eastAsia="ko-KR"/>
                <w14:ligatures w14:val="none"/>
              </w:rPr>
              <w:t>Also used as the averaging window length for all objects if supported.</w:t>
            </w:r>
          </w:p>
        </w:tc>
        <w:tc>
          <w:tcPr>
            <w:tcW w:w="1186" w:type="dxa"/>
            <w:tcBorders>
              <w:top w:val="single" w:sz="4" w:space="0" w:color="auto"/>
              <w:left w:val="single" w:sz="4" w:space="0" w:color="auto"/>
              <w:bottom w:val="single" w:sz="4" w:space="0" w:color="auto"/>
              <w:right w:val="single" w:sz="4" w:space="0" w:color="auto"/>
            </w:tcBorders>
          </w:tcPr>
          <w:p w14:paraId="2CC1B3FA" w14:textId="77777777" w:rsidR="00854FA2" w:rsidRPr="00854FA2" w:rsidRDefault="00854FA2" w:rsidP="00854FA2">
            <w:pPr>
              <w:widowControl w:val="0"/>
              <w:overflowPunct w:val="0"/>
              <w:autoSpaceDE w:val="0"/>
              <w:autoSpaceDN w:val="0"/>
              <w:adjustRightInd w:val="0"/>
              <w:jc w:val="center"/>
              <w:textAlignment w:val="baseline"/>
              <w:rPr>
                <w:rFonts w:ascii="Arial" w:eastAsia="SimSun" w:hAnsi="Arial" w:cs="Times New Roman"/>
                <w:kern w:val="0"/>
                <w:sz w:val="18"/>
                <w:szCs w:val="20"/>
                <w:lang w:val="en-GB" w:eastAsia="zh-CN"/>
                <w14:ligatures w14:val="none"/>
              </w:rPr>
            </w:pPr>
            <w:r w:rsidRPr="00854FA2">
              <w:rPr>
                <w:rFonts w:ascii="Arial" w:eastAsia="SimSun" w:hAnsi="Arial" w:cs="Times New Roman"/>
                <w:kern w:val="0"/>
                <w:sz w:val="18"/>
                <w:szCs w:val="20"/>
                <w:lang w:val="en-GB" w:eastAsia="zh-CN"/>
                <w14:ligatures w14:val="none"/>
              </w:rPr>
              <w:t>YES</w:t>
            </w:r>
          </w:p>
        </w:tc>
        <w:tc>
          <w:tcPr>
            <w:tcW w:w="1038" w:type="dxa"/>
            <w:tcBorders>
              <w:top w:val="single" w:sz="4" w:space="0" w:color="auto"/>
              <w:left w:val="single" w:sz="4" w:space="0" w:color="auto"/>
              <w:bottom w:val="single" w:sz="4" w:space="0" w:color="auto"/>
              <w:right w:val="single" w:sz="4" w:space="0" w:color="auto"/>
            </w:tcBorders>
          </w:tcPr>
          <w:p w14:paraId="1E223FD6" w14:textId="77777777" w:rsidR="00854FA2" w:rsidRPr="00854FA2" w:rsidRDefault="00854FA2" w:rsidP="00854FA2">
            <w:pPr>
              <w:widowControl w:val="0"/>
              <w:overflowPunct w:val="0"/>
              <w:autoSpaceDE w:val="0"/>
              <w:autoSpaceDN w:val="0"/>
              <w:adjustRightInd w:val="0"/>
              <w:jc w:val="center"/>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snapToGrid w:val="0"/>
                <w:kern w:val="0"/>
                <w:sz w:val="18"/>
                <w:szCs w:val="20"/>
                <w:lang w:val="en-GB" w:eastAsia="ko-KR"/>
                <w14:ligatures w14:val="none"/>
              </w:rPr>
              <w:t>ignore</w:t>
            </w:r>
          </w:p>
        </w:tc>
      </w:tr>
      <w:tr w:rsidR="00854FA2" w:rsidRPr="00854FA2" w14:paraId="61EA7B03" w14:textId="77777777" w:rsidTr="14341C33">
        <w:trPr>
          <w:cantSplit/>
        </w:trPr>
        <w:tc>
          <w:tcPr>
            <w:tcW w:w="2439" w:type="dxa"/>
            <w:tcBorders>
              <w:top w:val="single" w:sz="4" w:space="0" w:color="auto"/>
              <w:left w:val="single" w:sz="4" w:space="0" w:color="auto"/>
              <w:bottom w:val="single" w:sz="4" w:space="0" w:color="auto"/>
              <w:right w:val="single" w:sz="4" w:space="0" w:color="auto"/>
            </w:tcBorders>
          </w:tcPr>
          <w:p w14:paraId="12229C56"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hint="eastAsia"/>
                <w:kern w:val="0"/>
                <w:sz w:val="18"/>
                <w:szCs w:val="20"/>
                <w:lang w:eastAsia="zh-CN"/>
                <w14:ligatures w14:val="none"/>
              </w:rPr>
              <w:t>Requested Prediction Time</w:t>
            </w:r>
          </w:p>
        </w:tc>
        <w:tc>
          <w:tcPr>
            <w:tcW w:w="1093" w:type="dxa"/>
            <w:tcBorders>
              <w:top w:val="single" w:sz="4" w:space="0" w:color="auto"/>
              <w:left w:val="single" w:sz="4" w:space="0" w:color="auto"/>
              <w:bottom w:val="single" w:sz="4" w:space="0" w:color="auto"/>
              <w:right w:val="single" w:sz="4" w:space="0" w:color="auto"/>
            </w:tcBorders>
          </w:tcPr>
          <w:p w14:paraId="54D4596C"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hint="eastAsia"/>
                <w:kern w:val="0"/>
                <w:sz w:val="18"/>
                <w:szCs w:val="20"/>
                <w:lang w:eastAsia="zh-CN"/>
                <w14:ligatures w14:val="none"/>
              </w:rPr>
              <w:t>O</w:t>
            </w:r>
          </w:p>
        </w:tc>
        <w:tc>
          <w:tcPr>
            <w:tcW w:w="956" w:type="dxa"/>
            <w:tcBorders>
              <w:top w:val="single" w:sz="4" w:space="0" w:color="auto"/>
              <w:left w:val="single" w:sz="4" w:space="0" w:color="auto"/>
              <w:bottom w:val="single" w:sz="4" w:space="0" w:color="auto"/>
              <w:right w:val="single" w:sz="4" w:space="0" w:color="auto"/>
            </w:tcBorders>
          </w:tcPr>
          <w:p w14:paraId="71775754"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i/>
                <w:kern w:val="0"/>
                <w:sz w:val="18"/>
                <w:szCs w:val="20"/>
                <w:lang w:val="en-GB" w:eastAsia="ja-JP"/>
                <w14:ligatures w14:val="none"/>
              </w:rPr>
            </w:pPr>
          </w:p>
        </w:tc>
        <w:tc>
          <w:tcPr>
            <w:tcW w:w="1260" w:type="dxa"/>
            <w:tcBorders>
              <w:top w:val="single" w:sz="4" w:space="0" w:color="auto"/>
              <w:left w:val="single" w:sz="4" w:space="0" w:color="auto"/>
              <w:bottom w:val="single" w:sz="4" w:space="0" w:color="auto"/>
              <w:right w:val="single" w:sz="4" w:space="0" w:color="auto"/>
            </w:tcBorders>
          </w:tcPr>
          <w:p w14:paraId="0A5E1C38"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r w:rsidRPr="00854FA2">
              <w:rPr>
                <w:rFonts w:ascii="Arial" w:eastAsia="SimSun" w:hAnsi="Arial" w:cs="Arial"/>
                <w:kern w:val="0"/>
                <w:sz w:val="18"/>
                <w:szCs w:val="20"/>
                <w:lang w:val="en-GB" w:eastAsia="ja-JP"/>
                <w14:ligatures w14:val="none"/>
              </w:rPr>
              <w:t>INTEGER (</w:t>
            </w:r>
            <w:proofErr w:type="gramStart"/>
            <w:r w:rsidRPr="00854FA2">
              <w:rPr>
                <w:rFonts w:ascii="Arial" w:eastAsia="SimSun" w:hAnsi="Arial" w:cs="Arial"/>
                <w:kern w:val="0"/>
                <w:sz w:val="18"/>
                <w:szCs w:val="20"/>
                <w:lang w:val="en-GB" w:eastAsia="ja-JP"/>
                <w14:ligatures w14:val="none"/>
              </w:rPr>
              <w:t>1..</w:t>
            </w:r>
            <w:proofErr w:type="gramEnd"/>
            <w:r w:rsidRPr="00854FA2">
              <w:rPr>
                <w:rFonts w:ascii="Arial" w:eastAsia="SimSun" w:hAnsi="Arial" w:cs="Arial" w:hint="eastAsia"/>
                <w:kern w:val="0"/>
                <w:sz w:val="18"/>
                <w:szCs w:val="20"/>
                <w:lang w:eastAsia="zh-CN"/>
                <w14:ligatures w14:val="none"/>
              </w:rPr>
              <w:t>60, ...</w:t>
            </w:r>
            <w:r w:rsidRPr="00854FA2">
              <w:rPr>
                <w:rFonts w:ascii="Arial" w:eastAsia="SimSun" w:hAnsi="Arial" w:cs="Arial"/>
                <w:kern w:val="0"/>
                <w:sz w:val="18"/>
                <w:szCs w:val="20"/>
                <w:lang w:val="en-GB" w:eastAsia="ja-JP"/>
                <w14:ligatures w14:val="none"/>
              </w:rPr>
              <w:t>)</w:t>
            </w:r>
          </w:p>
        </w:tc>
        <w:tc>
          <w:tcPr>
            <w:tcW w:w="2160" w:type="dxa"/>
            <w:tcBorders>
              <w:top w:val="single" w:sz="4" w:space="0" w:color="auto"/>
              <w:left w:val="single" w:sz="4" w:space="0" w:color="auto"/>
              <w:bottom w:val="single" w:sz="4" w:space="0" w:color="auto"/>
              <w:right w:val="single" w:sz="4" w:space="0" w:color="auto"/>
            </w:tcBorders>
          </w:tcPr>
          <w:p w14:paraId="576D36A2" w14:textId="77777777" w:rsidR="00854FA2" w:rsidRPr="00854FA2" w:rsidRDefault="00854FA2" w:rsidP="14341C33">
            <w:pPr>
              <w:widowControl w:val="0"/>
              <w:overflowPunct w:val="0"/>
              <w:autoSpaceDE w:val="0"/>
              <w:autoSpaceDN w:val="0"/>
              <w:adjustRightInd w:val="0"/>
              <w:textAlignment w:val="baseline"/>
              <w:rPr>
                <w:rFonts w:ascii="Arial" w:eastAsia="SimSun" w:hAnsi="Arial" w:cs="Times New Roman"/>
                <w:kern w:val="0"/>
                <w:sz w:val="18"/>
                <w:szCs w:val="18"/>
                <w:lang w:eastAsia="ja-JP"/>
                <w14:ligatures w14:val="none"/>
              </w:rPr>
            </w:pPr>
            <w:r w:rsidRPr="14341C33">
              <w:rPr>
                <w:rFonts w:ascii="Arial" w:eastAsia="SimSun" w:hAnsi="Arial" w:cs="Times New Roman"/>
                <w:kern w:val="0"/>
                <w:sz w:val="18"/>
                <w:szCs w:val="18"/>
                <w:lang w:eastAsia="ja-JP"/>
                <w14:ligatures w14:val="none"/>
              </w:rPr>
              <w:t>For one time reporting, it indicates the point in time, measured from reception of the DATA COLLECTION REQUEST message, for which predictions are provided. In periodic reporting, for each subsequent DATA COLLECTION UPDATE message, the point in time is shifted by the reporting periodicity. (unit: second)</w:t>
            </w:r>
          </w:p>
        </w:tc>
        <w:tc>
          <w:tcPr>
            <w:tcW w:w="1186" w:type="dxa"/>
            <w:tcBorders>
              <w:top w:val="single" w:sz="4" w:space="0" w:color="auto"/>
              <w:left w:val="single" w:sz="4" w:space="0" w:color="auto"/>
              <w:bottom w:val="single" w:sz="4" w:space="0" w:color="auto"/>
              <w:right w:val="single" w:sz="4" w:space="0" w:color="auto"/>
            </w:tcBorders>
          </w:tcPr>
          <w:p w14:paraId="13D5B7BA" w14:textId="77777777" w:rsidR="00854FA2" w:rsidRPr="00854FA2" w:rsidRDefault="00854FA2" w:rsidP="00854FA2">
            <w:pPr>
              <w:widowControl w:val="0"/>
              <w:overflowPunct w:val="0"/>
              <w:autoSpaceDE w:val="0"/>
              <w:autoSpaceDN w:val="0"/>
              <w:adjustRightInd w:val="0"/>
              <w:jc w:val="center"/>
              <w:textAlignment w:val="baseline"/>
              <w:rPr>
                <w:rFonts w:ascii="Arial" w:eastAsia="SimSun" w:hAnsi="Arial" w:cs="Times New Roman"/>
                <w:kern w:val="0"/>
                <w:sz w:val="18"/>
                <w:szCs w:val="20"/>
                <w:lang w:val="en-GB" w:eastAsia="zh-CN"/>
                <w14:ligatures w14:val="none"/>
              </w:rPr>
            </w:pPr>
            <w:r w:rsidRPr="00854FA2">
              <w:rPr>
                <w:rFonts w:ascii="Arial" w:eastAsia="SimSun" w:hAnsi="Arial" w:cs="Times New Roman" w:hint="eastAsia"/>
                <w:kern w:val="0"/>
                <w:sz w:val="18"/>
                <w:szCs w:val="20"/>
                <w:lang w:eastAsia="zh-CN"/>
                <w14:ligatures w14:val="none"/>
              </w:rPr>
              <w:t>YES</w:t>
            </w:r>
          </w:p>
        </w:tc>
        <w:tc>
          <w:tcPr>
            <w:tcW w:w="1038" w:type="dxa"/>
            <w:tcBorders>
              <w:top w:val="single" w:sz="4" w:space="0" w:color="auto"/>
              <w:left w:val="single" w:sz="4" w:space="0" w:color="auto"/>
              <w:bottom w:val="single" w:sz="4" w:space="0" w:color="auto"/>
              <w:right w:val="single" w:sz="4" w:space="0" w:color="auto"/>
            </w:tcBorders>
          </w:tcPr>
          <w:p w14:paraId="08F60A01" w14:textId="77777777" w:rsidR="00854FA2" w:rsidRPr="00854FA2" w:rsidRDefault="00854FA2" w:rsidP="00854FA2">
            <w:pPr>
              <w:widowControl w:val="0"/>
              <w:overflowPunct w:val="0"/>
              <w:autoSpaceDE w:val="0"/>
              <w:autoSpaceDN w:val="0"/>
              <w:adjustRightInd w:val="0"/>
              <w:jc w:val="center"/>
              <w:textAlignment w:val="baseline"/>
              <w:rPr>
                <w:rFonts w:ascii="Arial" w:eastAsia="SimSun" w:hAnsi="Arial" w:cs="Times New Roman"/>
                <w:snapToGrid w:val="0"/>
                <w:kern w:val="0"/>
                <w:sz w:val="18"/>
                <w:szCs w:val="20"/>
                <w:lang w:val="en-GB" w:eastAsia="ko-KR"/>
                <w14:ligatures w14:val="none"/>
              </w:rPr>
            </w:pPr>
            <w:r w:rsidRPr="00854FA2">
              <w:rPr>
                <w:rFonts w:ascii="Arial" w:eastAsia="SimSun" w:hAnsi="Arial" w:cs="Times New Roman" w:hint="eastAsia"/>
                <w:snapToGrid w:val="0"/>
                <w:kern w:val="0"/>
                <w:sz w:val="18"/>
                <w:szCs w:val="20"/>
                <w:lang w:eastAsia="zh-CN"/>
                <w14:ligatures w14:val="none"/>
              </w:rPr>
              <w:t>ignore</w:t>
            </w:r>
          </w:p>
        </w:tc>
      </w:tr>
      <w:tr w:rsidR="00854FA2" w:rsidRPr="00854FA2" w14:paraId="65C12EDC" w14:textId="77777777" w:rsidTr="14341C33">
        <w:trPr>
          <w:cantSplit/>
        </w:trPr>
        <w:tc>
          <w:tcPr>
            <w:tcW w:w="2439" w:type="dxa"/>
            <w:tcBorders>
              <w:top w:val="single" w:sz="4" w:space="0" w:color="auto"/>
              <w:left w:val="single" w:sz="4" w:space="0" w:color="auto"/>
              <w:bottom w:val="single" w:sz="4" w:space="0" w:color="auto"/>
              <w:right w:val="single" w:sz="4" w:space="0" w:color="auto"/>
            </w:tcBorders>
          </w:tcPr>
          <w:p w14:paraId="7B7E1A32"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eastAsia="zh-CN"/>
                <w14:ligatures w14:val="none"/>
              </w:rPr>
            </w:pPr>
            <w:r w:rsidRPr="00854FA2">
              <w:rPr>
                <w:rFonts w:ascii="Arial" w:eastAsia="SimSun" w:hAnsi="Arial" w:cs="Times New Roman"/>
                <w:kern w:val="0"/>
                <w:sz w:val="18"/>
                <w:szCs w:val="20"/>
                <w:lang w:eastAsia="zh-CN"/>
                <w14:ligatures w14:val="none"/>
              </w:rPr>
              <w:t xml:space="preserve">UE Trajectory </w:t>
            </w:r>
            <w:r w:rsidRPr="00854FA2">
              <w:rPr>
                <w:rFonts w:ascii="Arial" w:eastAsia="SimSun" w:hAnsi="Arial" w:cs="Times New Roman" w:hint="eastAsia"/>
                <w:kern w:val="0"/>
                <w:sz w:val="18"/>
                <w:szCs w:val="20"/>
                <w:lang w:eastAsia="zh-CN"/>
                <w14:ligatures w14:val="none"/>
              </w:rPr>
              <w:t>Collection Configuration</w:t>
            </w:r>
          </w:p>
        </w:tc>
        <w:tc>
          <w:tcPr>
            <w:tcW w:w="1093" w:type="dxa"/>
            <w:tcBorders>
              <w:top w:val="single" w:sz="4" w:space="0" w:color="auto"/>
              <w:left w:val="single" w:sz="4" w:space="0" w:color="auto"/>
              <w:bottom w:val="single" w:sz="4" w:space="0" w:color="auto"/>
              <w:right w:val="single" w:sz="4" w:space="0" w:color="auto"/>
            </w:tcBorders>
          </w:tcPr>
          <w:p w14:paraId="2FBFF6E3"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eastAsia="zh-CN"/>
                <w14:ligatures w14:val="none"/>
              </w:rPr>
            </w:pPr>
            <w:r w:rsidRPr="00854FA2">
              <w:rPr>
                <w:rFonts w:ascii="Arial" w:eastAsia="SimSun" w:hAnsi="Arial" w:cs="Times New Roman"/>
                <w:kern w:val="0"/>
                <w:sz w:val="18"/>
                <w:szCs w:val="20"/>
                <w:lang w:eastAsia="zh-CN"/>
                <w14:ligatures w14:val="none"/>
              </w:rPr>
              <w:t>O</w:t>
            </w:r>
          </w:p>
        </w:tc>
        <w:tc>
          <w:tcPr>
            <w:tcW w:w="956" w:type="dxa"/>
            <w:tcBorders>
              <w:top w:val="single" w:sz="4" w:space="0" w:color="auto"/>
              <w:left w:val="single" w:sz="4" w:space="0" w:color="auto"/>
              <w:bottom w:val="single" w:sz="4" w:space="0" w:color="auto"/>
              <w:right w:val="single" w:sz="4" w:space="0" w:color="auto"/>
            </w:tcBorders>
          </w:tcPr>
          <w:p w14:paraId="726F2C91"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i/>
                <w:kern w:val="0"/>
                <w:sz w:val="18"/>
                <w:szCs w:val="20"/>
                <w:lang w:val="en-GB" w:eastAsia="ja-JP"/>
                <w14:ligatures w14:val="none"/>
              </w:rPr>
            </w:pPr>
          </w:p>
        </w:tc>
        <w:tc>
          <w:tcPr>
            <w:tcW w:w="1260" w:type="dxa"/>
            <w:tcBorders>
              <w:top w:val="single" w:sz="4" w:space="0" w:color="auto"/>
              <w:left w:val="single" w:sz="4" w:space="0" w:color="auto"/>
              <w:bottom w:val="single" w:sz="4" w:space="0" w:color="auto"/>
              <w:right w:val="single" w:sz="4" w:space="0" w:color="auto"/>
            </w:tcBorders>
          </w:tcPr>
          <w:p w14:paraId="2E0DA92B" w14:textId="77777777" w:rsidR="00854FA2" w:rsidRPr="00854FA2" w:rsidRDefault="00854FA2" w:rsidP="00854FA2">
            <w:pPr>
              <w:widowControl w:val="0"/>
              <w:overflowPunct w:val="0"/>
              <w:autoSpaceDE w:val="0"/>
              <w:autoSpaceDN w:val="0"/>
              <w:adjustRightInd w:val="0"/>
              <w:textAlignment w:val="baseline"/>
              <w:rPr>
                <w:rFonts w:ascii="Arial" w:eastAsia="SimSun" w:hAnsi="Arial" w:cs="Arial"/>
                <w:kern w:val="0"/>
                <w:sz w:val="18"/>
                <w:szCs w:val="20"/>
                <w:lang w:val="en-GB" w:eastAsia="ja-JP"/>
                <w14:ligatures w14:val="none"/>
              </w:rPr>
            </w:pPr>
            <w:r w:rsidRPr="00854FA2">
              <w:rPr>
                <w:rFonts w:ascii="Arial" w:eastAsia="SimSun" w:hAnsi="Arial" w:cs="Arial"/>
                <w:kern w:val="0"/>
                <w:sz w:val="18"/>
                <w:szCs w:val="20"/>
                <w:lang w:val="en-GB" w:eastAsia="ja-JP"/>
                <w14:ligatures w14:val="none"/>
              </w:rPr>
              <w:t>9.2.3.185</w:t>
            </w:r>
          </w:p>
        </w:tc>
        <w:tc>
          <w:tcPr>
            <w:tcW w:w="2160" w:type="dxa"/>
            <w:tcBorders>
              <w:top w:val="single" w:sz="4" w:space="0" w:color="auto"/>
              <w:left w:val="single" w:sz="4" w:space="0" w:color="auto"/>
              <w:bottom w:val="single" w:sz="4" w:space="0" w:color="auto"/>
              <w:right w:val="single" w:sz="4" w:space="0" w:color="auto"/>
            </w:tcBorders>
          </w:tcPr>
          <w:p w14:paraId="5D1F9F13"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eastAsia="ja-JP"/>
                <w14:ligatures w14:val="none"/>
              </w:rPr>
            </w:pPr>
          </w:p>
        </w:tc>
        <w:tc>
          <w:tcPr>
            <w:tcW w:w="1186" w:type="dxa"/>
            <w:tcBorders>
              <w:top w:val="single" w:sz="4" w:space="0" w:color="auto"/>
              <w:left w:val="single" w:sz="4" w:space="0" w:color="auto"/>
              <w:bottom w:val="single" w:sz="4" w:space="0" w:color="auto"/>
              <w:right w:val="single" w:sz="4" w:space="0" w:color="auto"/>
            </w:tcBorders>
          </w:tcPr>
          <w:p w14:paraId="21268E8B" w14:textId="77777777" w:rsidR="00854FA2" w:rsidRPr="00854FA2" w:rsidRDefault="00854FA2" w:rsidP="00854FA2">
            <w:pPr>
              <w:widowControl w:val="0"/>
              <w:overflowPunct w:val="0"/>
              <w:autoSpaceDE w:val="0"/>
              <w:autoSpaceDN w:val="0"/>
              <w:adjustRightInd w:val="0"/>
              <w:jc w:val="center"/>
              <w:textAlignment w:val="baseline"/>
              <w:rPr>
                <w:rFonts w:ascii="Arial" w:eastAsia="SimSun" w:hAnsi="Arial" w:cs="Times New Roman"/>
                <w:kern w:val="0"/>
                <w:sz w:val="18"/>
                <w:szCs w:val="20"/>
                <w:lang w:eastAsia="zh-CN"/>
                <w14:ligatures w14:val="none"/>
              </w:rPr>
            </w:pPr>
            <w:r w:rsidRPr="00854FA2">
              <w:rPr>
                <w:rFonts w:ascii="Arial" w:eastAsia="SimSun" w:hAnsi="Arial" w:cs="Times New Roman"/>
                <w:kern w:val="0"/>
                <w:sz w:val="18"/>
                <w:szCs w:val="20"/>
                <w:lang w:eastAsia="zh-CN"/>
                <w14:ligatures w14:val="none"/>
              </w:rPr>
              <w:t>YES</w:t>
            </w:r>
          </w:p>
        </w:tc>
        <w:tc>
          <w:tcPr>
            <w:tcW w:w="1038" w:type="dxa"/>
            <w:tcBorders>
              <w:top w:val="single" w:sz="4" w:space="0" w:color="auto"/>
              <w:left w:val="single" w:sz="4" w:space="0" w:color="auto"/>
              <w:bottom w:val="single" w:sz="4" w:space="0" w:color="auto"/>
              <w:right w:val="single" w:sz="4" w:space="0" w:color="auto"/>
            </w:tcBorders>
          </w:tcPr>
          <w:p w14:paraId="5F3740E3" w14:textId="77777777" w:rsidR="00854FA2" w:rsidRPr="00854FA2" w:rsidRDefault="00854FA2" w:rsidP="00854FA2">
            <w:pPr>
              <w:widowControl w:val="0"/>
              <w:overflowPunct w:val="0"/>
              <w:autoSpaceDE w:val="0"/>
              <w:autoSpaceDN w:val="0"/>
              <w:adjustRightInd w:val="0"/>
              <w:jc w:val="center"/>
              <w:textAlignment w:val="baseline"/>
              <w:rPr>
                <w:rFonts w:ascii="Arial" w:eastAsia="SimSun" w:hAnsi="Arial" w:cs="Times New Roman"/>
                <w:snapToGrid w:val="0"/>
                <w:kern w:val="0"/>
                <w:sz w:val="18"/>
                <w:szCs w:val="20"/>
                <w:lang w:eastAsia="zh-CN"/>
                <w14:ligatures w14:val="none"/>
              </w:rPr>
            </w:pPr>
            <w:r w:rsidRPr="00854FA2">
              <w:rPr>
                <w:rFonts w:ascii="Arial" w:eastAsia="SimSun" w:hAnsi="Arial" w:cs="Times New Roman"/>
                <w:snapToGrid w:val="0"/>
                <w:kern w:val="0"/>
                <w:sz w:val="18"/>
                <w:szCs w:val="20"/>
                <w:lang w:eastAsia="zh-CN"/>
                <w14:ligatures w14:val="none"/>
              </w:rPr>
              <w:t>ignore</w:t>
            </w:r>
          </w:p>
        </w:tc>
      </w:tr>
      <w:tr w:rsidR="00854FA2" w:rsidRPr="00854FA2" w14:paraId="616104CC" w14:textId="77777777" w:rsidTr="14341C33">
        <w:trPr>
          <w:cantSplit/>
        </w:trPr>
        <w:tc>
          <w:tcPr>
            <w:tcW w:w="2439" w:type="dxa"/>
            <w:tcBorders>
              <w:top w:val="single" w:sz="4" w:space="0" w:color="auto"/>
              <w:left w:val="single" w:sz="4" w:space="0" w:color="auto"/>
              <w:bottom w:val="single" w:sz="4" w:space="0" w:color="auto"/>
              <w:right w:val="single" w:sz="4" w:space="0" w:color="auto"/>
            </w:tcBorders>
          </w:tcPr>
          <w:p w14:paraId="3F2FAB6D"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eastAsia="zh-CN"/>
                <w14:ligatures w14:val="none"/>
              </w:rPr>
            </w:pPr>
            <w:r w:rsidRPr="00854FA2">
              <w:rPr>
                <w:rFonts w:ascii="Arial" w:eastAsia="SimSun" w:hAnsi="Arial" w:cs="Times New Roman"/>
                <w:kern w:val="0"/>
                <w:sz w:val="18"/>
                <w:szCs w:val="20"/>
                <w:lang w:eastAsia="zh-CN"/>
                <w14:ligatures w14:val="none"/>
              </w:rPr>
              <w:t>UE Performance Collection Configuration</w:t>
            </w:r>
          </w:p>
        </w:tc>
        <w:tc>
          <w:tcPr>
            <w:tcW w:w="1093" w:type="dxa"/>
            <w:tcBorders>
              <w:top w:val="single" w:sz="4" w:space="0" w:color="auto"/>
              <w:left w:val="single" w:sz="4" w:space="0" w:color="auto"/>
              <w:bottom w:val="single" w:sz="4" w:space="0" w:color="auto"/>
              <w:right w:val="single" w:sz="4" w:space="0" w:color="auto"/>
            </w:tcBorders>
          </w:tcPr>
          <w:p w14:paraId="22D057F4"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eastAsia="zh-CN"/>
                <w14:ligatures w14:val="none"/>
              </w:rPr>
            </w:pPr>
            <w:r w:rsidRPr="00854FA2">
              <w:rPr>
                <w:rFonts w:ascii="Arial" w:eastAsia="SimSun" w:hAnsi="Arial" w:cs="Times New Roman"/>
                <w:kern w:val="0"/>
                <w:sz w:val="18"/>
                <w:szCs w:val="20"/>
                <w:lang w:eastAsia="zh-CN"/>
                <w14:ligatures w14:val="none"/>
              </w:rPr>
              <w:t>O</w:t>
            </w:r>
          </w:p>
        </w:tc>
        <w:tc>
          <w:tcPr>
            <w:tcW w:w="956" w:type="dxa"/>
            <w:tcBorders>
              <w:top w:val="single" w:sz="4" w:space="0" w:color="auto"/>
              <w:left w:val="single" w:sz="4" w:space="0" w:color="auto"/>
              <w:bottom w:val="single" w:sz="4" w:space="0" w:color="auto"/>
              <w:right w:val="single" w:sz="4" w:space="0" w:color="auto"/>
            </w:tcBorders>
          </w:tcPr>
          <w:p w14:paraId="2DCAFFF0"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i/>
                <w:kern w:val="0"/>
                <w:sz w:val="18"/>
                <w:szCs w:val="20"/>
                <w:lang w:val="en-GB" w:eastAsia="ja-JP"/>
                <w14:ligatures w14:val="none"/>
              </w:rPr>
            </w:pPr>
          </w:p>
        </w:tc>
        <w:tc>
          <w:tcPr>
            <w:tcW w:w="1260" w:type="dxa"/>
            <w:tcBorders>
              <w:top w:val="single" w:sz="4" w:space="0" w:color="auto"/>
              <w:left w:val="single" w:sz="4" w:space="0" w:color="auto"/>
              <w:bottom w:val="single" w:sz="4" w:space="0" w:color="auto"/>
              <w:right w:val="single" w:sz="4" w:space="0" w:color="auto"/>
            </w:tcBorders>
          </w:tcPr>
          <w:p w14:paraId="5FC95AED" w14:textId="77777777" w:rsidR="00854FA2" w:rsidRPr="00854FA2" w:rsidRDefault="00854FA2" w:rsidP="00854FA2">
            <w:pPr>
              <w:widowControl w:val="0"/>
              <w:overflowPunct w:val="0"/>
              <w:autoSpaceDE w:val="0"/>
              <w:autoSpaceDN w:val="0"/>
              <w:adjustRightInd w:val="0"/>
              <w:textAlignment w:val="baseline"/>
              <w:rPr>
                <w:rFonts w:ascii="Arial" w:eastAsia="SimSun" w:hAnsi="Arial" w:cs="Arial"/>
                <w:kern w:val="0"/>
                <w:sz w:val="18"/>
                <w:szCs w:val="20"/>
                <w:lang w:val="en-GB" w:eastAsia="ja-JP"/>
                <w14:ligatures w14:val="none"/>
              </w:rPr>
            </w:pPr>
            <w:r w:rsidRPr="00854FA2">
              <w:rPr>
                <w:rFonts w:ascii="Arial" w:eastAsia="SimSun" w:hAnsi="Arial" w:cs="Arial"/>
                <w:kern w:val="0"/>
                <w:sz w:val="18"/>
                <w:szCs w:val="20"/>
                <w:lang w:val="en-GB" w:eastAsia="ja-JP"/>
                <w14:ligatures w14:val="none"/>
              </w:rPr>
              <w:t>9.2.3.186</w:t>
            </w:r>
          </w:p>
        </w:tc>
        <w:tc>
          <w:tcPr>
            <w:tcW w:w="2160" w:type="dxa"/>
            <w:tcBorders>
              <w:top w:val="single" w:sz="4" w:space="0" w:color="auto"/>
              <w:left w:val="single" w:sz="4" w:space="0" w:color="auto"/>
              <w:bottom w:val="single" w:sz="4" w:space="0" w:color="auto"/>
              <w:right w:val="single" w:sz="4" w:space="0" w:color="auto"/>
            </w:tcBorders>
          </w:tcPr>
          <w:p w14:paraId="4AB20D8A"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eastAsia="ja-JP"/>
                <w14:ligatures w14:val="none"/>
              </w:rPr>
            </w:pPr>
          </w:p>
        </w:tc>
        <w:tc>
          <w:tcPr>
            <w:tcW w:w="1186" w:type="dxa"/>
            <w:tcBorders>
              <w:top w:val="single" w:sz="4" w:space="0" w:color="auto"/>
              <w:left w:val="single" w:sz="4" w:space="0" w:color="auto"/>
              <w:bottom w:val="single" w:sz="4" w:space="0" w:color="auto"/>
              <w:right w:val="single" w:sz="4" w:space="0" w:color="auto"/>
            </w:tcBorders>
          </w:tcPr>
          <w:p w14:paraId="2BBE4000" w14:textId="77777777" w:rsidR="00854FA2" w:rsidRPr="00854FA2" w:rsidRDefault="00854FA2" w:rsidP="00854FA2">
            <w:pPr>
              <w:widowControl w:val="0"/>
              <w:overflowPunct w:val="0"/>
              <w:autoSpaceDE w:val="0"/>
              <w:autoSpaceDN w:val="0"/>
              <w:adjustRightInd w:val="0"/>
              <w:jc w:val="center"/>
              <w:textAlignment w:val="baseline"/>
              <w:rPr>
                <w:rFonts w:ascii="Arial" w:eastAsia="SimSun" w:hAnsi="Arial" w:cs="Times New Roman"/>
                <w:kern w:val="0"/>
                <w:sz w:val="18"/>
                <w:szCs w:val="20"/>
                <w:lang w:eastAsia="zh-CN"/>
                <w14:ligatures w14:val="none"/>
              </w:rPr>
            </w:pPr>
            <w:r w:rsidRPr="00854FA2">
              <w:rPr>
                <w:rFonts w:ascii="Arial" w:eastAsia="SimSun" w:hAnsi="Arial" w:cs="Times New Roman"/>
                <w:kern w:val="0"/>
                <w:sz w:val="18"/>
                <w:szCs w:val="20"/>
                <w:lang w:eastAsia="zh-CN"/>
                <w14:ligatures w14:val="none"/>
              </w:rPr>
              <w:t>YES</w:t>
            </w:r>
          </w:p>
        </w:tc>
        <w:tc>
          <w:tcPr>
            <w:tcW w:w="1038" w:type="dxa"/>
            <w:tcBorders>
              <w:top w:val="single" w:sz="4" w:space="0" w:color="auto"/>
              <w:left w:val="single" w:sz="4" w:space="0" w:color="auto"/>
              <w:bottom w:val="single" w:sz="4" w:space="0" w:color="auto"/>
              <w:right w:val="single" w:sz="4" w:space="0" w:color="auto"/>
            </w:tcBorders>
          </w:tcPr>
          <w:p w14:paraId="3CAA03D0" w14:textId="77777777" w:rsidR="00854FA2" w:rsidRPr="00854FA2" w:rsidRDefault="00854FA2" w:rsidP="00854FA2">
            <w:pPr>
              <w:widowControl w:val="0"/>
              <w:overflowPunct w:val="0"/>
              <w:autoSpaceDE w:val="0"/>
              <w:autoSpaceDN w:val="0"/>
              <w:adjustRightInd w:val="0"/>
              <w:jc w:val="center"/>
              <w:textAlignment w:val="baseline"/>
              <w:rPr>
                <w:rFonts w:ascii="Arial" w:eastAsia="SimSun" w:hAnsi="Arial" w:cs="Times New Roman"/>
                <w:snapToGrid w:val="0"/>
                <w:kern w:val="0"/>
                <w:sz w:val="18"/>
                <w:szCs w:val="20"/>
                <w:lang w:eastAsia="zh-CN"/>
                <w14:ligatures w14:val="none"/>
              </w:rPr>
            </w:pPr>
            <w:r w:rsidRPr="00854FA2">
              <w:rPr>
                <w:rFonts w:ascii="Arial" w:eastAsia="SimSun" w:hAnsi="Arial" w:cs="Times New Roman"/>
                <w:snapToGrid w:val="0"/>
                <w:kern w:val="0"/>
                <w:sz w:val="18"/>
                <w:szCs w:val="20"/>
                <w:lang w:eastAsia="zh-CN"/>
                <w14:ligatures w14:val="none"/>
              </w:rPr>
              <w:t>ignore</w:t>
            </w:r>
          </w:p>
        </w:tc>
      </w:tr>
    </w:tbl>
    <w:p w14:paraId="6201F5D3" w14:textId="77777777" w:rsidR="00854FA2" w:rsidRPr="00854FA2" w:rsidRDefault="00854FA2" w:rsidP="00854FA2">
      <w:pPr>
        <w:overflowPunct w:val="0"/>
        <w:autoSpaceDE w:val="0"/>
        <w:autoSpaceDN w:val="0"/>
        <w:adjustRightInd w:val="0"/>
        <w:spacing w:after="180"/>
        <w:textAlignment w:val="baseline"/>
        <w:rPr>
          <w:rFonts w:ascii="Times New Roman" w:eastAsia="SimSun" w:hAnsi="Times New Roman" w:cs="Times New Roman"/>
          <w:kern w:val="0"/>
          <w:sz w:val="20"/>
          <w:szCs w:val="20"/>
          <w:lang w:val="en-GB" w:eastAsia="ko-KR"/>
          <w14:ligatures w14:val="none"/>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854FA2" w:rsidRPr="00854FA2" w14:paraId="7380EE8D" w14:textId="77777777">
        <w:trPr>
          <w:cantSplit/>
          <w:tblHeader/>
        </w:trPr>
        <w:tc>
          <w:tcPr>
            <w:tcW w:w="3686" w:type="dxa"/>
          </w:tcPr>
          <w:p w14:paraId="00409931" w14:textId="77777777" w:rsidR="00854FA2" w:rsidRPr="00854FA2" w:rsidRDefault="00854FA2" w:rsidP="00854FA2">
            <w:pPr>
              <w:keepNext/>
              <w:keepLines/>
              <w:overflowPunct w:val="0"/>
              <w:autoSpaceDE w:val="0"/>
              <w:autoSpaceDN w:val="0"/>
              <w:adjustRightInd w:val="0"/>
              <w:jc w:val="center"/>
              <w:textAlignment w:val="baseline"/>
              <w:rPr>
                <w:rFonts w:ascii="Arial" w:eastAsia="SimSun" w:hAnsi="Arial" w:cs="Times New Roman"/>
                <w:b/>
                <w:kern w:val="0"/>
                <w:sz w:val="18"/>
                <w:szCs w:val="20"/>
                <w:lang w:val="en-GB" w:eastAsia="ja-JP"/>
                <w14:ligatures w14:val="none"/>
              </w:rPr>
            </w:pPr>
            <w:r w:rsidRPr="00854FA2">
              <w:rPr>
                <w:rFonts w:ascii="Arial" w:eastAsia="SimSun" w:hAnsi="Arial" w:cs="Times New Roman"/>
                <w:b/>
                <w:kern w:val="0"/>
                <w:sz w:val="18"/>
                <w:szCs w:val="20"/>
                <w:lang w:val="en-GB" w:eastAsia="ja-JP"/>
                <w14:ligatures w14:val="none"/>
              </w:rPr>
              <w:t>Condition</w:t>
            </w:r>
          </w:p>
        </w:tc>
        <w:tc>
          <w:tcPr>
            <w:tcW w:w="5670" w:type="dxa"/>
          </w:tcPr>
          <w:p w14:paraId="494191BD" w14:textId="77777777" w:rsidR="00854FA2" w:rsidRPr="00854FA2" w:rsidRDefault="00854FA2" w:rsidP="00854FA2">
            <w:pPr>
              <w:keepNext/>
              <w:keepLines/>
              <w:overflowPunct w:val="0"/>
              <w:autoSpaceDE w:val="0"/>
              <w:autoSpaceDN w:val="0"/>
              <w:adjustRightInd w:val="0"/>
              <w:jc w:val="center"/>
              <w:textAlignment w:val="baseline"/>
              <w:rPr>
                <w:rFonts w:ascii="Arial" w:eastAsia="SimSun" w:hAnsi="Arial" w:cs="Times New Roman"/>
                <w:b/>
                <w:kern w:val="0"/>
                <w:sz w:val="18"/>
                <w:szCs w:val="20"/>
                <w:lang w:val="en-GB" w:eastAsia="ja-JP"/>
                <w14:ligatures w14:val="none"/>
              </w:rPr>
            </w:pPr>
            <w:r w:rsidRPr="00854FA2">
              <w:rPr>
                <w:rFonts w:ascii="Arial" w:eastAsia="SimSun" w:hAnsi="Arial" w:cs="Times New Roman"/>
                <w:b/>
                <w:kern w:val="0"/>
                <w:sz w:val="18"/>
                <w:szCs w:val="20"/>
                <w:lang w:val="en-GB" w:eastAsia="ja-JP"/>
                <w14:ligatures w14:val="none"/>
              </w:rPr>
              <w:t>Explanation</w:t>
            </w:r>
          </w:p>
        </w:tc>
      </w:tr>
      <w:tr w:rsidR="00854FA2" w:rsidRPr="00854FA2" w14:paraId="59B3CEF4" w14:textId="77777777">
        <w:trPr>
          <w:cantSplit/>
        </w:trPr>
        <w:tc>
          <w:tcPr>
            <w:tcW w:w="3686" w:type="dxa"/>
          </w:tcPr>
          <w:p w14:paraId="344C9F38" w14:textId="77777777" w:rsidR="00854FA2" w:rsidRPr="00854FA2" w:rsidRDefault="00854FA2" w:rsidP="00854FA2">
            <w:pPr>
              <w:keepNext/>
              <w:keepLines/>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ifRegistrationRequestForDataCollectionStop</w:t>
            </w:r>
          </w:p>
        </w:tc>
        <w:tc>
          <w:tcPr>
            <w:tcW w:w="5670" w:type="dxa"/>
          </w:tcPr>
          <w:p w14:paraId="7A84F4E4" w14:textId="77777777" w:rsidR="00854FA2" w:rsidRPr="00854FA2" w:rsidRDefault="00854FA2" w:rsidP="00854FA2">
            <w:pPr>
              <w:keepNext/>
              <w:keepLines/>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 xml:space="preserve">This IE shall be present if the </w:t>
            </w:r>
            <w:r w:rsidRPr="00854FA2">
              <w:rPr>
                <w:rFonts w:ascii="Arial" w:eastAsia="SimSun" w:hAnsi="Arial" w:cs="Times New Roman"/>
                <w:i/>
                <w:iCs/>
                <w:kern w:val="0"/>
                <w:sz w:val="18"/>
                <w:szCs w:val="20"/>
                <w:lang w:val="en-GB" w:eastAsia="ja-JP"/>
                <w14:ligatures w14:val="none"/>
              </w:rPr>
              <w:t xml:space="preserve">Registration Request for Data Collection </w:t>
            </w:r>
            <w:r w:rsidRPr="00854FA2">
              <w:rPr>
                <w:rFonts w:ascii="Arial" w:eastAsia="SimSun" w:hAnsi="Arial" w:cs="Times New Roman"/>
                <w:kern w:val="0"/>
                <w:sz w:val="18"/>
                <w:szCs w:val="20"/>
                <w:lang w:val="en-GB" w:eastAsia="ja-JP"/>
                <w14:ligatures w14:val="none"/>
              </w:rPr>
              <w:t>IE is set to the value “stop”.</w:t>
            </w:r>
          </w:p>
        </w:tc>
      </w:tr>
      <w:tr w:rsidR="00854FA2" w:rsidRPr="00854FA2" w14:paraId="10BA368F" w14:textId="77777777">
        <w:trPr>
          <w:cantSplit/>
        </w:trPr>
        <w:tc>
          <w:tcPr>
            <w:tcW w:w="3686" w:type="dxa"/>
            <w:tcBorders>
              <w:top w:val="single" w:sz="4" w:space="0" w:color="auto"/>
              <w:left w:val="single" w:sz="4" w:space="0" w:color="auto"/>
              <w:bottom w:val="single" w:sz="4" w:space="0" w:color="auto"/>
              <w:right w:val="single" w:sz="4" w:space="0" w:color="auto"/>
            </w:tcBorders>
          </w:tcPr>
          <w:p w14:paraId="621757B5" w14:textId="77777777" w:rsidR="00854FA2" w:rsidRPr="00854FA2" w:rsidRDefault="00854FA2" w:rsidP="00854FA2">
            <w:pPr>
              <w:keepNext/>
              <w:keepLines/>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ifRegistrationRequestForDataCollectionStart</w:t>
            </w:r>
          </w:p>
        </w:tc>
        <w:tc>
          <w:tcPr>
            <w:tcW w:w="5670" w:type="dxa"/>
            <w:tcBorders>
              <w:top w:val="single" w:sz="4" w:space="0" w:color="auto"/>
              <w:left w:val="single" w:sz="4" w:space="0" w:color="auto"/>
              <w:bottom w:val="single" w:sz="4" w:space="0" w:color="auto"/>
              <w:right w:val="single" w:sz="4" w:space="0" w:color="auto"/>
            </w:tcBorders>
          </w:tcPr>
          <w:p w14:paraId="348C9844" w14:textId="77777777" w:rsidR="00854FA2" w:rsidRPr="00854FA2" w:rsidRDefault="00854FA2" w:rsidP="00854FA2">
            <w:pPr>
              <w:keepNext/>
              <w:keepLines/>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 xml:space="preserve">This IE shall be present if the </w:t>
            </w:r>
            <w:r w:rsidRPr="00854FA2">
              <w:rPr>
                <w:rFonts w:ascii="Arial" w:eastAsia="SimSun" w:hAnsi="Arial" w:cs="Times New Roman"/>
                <w:i/>
                <w:iCs/>
                <w:kern w:val="0"/>
                <w:sz w:val="18"/>
                <w:szCs w:val="20"/>
                <w:lang w:val="en-GB" w:eastAsia="ja-JP"/>
                <w14:ligatures w14:val="none"/>
              </w:rPr>
              <w:t>Registration Request</w:t>
            </w:r>
            <w:r w:rsidRPr="00854FA2">
              <w:rPr>
                <w:rFonts w:ascii="Arial" w:eastAsia="SimSun" w:hAnsi="Arial" w:cs="Times New Roman"/>
                <w:kern w:val="0"/>
                <w:sz w:val="18"/>
                <w:szCs w:val="20"/>
                <w:lang w:val="en-GB" w:eastAsia="ja-JP"/>
                <w14:ligatures w14:val="none"/>
              </w:rPr>
              <w:t xml:space="preserve"> </w:t>
            </w:r>
            <w:r w:rsidRPr="00854FA2">
              <w:rPr>
                <w:rFonts w:ascii="Arial" w:eastAsia="SimSun" w:hAnsi="Arial" w:cs="Times New Roman"/>
                <w:i/>
                <w:iCs/>
                <w:kern w:val="0"/>
                <w:sz w:val="18"/>
                <w:szCs w:val="20"/>
                <w:lang w:val="en-GB" w:eastAsia="ja-JP"/>
                <w14:ligatures w14:val="none"/>
              </w:rPr>
              <w:t>for Data Collection</w:t>
            </w:r>
            <w:r w:rsidRPr="00854FA2">
              <w:rPr>
                <w:rFonts w:ascii="Arial" w:eastAsia="SimSun" w:hAnsi="Arial" w:cs="Times New Roman"/>
                <w:kern w:val="0"/>
                <w:sz w:val="18"/>
                <w:szCs w:val="20"/>
                <w:lang w:val="en-GB" w:eastAsia="ja-JP"/>
                <w14:ligatures w14:val="none"/>
              </w:rPr>
              <w:t xml:space="preserve"> IE is set to the value “start”.</w:t>
            </w:r>
          </w:p>
        </w:tc>
      </w:tr>
    </w:tbl>
    <w:p w14:paraId="52CBB4DC" w14:textId="77777777" w:rsidR="00854FA2" w:rsidRPr="00854FA2" w:rsidRDefault="00854FA2" w:rsidP="00854FA2">
      <w:pPr>
        <w:overflowPunct w:val="0"/>
        <w:autoSpaceDE w:val="0"/>
        <w:autoSpaceDN w:val="0"/>
        <w:adjustRightInd w:val="0"/>
        <w:spacing w:after="180"/>
        <w:textAlignment w:val="baseline"/>
        <w:rPr>
          <w:rFonts w:ascii="Times New Roman" w:eastAsia="SimSun" w:hAnsi="Times New Roman" w:cs="Times New Roman"/>
          <w:kern w:val="0"/>
          <w:sz w:val="20"/>
          <w:szCs w:val="20"/>
          <w:lang w:val="en-GB" w:eastAsia="ko-KR"/>
          <w14:ligatures w14:val="none"/>
        </w:rPr>
      </w:pP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854FA2" w:rsidRPr="00854FA2" w14:paraId="3383F424" w14:textId="77777777" w:rsidTr="00521B7C">
        <w:trPr>
          <w:cantSplit/>
          <w:tblHeader/>
        </w:trPr>
        <w:tc>
          <w:tcPr>
            <w:tcW w:w="3686" w:type="dxa"/>
            <w:tcBorders>
              <w:top w:val="single" w:sz="4" w:space="0" w:color="auto"/>
              <w:left w:val="single" w:sz="4" w:space="0" w:color="auto"/>
              <w:bottom w:val="single" w:sz="4" w:space="0" w:color="auto"/>
              <w:right w:val="single" w:sz="4" w:space="0" w:color="auto"/>
            </w:tcBorders>
          </w:tcPr>
          <w:p w14:paraId="6BE63C81" w14:textId="77777777" w:rsidR="00854FA2" w:rsidRPr="00854FA2" w:rsidRDefault="00854FA2" w:rsidP="00854FA2">
            <w:pPr>
              <w:keepNext/>
              <w:keepLines/>
              <w:overflowPunct w:val="0"/>
              <w:autoSpaceDE w:val="0"/>
              <w:autoSpaceDN w:val="0"/>
              <w:adjustRightInd w:val="0"/>
              <w:jc w:val="center"/>
              <w:textAlignment w:val="baseline"/>
              <w:rPr>
                <w:rFonts w:ascii="Arial" w:eastAsia="SimSun" w:hAnsi="Arial" w:cs="Times New Roman"/>
                <w:b/>
                <w:kern w:val="0"/>
                <w:sz w:val="18"/>
                <w:szCs w:val="20"/>
                <w:lang w:val="en-GB" w:eastAsia="ja-JP"/>
                <w14:ligatures w14:val="none"/>
              </w:rPr>
            </w:pPr>
            <w:r w:rsidRPr="00854FA2">
              <w:rPr>
                <w:rFonts w:ascii="Arial" w:eastAsia="SimSun" w:hAnsi="Arial" w:cs="Times New Roman"/>
                <w:b/>
                <w:kern w:val="0"/>
                <w:sz w:val="18"/>
                <w:szCs w:val="20"/>
                <w:lang w:val="en-GB" w:eastAsia="ja-JP"/>
                <w14:ligatures w14:val="none"/>
              </w:rPr>
              <w:t>Range bound</w:t>
            </w:r>
          </w:p>
        </w:tc>
        <w:tc>
          <w:tcPr>
            <w:tcW w:w="5670" w:type="dxa"/>
            <w:tcBorders>
              <w:top w:val="single" w:sz="4" w:space="0" w:color="auto"/>
              <w:left w:val="single" w:sz="4" w:space="0" w:color="auto"/>
              <w:bottom w:val="single" w:sz="4" w:space="0" w:color="auto"/>
              <w:right w:val="single" w:sz="4" w:space="0" w:color="auto"/>
            </w:tcBorders>
          </w:tcPr>
          <w:p w14:paraId="7AABFFDE" w14:textId="77777777" w:rsidR="00854FA2" w:rsidRPr="00854FA2" w:rsidRDefault="00854FA2" w:rsidP="00854FA2">
            <w:pPr>
              <w:keepNext/>
              <w:keepLines/>
              <w:overflowPunct w:val="0"/>
              <w:autoSpaceDE w:val="0"/>
              <w:autoSpaceDN w:val="0"/>
              <w:adjustRightInd w:val="0"/>
              <w:jc w:val="center"/>
              <w:textAlignment w:val="baseline"/>
              <w:rPr>
                <w:rFonts w:ascii="Arial" w:eastAsia="SimSun" w:hAnsi="Arial" w:cs="Times New Roman"/>
                <w:b/>
                <w:kern w:val="0"/>
                <w:sz w:val="18"/>
                <w:szCs w:val="20"/>
                <w:lang w:val="en-GB" w:eastAsia="ja-JP"/>
                <w14:ligatures w14:val="none"/>
              </w:rPr>
            </w:pPr>
            <w:r w:rsidRPr="00854FA2">
              <w:rPr>
                <w:rFonts w:ascii="Arial" w:eastAsia="SimSun" w:hAnsi="Arial" w:cs="Times New Roman"/>
                <w:b/>
                <w:kern w:val="0"/>
                <w:sz w:val="18"/>
                <w:szCs w:val="20"/>
                <w:lang w:val="en-GB" w:eastAsia="ja-JP"/>
                <w14:ligatures w14:val="none"/>
              </w:rPr>
              <w:t>Explanation</w:t>
            </w:r>
          </w:p>
        </w:tc>
      </w:tr>
      <w:tr w:rsidR="00854FA2" w:rsidRPr="00854FA2" w14:paraId="40BADE01" w14:textId="77777777" w:rsidTr="00521B7C">
        <w:trPr>
          <w:cantSplit/>
        </w:trPr>
        <w:tc>
          <w:tcPr>
            <w:tcW w:w="3686" w:type="dxa"/>
            <w:tcBorders>
              <w:top w:val="single" w:sz="4" w:space="0" w:color="auto"/>
              <w:left w:val="single" w:sz="4" w:space="0" w:color="auto"/>
              <w:bottom w:val="single" w:sz="4" w:space="0" w:color="auto"/>
              <w:right w:val="single" w:sz="4" w:space="0" w:color="auto"/>
            </w:tcBorders>
          </w:tcPr>
          <w:p w14:paraId="6839D2BB" w14:textId="77777777" w:rsidR="00854FA2" w:rsidRPr="00854FA2" w:rsidRDefault="00854FA2" w:rsidP="00854FA2">
            <w:pPr>
              <w:keepNext/>
              <w:keepLines/>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ko-KR"/>
                <w14:ligatures w14:val="none"/>
              </w:rPr>
              <w:t>maxnoofCellsinNG-RANnode</w:t>
            </w:r>
          </w:p>
        </w:tc>
        <w:tc>
          <w:tcPr>
            <w:tcW w:w="5670" w:type="dxa"/>
            <w:tcBorders>
              <w:top w:val="single" w:sz="4" w:space="0" w:color="auto"/>
              <w:left w:val="single" w:sz="4" w:space="0" w:color="auto"/>
              <w:bottom w:val="single" w:sz="4" w:space="0" w:color="auto"/>
              <w:right w:val="single" w:sz="4" w:space="0" w:color="auto"/>
            </w:tcBorders>
          </w:tcPr>
          <w:p w14:paraId="0D563EFB" w14:textId="77777777" w:rsidR="00854FA2" w:rsidRPr="00854FA2" w:rsidRDefault="00854FA2" w:rsidP="00854FA2">
            <w:pPr>
              <w:keepNext/>
              <w:keepLines/>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r w:rsidRPr="00854FA2">
              <w:rPr>
                <w:rFonts w:ascii="Arial" w:eastAsia="SimSun" w:hAnsi="Arial" w:cs="Arial"/>
                <w:kern w:val="0"/>
                <w:sz w:val="18"/>
                <w:szCs w:val="20"/>
                <w:lang w:eastAsia="ja-JP"/>
                <w14:ligatures w14:val="none"/>
              </w:rPr>
              <w:t xml:space="preserve">Maximum no. cells that can be served by a NG-RAN node. </w:t>
            </w:r>
            <w:r w:rsidRPr="00854FA2">
              <w:rPr>
                <w:rFonts w:ascii="Arial" w:eastAsia="SimSun" w:hAnsi="Arial" w:cs="Arial"/>
                <w:kern w:val="0"/>
                <w:sz w:val="18"/>
                <w:szCs w:val="20"/>
                <w:lang w:val="en-GB" w:eastAsia="ja-JP"/>
                <w14:ligatures w14:val="none"/>
              </w:rPr>
              <w:t>Value is 16384.</w:t>
            </w:r>
          </w:p>
        </w:tc>
      </w:tr>
      <w:tr w:rsidR="00521B7C" w14:paraId="0A8763C6" w14:textId="77777777" w:rsidTr="00521B7C">
        <w:trPr>
          <w:cantSplit/>
          <w:ins w:id="139" w:author="Author" w:date="2025-02-06T12:41:00Z"/>
        </w:trPr>
        <w:tc>
          <w:tcPr>
            <w:tcW w:w="3686" w:type="dxa"/>
            <w:tcBorders>
              <w:top w:val="single" w:sz="4" w:space="0" w:color="auto"/>
              <w:left w:val="single" w:sz="4" w:space="0" w:color="auto"/>
              <w:bottom w:val="single" w:sz="4" w:space="0" w:color="auto"/>
              <w:right w:val="single" w:sz="4" w:space="0" w:color="auto"/>
            </w:tcBorders>
          </w:tcPr>
          <w:p w14:paraId="3CEBD631" w14:textId="77777777" w:rsidR="00521B7C" w:rsidRDefault="00521B7C">
            <w:pPr>
              <w:pStyle w:val="TAL"/>
              <w:rPr>
                <w:ins w:id="140" w:author="Author" w:date="2025-02-06T12:41:00Z"/>
              </w:rPr>
            </w:pPr>
            <w:bookmarkStart w:id="141" w:name="_Hlk180745142"/>
            <w:ins w:id="142" w:author="Author" w:date="2025-02-06T12:41:00Z">
              <w:r w:rsidRPr="003D11F4">
                <w:rPr>
                  <w:rFonts w:eastAsia="MS Mincho" w:cs="Arial"/>
                  <w:lang w:val="sv-SE" w:eastAsia="ja-JP"/>
                </w:rPr>
                <w:t>m</w:t>
              </w:r>
              <w:r w:rsidRPr="003D11F4">
                <w:rPr>
                  <w:rFonts w:cs="Arial"/>
                  <w:lang w:val="sv-SE" w:eastAsia="ja-JP"/>
                </w:rPr>
                <w:t>axnoofBPLMNs</w:t>
              </w:r>
            </w:ins>
          </w:p>
        </w:tc>
        <w:tc>
          <w:tcPr>
            <w:tcW w:w="5670" w:type="dxa"/>
            <w:tcBorders>
              <w:top w:val="single" w:sz="4" w:space="0" w:color="auto"/>
              <w:left w:val="single" w:sz="4" w:space="0" w:color="auto"/>
              <w:bottom w:val="single" w:sz="4" w:space="0" w:color="auto"/>
              <w:right w:val="single" w:sz="4" w:space="0" w:color="auto"/>
            </w:tcBorders>
          </w:tcPr>
          <w:p w14:paraId="3E84DFB8" w14:textId="77777777" w:rsidR="00521B7C" w:rsidRDefault="00521B7C">
            <w:pPr>
              <w:pStyle w:val="TAL"/>
              <w:rPr>
                <w:ins w:id="143" w:author="Author" w:date="2025-02-06T12:41:00Z"/>
                <w:rFonts w:cs="Arial"/>
                <w:lang w:val="en-US" w:eastAsia="ja-JP"/>
              </w:rPr>
            </w:pPr>
            <w:ins w:id="144" w:author="Author" w:date="2025-02-06T12:41:00Z">
              <w:r w:rsidRPr="00FD0425">
                <w:rPr>
                  <w:lang w:eastAsia="ja-JP"/>
                </w:rPr>
                <w:t>Maximum no. of broadcast PLMNs by a cell. Value is 12.</w:t>
              </w:r>
            </w:ins>
          </w:p>
        </w:tc>
      </w:tr>
      <w:tr w:rsidR="00521B7C" w14:paraId="0EEA51C8" w14:textId="77777777" w:rsidTr="00521B7C">
        <w:trPr>
          <w:cantSplit/>
          <w:ins w:id="145" w:author="Author" w:date="2025-02-06T12:41:00Z"/>
        </w:trPr>
        <w:tc>
          <w:tcPr>
            <w:tcW w:w="3686" w:type="dxa"/>
            <w:tcBorders>
              <w:top w:val="single" w:sz="4" w:space="0" w:color="auto"/>
              <w:left w:val="single" w:sz="4" w:space="0" w:color="auto"/>
              <w:bottom w:val="single" w:sz="4" w:space="0" w:color="auto"/>
              <w:right w:val="single" w:sz="4" w:space="0" w:color="auto"/>
            </w:tcBorders>
          </w:tcPr>
          <w:p w14:paraId="070B52D0" w14:textId="77777777" w:rsidR="00521B7C" w:rsidRDefault="00521B7C">
            <w:pPr>
              <w:pStyle w:val="TAL"/>
              <w:rPr>
                <w:ins w:id="146" w:author="Author" w:date="2025-02-06T12:41:00Z"/>
              </w:rPr>
            </w:pPr>
            <w:ins w:id="147" w:author="Author" w:date="2025-02-06T12:41:00Z">
              <w:r>
                <w:t>maxnoofSliceItems</w:t>
              </w:r>
            </w:ins>
          </w:p>
        </w:tc>
        <w:tc>
          <w:tcPr>
            <w:tcW w:w="5670" w:type="dxa"/>
            <w:tcBorders>
              <w:top w:val="single" w:sz="4" w:space="0" w:color="auto"/>
              <w:left w:val="single" w:sz="4" w:space="0" w:color="auto"/>
              <w:bottom w:val="single" w:sz="4" w:space="0" w:color="auto"/>
              <w:right w:val="single" w:sz="4" w:space="0" w:color="auto"/>
            </w:tcBorders>
          </w:tcPr>
          <w:p w14:paraId="5874ABA9" w14:textId="77777777" w:rsidR="00521B7C" w:rsidRDefault="00521B7C">
            <w:pPr>
              <w:pStyle w:val="TAL"/>
              <w:rPr>
                <w:ins w:id="148" w:author="Author" w:date="2025-02-06T12:41:00Z"/>
                <w:rFonts w:cs="Arial"/>
                <w:lang w:val="en-US" w:eastAsia="ja-JP"/>
              </w:rPr>
            </w:pPr>
            <w:ins w:id="149" w:author="Author" w:date="2025-02-06T12:41:00Z">
              <w:r>
                <w:t xml:space="preserve">Maximum no. of signalled slice support items. Value is </w:t>
              </w:r>
              <w:r>
                <w:rPr>
                  <w:lang w:eastAsia="zh-CN"/>
                </w:rPr>
                <w:t>1024</w:t>
              </w:r>
              <w:r>
                <w:t>.</w:t>
              </w:r>
            </w:ins>
          </w:p>
        </w:tc>
      </w:tr>
      <w:bookmarkEnd w:id="141"/>
    </w:tbl>
    <w:p w14:paraId="5BE39664" w14:textId="77777777" w:rsidR="00854FA2" w:rsidRPr="00854FA2" w:rsidRDefault="00854FA2" w:rsidP="00854FA2">
      <w:pPr>
        <w:overflowPunct w:val="0"/>
        <w:autoSpaceDE w:val="0"/>
        <w:autoSpaceDN w:val="0"/>
        <w:adjustRightInd w:val="0"/>
        <w:spacing w:after="180"/>
        <w:textAlignment w:val="baseline"/>
        <w:rPr>
          <w:rFonts w:ascii="Times New Roman" w:eastAsia="SimSun" w:hAnsi="Times New Roman" w:cs="Times New Roman"/>
          <w:kern w:val="0"/>
          <w:sz w:val="20"/>
          <w:szCs w:val="20"/>
          <w:lang w:val="en-GB" w:eastAsia="ko-KR"/>
          <w14:ligatures w14:val="none"/>
        </w:rPr>
      </w:pPr>
    </w:p>
    <w:p w14:paraId="450D65DA" w14:textId="77777777" w:rsidR="00854FA2" w:rsidRPr="00854FA2" w:rsidRDefault="00854FA2" w:rsidP="00854FA2">
      <w:pPr>
        <w:keepNext/>
        <w:keepLines/>
        <w:overflowPunct w:val="0"/>
        <w:autoSpaceDE w:val="0"/>
        <w:autoSpaceDN w:val="0"/>
        <w:adjustRightInd w:val="0"/>
        <w:spacing w:before="120" w:after="180"/>
        <w:ind w:left="1418" w:hanging="1418"/>
        <w:textAlignment w:val="baseline"/>
        <w:outlineLvl w:val="3"/>
        <w:rPr>
          <w:rFonts w:ascii="Arial" w:eastAsia="SimSun" w:hAnsi="Arial" w:cs="Times New Roman"/>
          <w:kern w:val="0"/>
          <w:szCs w:val="20"/>
          <w:lang w:val="en-GB" w:eastAsia="ko-KR"/>
          <w14:ligatures w14:val="none"/>
        </w:rPr>
      </w:pPr>
      <w:bookmarkStart w:id="150" w:name="_CR9_1_3_DD27"/>
      <w:bookmarkStart w:id="151" w:name="_CR9_1_3_27"/>
      <w:bookmarkStart w:id="152" w:name="_Toc184820684"/>
      <w:bookmarkEnd w:id="150"/>
      <w:bookmarkEnd w:id="151"/>
      <w:r w:rsidRPr="00854FA2">
        <w:rPr>
          <w:rFonts w:ascii="Arial" w:eastAsia="SimSun" w:hAnsi="Arial" w:cs="Times New Roman"/>
          <w:kern w:val="0"/>
          <w:szCs w:val="20"/>
          <w:lang w:val="en-GB" w:eastAsia="ko-KR"/>
          <w14:ligatures w14:val="none"/>
        </w:rPr>
        <w:t>9.1.3.27</w:t>
      </w:r>
      <w:r w:rsidRPr="00854FA2">
        <w:rPr>
          <w:rFonts w:ascii="Arial" w:eastAsia="SimSun" w:hAnsi="Arial" w:cs="Times New Roman"/>
          <w:kern w:val="0"/>
          <w:szCs w:val="20"/>
          <w:lang w:val="en-GB" w:eastAsia="ko-KR"/>
          <w14:ligatures w14:val="none"/>
        </w:rPr>
        <w:tab/>
        <w:t xml:space="preserve">DATA COLLECTION </w:t>
      </w:r>
      <w:r w:rsidRPr="00854FA2">
        <w:rPr>
          <w:rFonts w:ascii="Arial" w:eastAsia="SimSun" w:hAnsi="Arial" w:cs="Times New Roman"/>
          <w:kern w:val="0"/>
          <w:lang w:val="en-GB" w:eastAsia="ko-KR"/>
          <w14:ligatures w14:val="none"/>
        </w:rPr>
        <w:t>RESPONSE</w:t>
      </w:r>
      <w:bookmarkEnd w:id="152"/>
    </w:p>
    <w:p w14:paraId="2E0928C6" w14:textId="77777777" w:rsidR="00854FA2" w:rsidRPr="00854FA2" w:rsidRDefault="00854FA2" w:rsidP="00854FA2">
      <w:pPr>
        <w:overflowPunct w:val="0"/>
        <w:autoSpaceDE w:val="0"/>
        <w:autoSpaceDN w:val="0"/>
        <w:adjustRightInd w:val="0"/>
        <w:spacing w:after="180"/>
        <w:textAlignment w:val="baseline"/>
        <w:rPr>
          <w:rFonts w:ascii="Times New Roman" w:eastAsia="SimSun" w:hAnsi="Times New Roman" w:cs="Times New Roman"/>
          <w:kern w:val="0"/>
          <w:sz w:val="20"/>
          <w:szCs w:val="20"/>
          <w:lang w:val="en-GB" w:eastAsia="ko-KR"/>
          <w14:ligatures w14:val="none"/>
        </w:rPr>
      </w:pPr>
      <w:r w:rsidRPr="00854FA2">
        <w:rPr>
          <w:rFonts w:ascii="Times New Roman" w:eastAsia="SimSun" w:hAnsi="Times New Roman" w:cs="Times New Roman"/>
          <w:kern w:val="0"/>
          <w:sz w:val="20"/>
          <w:szCs w:val="20"/>
          <w:lang w:val="en-GB" w:eastAsia="ko-KR"/>
          <w14:ligatures w14:val="none"/>
        </w:rPr>
        <w:t>This message is sent by NG-RAN node</w:t>
      </w:r>
      <w:r w:rsidRPr="00854FA2">
        <w:rPr>
          <w:rFonts w:ascii="Times New Roman" w:eastAsia="SimSun" w:hAnsi="Times New Roman" w:cs="Times New Roman"/>
          <w:kern w:val="0"/>
          <w:sz w:val="20"/>
          <w:szCs w:val="20"/>
          <w:vertAlign w:val="subscript"/>
          <w:lang w:val="en-GB" w:eastAsia="ko-KR"/>
          <w14:ligatures w14:val="none"/>
        </w:rPr>
        <w:t>2</w:t>
      </w:r>
      <w:r w:rsidRPr="00854FA2">
        <w:rPr>
          <w:rFonts w:ascii="Times New Roman" w:eastAsia="SimSun" w:hAnsi="Times New Roman" w:cs="Times New Roman"/>
          <w:kern w:val="0"/>
          <w:sz w:val="20"/>
          <w:szCs w:val="20"/>
          <w:lang w:val="en-GB" w:eastAsia="ko-KR"/>
          <w14:ligatures w14:val="none"/>
        </w:rPr>
        <w:t xml:space="preserve"> to NG-RAN node</w:t>
      </w:r>
      <w:r w:rsidRPr="00854FA2">
        <w:rPr>
          <w:rFonts w:ascii="Times New Roman" w:eastAsia="SimSun" w:hAnsi="Times New Roman" w:cs="Times New Roman"/>
          <w:kern w:val="0"/>
          <w:sz w:val="20"/>
          <w:szCs w:val="20"/>
          <w:vertAlign w:val="subscript"/>
          <w:lang w:val="en-GB" w:eastAsia="ko-KR"/>
          <w14:ligatures w14:val="none"/>
        </w:rPr>
        <w:t>1</w:t>
      </w:r>
      <w:r w:rsidRPr="00854FA2">
        <w:rPr>
          <w:rFonts w:ascii="Times New Roman" w:eastAsia="SimSun" w:hAnsi="Times New Roman" w:cs="Times New Roman"/>
          <w:kern w:val="0"/>
          <w:sz w:val="20"/>
          <w:szCs w:val="20"/>
          <w:lang w:val="en-GB" w:eastAsia="ko-KR"/>
          <w14:ligatures w14:val="none"/>
        </w:rPr>
        <w:t xml:space="preserve"> to indicate that the requested information, for all or part of the measurement objects included in the reporting, is successfully initiated.</w:t>
      </w:r>
    </w:p>
    <w:p w14:paraId="306DFFD5" w14:textId="77777777" w:rsidR="00854FA2" w:rsidRPr="00854FA2" w:rsidRDefault="00854FA2" w:rsidP="00854FA2">
      <w:pPr>
        <w:widowControl w:val="0"/>
        <w:overflowPunct w:val="0"/>
        <w:autoSpaceDE w:val="0"/>
        <w:autoSpaceDN w:val="0"/>
        <w:adjustRightInd w:val="0"/>
        <w:spacing w:after="180"/>
        <w:textAlignment w:val="baseline"/>
        <w:rPr>
          <w:rFonts w:ascii="Times New Roman" w:eastAsia="Batang" w:hAnsi="Times New Roman" w:cs="Times New Roman"/>
          <w:kern w:val="0"/>
          <w:sz w:val="20"/>
          <w:szCs w:val="20"/>
          <w:lang w:val="en-GB" w:eastAsia="ko-KR"/>
          <w14:ligatures w14:val="none"/>
        </w:rPr>
      </w:pPr>
      <w:r w:rsidRPr="00854FA2">
        <w:rPr>
          <w:rFonts w:ascii="Times New Roman" w:eastAsia="SimSun" w:hAnsi="Times New Roman" w:cs="Times New Roman"/>
          <w:kern w:val="0"/>
          <w:sz w:val="20"/>
          <w:szCs w:val="20"/>
          <w:lang w:val="en-GB" w:eastAsia="ko-KR"/>
          <w14:ligatures w14:val="none"/>
        </w:rPr>
        <w:t>Direction: NG-RAN node</w:t>
      </w:r>
      <w:r w:rsidRPr="00854FA2">
        <w:rPr>
          <w:rFonts w:ascii="Times New Roman" w:eastAsia="SimSun" w:hAnsi="Times New Roman" w:cs="Times New Roman"/>
          <w:kern w:val="0"/>
          <w:sz w:val="20"/>
          <w:szCs w:val="20"/>
          <w:vertAlign w:val="subscript"/>
          <w:lang w:val="en-GB" w:eastAsia="ko-KR"/>
          <w14:ligatures w14:val="none"/>
        </w:rPr>
        <w:t>2</w:t>
      </w:r>
      <w:r w:rsidRPr="00854FA2">
        <w:rPr>
          <w:rFonts w:ascii="Times New Roman" w:eastAsia="SimSun" w:hAnsi="Times New Roman" w:cs="Times New Roman"/>
          <w:kern w:val="0"/>
          <w:sz w:val="20"/>
          <w:szCs w:val="20"/>
          <w:lang w:val="en-GB" w:eastAsia="ko-KR"/>
          <w14:ligatures w14:val="none"/>
        </w:rPr>
        <w:t xml:space="preserve"> </w:t>
      </w:r>
      <w:r w:rsidRPr="00854FA2">
        <w:rPr>
          <w:rFonts w:ascii="Symbol" w:eastAsia="Symbol" w:hAnsi="Symbol" w:cs="Symbol"/>
          <w:kern w:val="0"/>
          <w:sz w:val="20"/>
          <w:szCs w:val="20"/>
          <w:lang w:val="en-GB" w:eastAsia="ko-KR"/>
          <w14:ligatures w14:val="none"/>
        </w:rPr>
        <w:t>®</w:t>
      </w:r>
      <w:r w:rsidRPr="00854FA2">
        <w:rPr>
          <w:rFonts w:ascii="Times New Roman" w:eastAsia="SimSun" w:hAnsi="Times New Roman" w:cs="Times New Roman"/>
          <w:kern w:val="0"/>
          <w:sz w:val="20"/>
          <w:szCs w:val="20"/>
          <w:lang w:val="en-GB" w:eastAsia="ko-KR"/>
          <w14:ligatures w14:val="none"/>
        </w:rPr>
        <w:t xml:space="preserve"> NG-RAN node</w:t>
      </w:r>
      <w:r w:rsidRPr="00854FA2">
        <w:rPr>
          <w:rFonts w:ascii="Times New Roman" w:eastAsia="SimSun" w:hAnsi="Times New Roman" w:cs="Times New Roman"/>
          <w:kern w:val="0"/>
          <w:sz w:val="20"/>
          <w:szCs w:val="20"/>
          <w:vertAlign w:val="subscript"/>
          <w:lang w:val="en-GB" w:eastAsia="ko-KR"/>
          <w14:ligatures w14:val="none"/>
        </w:rPr>
        <w:t>1</w:t>
      </w:r>
      <w:r w:rsidRPr="00854FA2">
        <w:rPr>
          <w:rFonts w:ascii="Times New Roman" w:eastAsia="SimSun" w:hAnsi="Times New Roman" w:cs="Times New Roman"/>
          <w:kern w:val="0"/>
          <w:sz w:val="20"/>
          <w:szCs w:val="20"/>
          <w:lang w:val="en-GB" w:eastAsia="ko-KR"/>
          <w14:ligatures w14:val="none"/>
        </w:rPr>
        <w:t>.</w:t>
      </w:r>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8"/>
        <w:gridCol w:w="1080"/>
        <w:gridCol w:w="900"/>
        <w:gridCol w:w="1260"/>
        <w:gridCol w:w="2160"/>
        <w:gridCol w:w="1080"/>
        <w:gridCol w:w="1107"/>
      </w:tblGrid>
      <w:tr w:rsidR="00854FA2" w:rsidRPr="00854FA2" w14:paraId="3329FF20" w14:textId="77777777" w:rsidTr="445BE141">
        <w:trPr>
          <w:cantSplit/>
          <w:tblHeader/>
        </w:trPr>
        <w:tc>
          <w:tcPr>
            <w:tcW w:w="2328" w:type="dxa"/>
            <w:tcBorders>
              <w:top w:val="single" w:sz="4" w:space="0" w:color="auto"/>
              <w:left w:val="single" w:sz="4" w:space="0" w:color="auto"/>
              <w:bottom w:val="single" w:sz="4" w:space="0" w:color="auto"/>
              <w:right w:val="single" w:sz="4" w:space="0" w:color="auto"/>
            </w:tcBorders>
          </w:tcPr>
          <w:p w14:paraId="06FC684C" w14:textId="77777777" w:rsidR="00854FA2" w:rsidRPr="00854FA2" w:rsidRDefault="00854FA2" w:rsidP="00854FA2">
            <w:pPr>
              <w:widowControl w:val="0"/>
              <w:overflowPunct w:val="0"/>
              <w:autoSpaceDE w:val="0"/>
              <w:autoSpaceDN w:val="0"/>
              <w:adjustRightInd w:val="0"/>
              <w:jc w:val="center"/>
              <w:textAlignment w:val="baseline"/>
              <w:rPr>
                <w:rFonts w:ascii="Arial" w:eastAsia="SimSun" w:hAnsi="Arial" w:cs="Times New Roman"/>
                <w:b/>
                <w:kern w:val="0"/>
                <w:sz w:val="18"/>
                <w:szCs w:val="20"/>
                <w:lang w:val="en-GB" w:eastAsia="ja-JP"/>
                <w14:ligatures w14:val="none"/>
              </w:rPr>
            </w:pPr>
            <w:r w:rsidRPr="00854FA2">
              <w:rPr>
                <w:rFonts w:ascii="Arial" w:eastAsia="SimSun" w:hAnsi="Arial" w:cs="Times New Roman"/>
                <w:b/>
                <w:kern w:val="0"/>
                <w:sz w:val="18"/>
                <w:szCs w:val="20"/>
                <w:lang w:val="en-GB" w:eastAsia="ja-JP"/>
                <w14:ligatures w14:val="none"/>
              </w:rPr>
              <w:t>IE/Group Name</w:t>
            </w:r>
          </w:p>
        </w:tc>
        <w:tc>
          <w:tcPr>
            <w:tcW w:w="1080" w:type="dxa"/>
            <w:tcBorders>
              <w:top w:val="single" w:sz="4" w:space="0" w:color="auto"/>
              <w:left w:val="single" w:sz="4" w:space="0" w:color="auto"/>
              <w:bottom w:val="single" w:sz="4" w:space="0" w:color="auto"/>
              <w:right w:val="single" w:sz="4" w:space="0" w:color="auto"/>
            </w:tcBorders>
          </w:tcPr>
          <w:p w14:paraId="1C39DDE4" w14:textId="77777777" w:rsidR="00854FA2" w:rsidRPr="00854FA2" w:rsidRDefault="00854FA2" w:rsidP="00854FA2">
            <w:pPr>
              <w:widowControl w:val="0"/>
              <w:overflowPunct w:val="0"/>
              <w:autoSpaceDE w:val="0"/>
              <w:autoSpaceDN w:val="0"/>
              <w:adjustRightInd w:val="0"/>
              <w:jc w:val="center"/>
              <w:textAlignment w:val="baseline"/>
              <w:rPr>
                <w:rFonts w:ascii="Arial" w:eastAsia="SimSun" w:hAnsi="Arial" w:cs="Times New Roman"/>
                <w:b/>
                <w:kern w:val="0"/>
                <w:sz w:val="18"/>
                <w:szCs w:val="20"/>
                <w:lang w:val="en-GB" w:eastAsia="ja-JP"/>
                <w14:ligatures w14:val="none"/>
              </w:rPr>
            </w:pPr>
            <w:r w:rsidRPr="00854FA2">
              <w:rPr>
                <w:rFonts w:ascii="Arial" w:eastAsia="SimSun" w:hAnsi="Arial" w:cs="Times New Roman"/>
                <w:b/>
                <w:kern w:val="0"/>
                <w:sz w:val="18"/>
                <w:szCs w:val="20"/>
                <w:lang w:val="en-GB" w:eastAsia="ja-JP"/>
                <w14:ligatures w14:val="none"/>
              </w:rPr>
              <w:t>Presence</w:t>
            </w:r>
          </w:p>
        </w:tc>
        <w:tc>
          <w:tcPr>
            <w:tcW w:w="900" w:type="dxa"/>
            <w:tcBorders>
              <w:top w:val="single" w:sz="4" w:space="0" w:color="auto"/>
              <w:left w:val="single" w:sz="4" w:space="0" w:color="auto"/>
              <w:bottom w:val="single" w:sz="4" w:space="0" w:color="auto"/>
              <w:right w:val="single" w:sz="4" w:space="0" w:color="auto"/>
            </w:tcBorders>
          </w:tcPr>
          <w:p w14:paraId="730222BB" w14:textId="77777777" w:rsidR="00854FA2" w:rsidRPr="00854FA2" w:rsidRDefault="00854FA2" w:rsidP="00854FA2">
            <w:pPr>
              <w:widowControl w:val="0"/>
              <w:overflowPunct w:val="0"/>
              <w:autoSpaceDE w:val="0"/>
              <w:autoSpaceDN w:val="0"/>
              <w:adjustRightInd w:val="0"/>
              <w:jc w:val="center"/>
              <w:textAlignment w:val="baseline"/>
              <w:rPr>
                <w:rFonts w:ascii="Arial" w:eastAsia="SimSun" w:hAnsi="Arial" w:cs="Times New Roman"/>
                <w:b/>
                <w:kern w:val="0"/>
                <w:sz w:val="18"/>
                <w:szCs w:val="20"/>
                <w:lang w:val="en-GB" w:eastAsia="ja-JP"/>
                <w14:ligatures w14:val="none"/>
              </w:rPr>
            </w:pPr>
            <w:r w:rsidRPr="00854FA2">
              <w:rPr>
                <w:rFonts w:ascii="Arial" w:eastAsia="SimSun" w:hAnsi="Arial" w:cs="Times New Roman"/>
                <w:b/>
                <w:kern w:val="0"/>
                <w:sz w:val="18"/>
                <w:szCs w:val="20"/>
                <w:lang w:val="en-GB" w:eastAsia="ja-JP"/>
                <w14:ligatures w14:val="none"/>
              </w:rPr>
              <w:t>Range</w:t>
            </w:r>
          </w:p>
        </w:tc>
        <w:tc>
          <w:tcPr>
            <w:tcW w:w="1260" w:type="dxa"/>
            <w:tcBorders>
              <w:top w:val="single" w:sz="4" w:space="0" w:color="auto"/>
              <w:left w:val="single" w:sz="4" w:space="0" w:color="auto"/>
              <w:bottom w:val="single" w:sz="4" w:space="0" w:color="auto"/>
              <w:right w:val="single" w:sz="4" w:space="0" w:color="auto"/>
            </w:tcBorders>
          </w:tcPr>
          <w:p w14:paraId="33FB54E6" w14:textId="77777777" w:rsidR="00854FA2" w:rsidRPr="00854FA2" w:rsidRDefault="00854FA2" w:rsidP="00854FA2">
            <w:pPr>
              <w:widowControl w:val="0"/>
              <w:overflowPunct w:val="0"/>
              <w:autoSpaceDE w:val="0"/>
              <w:autoSpaceDN w:val="0"/>
              <w:adjustRightInd w:val="0"/>
              <w:jc w:val="center"/>
              <w:textAlignment w:val="baseline"/>
              <w:rPr>
                <w:rFonts w:ascii="Arial" w:eastAsia="SimSun" w:hAnsi="Arial" w:cs="Times New Roman"/>
                <w:b/>
                <w:kern w:val="0"/>
                <w:sz w:val="18"/>
                <w:szCs w:val="20"/>
                <w:lang w:val="en-GB" w:eastAsia="ja-JP"/>
                <w14:ligatures w14:val="none"/>
              </w:rPr>
            </w:pPr>
            <w:r w:rsidRPr="00854FA2">
              <w:rPr>
                <w:rFonts w:ascii="Arial" w:eastAsia="SimSun" w:hAnsi="Arial" w:cs="Times New Roman"/>
                <w:b/>
                <w:kern w:val="0"/>
                <w:sz w:val="18"/>
                <w:szCs w:val="20"/>
                <w:lang w:val="en-GB" w:eastAsia="ja-JP"/>
                <w14:ligatures w14:val="none"/>
              </w:rPr>
              <w:t>IE type and reference</w:t>
            </w:r>
          </w:p>
        </w:tc>
        <w:tc>
          <w:tcPr>
            <w:tcW w:w="2160" w:type="dxa"/>
            <w:tcBorders>
              <w:top w:val="single" w:sz="4" w:space="0" w:color="auto"/>
              <w:left w:val="single" w:sz="4" w:space="0" w:color="auto"/>
              <w:bottom w:val="single" w:sz="4" w:space="0" w:color="auto"/>
              <w:right w:val="single" w:sz="4" w:space="0" w:color="auto"/>
            </w:tcBorders>
          </w:tcPr>
          <w:p w14:paraId="4BF4C3DC" w14:textId="77777777" w:rsidR="00854FA2" w:rsidRPr="00854FA2" w:rsidRDefault="00854FA2" w:rsidP="00854FA2">
            <w:pPr>
              <w:widowControl w:val="0"/>
              <w:overflowPunct w:val="0"/>
              <w:autoSpaceDE w:val="0"/>
              <w:autoSpaceDN w:val="0"/>
              <w:adjustRightInd w:val="0"/>
              <w:jc w:val="center"/>
              <w:textAlignment w:val="baseline"/>
              <w:rPr>
                <w:rFonts w:ascii="Arial" w:eastAsia="SimSun" w:hAnsi="Arial" w:cs="Times New Roman"/>
                <w:b/>
                <w:kern w:val="0"/>
                <w:sz w:val="18"/>
                <w:szCs w:val="20"/>
                <w:lang w:val="en-GB" w:eastAsia="ja-JP"/>
                <w14:ligatures w14:val="none"/>
              </w:rPr>
            </w:pPr>
            <w:r w:rsidRPr="00854FA2">
              <w:rPr>
                <w:rFonts w:ascii="Arial" w:eastAsia="SimSun" w:hAnsi="Arial" w:cs="Times New Roman"/>
                <w:b/>
                <w:kern w:val="0"/>
                <w:sz w:val="18"/>
                <w:szCs w:val="20"/>
                <w:lang w:val="en-GB" w:eastAsia="ja-JP"/>
                <w14:ligatures w14:val="none"/>
              </w:rPr>
              <w:t>Semantics description</w:t>
            </w:r>
          </w:p>
        </w:tc>
        <w:tc>
          <w:tcPr>
            <w:tcW w:w="1080" w:type="dxa"/>
            <w:tcBorders>
              <w:top w:val="single" w:sz="4" w:space="0" w:color="auto"/>
              <w:left w:val="single" w:sz="4" w:space="0" w:color="auto"/>
              <w:bottom w:val="single" w:sz="4" w:space="0" w:color="auto"/>
              <w:right w:val="single" w:sz="4" w:space="0" w:color="auto"/>
            </w:tcBorders>
          </w:tcPr>
          <w:p w14:paraId="080AB3A1" w14:textId="77777777" w:rsidR="00854FA2" w:rsidRPr="00854FA2" w:rsidRDefault="00854FA2" w:rsidP="00854FA2">
            <w:pPr>
              <w:widowControl w:val="0"/>
              <w:overflowPunct w:val="0"/>
              <w:autoSpaceDE w:val="0"/>
              <w:autoSpaceDN w:val="0"/>
              <w:adjustRightInd w:val="0"/>
              <w:jc w:val="center"/>
              <w:textAlignment w:val="baseline"/>
              <w:rPr>
                <w:rFonts w:ascii="Arial" w:eastAsia="SimSun" w:hAnsi="Arial" w:cs="Times New Roman"/>
                <w:b/>
                <w:kern w:val="0"/>
                <w:sz w:val="18"/>
                <w:szCs w:val="20"/>
                <w:lang w:val="en-GB" w:eastAsia="ja-JP"/>
                <w14:ligatures w14:val="none"/>
              </w:rPr>
            </w:pPr>
            <w:r w:rsidRPr="00854FA2">
              <w:rPr>
                <w:rFonts w:ascii="Arial" w:eastAsia="SimSun" w:hAnsi="Arial" w:cs="Times New Roman"/>
                <w:b/>
                <w:kern w:val="0"/>
                <w:sz w:val="18"/>
                <w:szCs w:val="20"/>
                <w:lang w:val="en-GB" w:eastAsia="ja-JP"/>
                <w14:ligatures w14:val="none"/>
              </w:rPr>
              <w:t>Criticality</w:t>
            </w:r>
          </w:p>
        </w:tc>
        <w:tc>
          <w:tcPr>
            <w:tcW w:w="1107" w:type="dxa"/>
            <w:tcBorders>
              <w:top w:val="single" w:sz="4" w:space="0" w:color="auto"/>
              <w:left w:val="single" w:sz="4" w:space="0" w:color="auto"/>
              <w:bottom w:val="single" w:sz="4" w:space="0" w:color="auto"/>
              <w:right w:val="single" w:sz="4" w:space="0" w:color="auto"/>
            </w:tcBorders>
          </w:tcPr>
          <w:p w14:paraId="1D99DFC3" w14:textId="77777777" w:rsidR="00854FA2" w:rsidRPr="00854FA2" w:rsidRDefault="00854FA2" w:rsidP="00854FA2">
            <w:pPr>
              <w:widowControl w:val="0"/>
              <w:overflowPunct w:val="0"/>
              <w:autoSpaceDE w:val="0"/>
              <w:autoSpaceDN w:val="0"/>
              <w:adjustRightInd w:val="0"/>
              <w:jc w:val="center"/>
              <w:textAlignment w:val="baseline"/>
              <w:rPr>
                <w:rFonts w:ascii="Arial" w:eastAsia="SimSun" w:hAnsi="Arial" w:cs="Times New Roman"/>
                <w:b/>
                <w:kern w:val="0"/>
                <w:sz w:val="18"/>
                <w:szCs w:val="20"/>
                <w:lang w:val="en-GB" w:eastAsia="ja-JP"/>
                <w14:ligatures w14:val="none"/>
              </w:rPr>
            </w:pPr>
            <w:r w:rsidRPr="00854FA2">
              <w:rPr>
                <w:rFonts w:ascii="Arial" w:eastAsia="SimSun" w:hAnsi="Arial" w:cs="Times New Roman"/>
                <w:b/>
                <w:kern w:val="0"/>
                <w:sz w:val="18"/>
                <w:szCs w:val="20"/>
                <w:lang w:val="en-GB" w:eastAsia="ja-JP"/>
                <w14:ligatures w14:val="none"/>
              </w:rPr>
              <w:t>Assigned Criticality</w:t>
            </w:r>
          </w:p>
        </w:tc>
      </w:tr>
      <w:tr w:rsidR="00854FA2" w:rsidRPr="00854FA2" w14:paraId="1AB4BD06" w14:textId="77777777" w:rsidTr="445BE141">
        <w:trPr>
          <w:cantSplit/>
        </w:trPr>
        <w:tc>
          <w:tcPr>
            <w:tcW w:w="2328" w:type="dxa"/>
            <w:tcBorders>
              <w:top w:val="single" w:sz="4" w:space="0" w:color="auto"/>
              <w:left w:val="single" w:sz="4" w:space="0" w:color="auto"/>
              <w:bottom w:val="single" w:sz="4" w:space="0" w:color="auto"/>
              <w:right w:val="single" w:sz="4" w:space="0" w:color="auto"/>
            </w:tcBorders>
          </w:tcPr>
          <w:p w14:paraId="6D2D4CCF"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Message Type</w:t>
            </w:r>
          </w:p>
        </w:tc>
        <w:tc>
          <w:tcPr>
            <w:tcW w:w="1080" w:type="dxa"/>
            <w:tcBorders>
              <w:top w:val="single" w:sz="4" w:space="0" w:color="auto"/>
              <w:left w:val="single" w:sz="4" w:space="0" w:color="auto"/>
              <w:bottom w:val="single" w:sz="4" w:space="0" w:color="auto"/>
              <w:right w:val="single" w:sz="4" w:space="0" w:color="auto"/>
            </w:tcBorders>
          </w:tcPr>
          <w:p w14:paraId="7DE88766"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M</w:t>
            </w:r>
          </w:p>
        </w:tc>
        <w:tc>
          <w:tcPr>
            <w:tcW w:w="900" w:type="dxa"/>
            <w:tcBorders>
              <w:top w:val="single" w:sz="4" w:space="0" w:color="auto"/>
              <w:left w:val="single" w:sz="4" w:space="0" w:color="auto"/>
              <w:bottom w:val="single" w:sz="4" w:space="0" w:color="auto"/>
              <w:right w:val="single" w:sz="4" w:space="0" w:color="auto"/>
            </w:tcBorders>
          </w:tcPr>
          <w:p w14:paraId="5C9F4AF7"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p>
        </w:tc>
        <w:tc>
          <w:tcPr>
            <w:tcW w:w="1260" w:type="dxa"/>
            <w:tcBorders>
              <w:top w:val="single" w:sz="4" w:space="0" w:color="auto"/>
              <w:left w:val="single" w:sz="4" w:space="0" w:color="auto"/>
              <w:bottom w:val="single" w:sz="4" w:space="0" w:color="auto"/>
              <w:right w:val="single" w:sz="4" w:space="0" w:color="auto"/>
            </w:tcBorders>
          </w:tcPr>
          <w:p w14:paraId="660BC9C2"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9.2.3.1</w:t>
            </w:r>
          </w:p>
        </w:tc>
        <w:tc>
          <w:tcPr>
            <w:tcW w:w="2160" w:type="dxa"/>
            <w:tcBorders>
              <w:top w:val="single" w:sz="4" w:space="0" w:color="auto"/>
              <w:left w:val="single" w:sz="4" w:space="0" w:color="auto"/>
              <w:bottom w:val="single" w:sz="4" w:space="0" w:color="auto"/>
              <w:right w:val="single" w:sz="4" w:space="0" w:color="auto"/>
            </w:tcBorders>
          </w:tcPr>
          <w:p w14:paraId="6D48041F"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p>
        </w:tc>
        <w:tc>
          <w:tcPr>
            <w:tcW w:w="1080" w:type="dxa"/>
            <w:tcBorders>
              <w:top w:val="single" w:sz="4" w:space="0" w:color="auto"/>
              <w:left w:val="single" w:sz="4" w:space="0" w:color="auto"/>
              <w:bottom w:val="single" w:sz="4" w:space="0" w:color="auto"/>
              <w:right w:val="single" w:sz="4" w:space="0" w:color="auto"/>
            </w:tcBorders>
          </w:tcPr>
          <w:p w14:paraId="7ED301A2" w14:textId="77777777" w:rsidR="00854FA2" w:rsidRPr="00854FA2" w:rsidRDefault="00854FA2" w:rsidP="00854FA2">
            <w:pPr>
              <w:widowControl w:val="0"/>
              <w:overflowPunct w:val="0"/>
              <w:autoSpaceDE w:val="0"/>
              <w:autoSpaceDN w:val="0"/>
              <w:adjustRightInd w:val="0"/>
              <w:jc w:val="center"/>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YES</w:t>
            </w:r>
          </w:p>
        </w:tc>
        <w:tc>
          <w:tcPr>
            <w:tcW w:w="1107" w:type="dxa"/>
            <w:tcBorders>
              <w:top w:val="single" w:sz="4" w:space="0" w:color="auto"/>
              <w:left w:val="single" w:sz="4" w:space="0" w:color="auto"/>
              <w:bottom w:val="single" w:sz="4" w:space="0" w:color="auto"/>
              <w:right w:val="single" w:sz="4" w:space="0" w:color="auto"/>
            </w:tcBorders>
          </w:tcPr>
          <w:p w14:paraId="7FF2A519" w14:textId="77777777" w:rsidR="00854FA2" w:rsidRPr="00854FA2" w:rsidRDefault="00854FA2" w:rsidP="00854FA2">
            <w:pPr>
              <w:widowControl w:val="0"/>
              <w:overflowPunct w:val="0"/>
              <w:autoSpaceDE w:val="0"/>
              <w:autoSpaceDN w:val="0"/>
              <w:adjustRightInd w:val="0"/>
              <w:jc w:val="center"/>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reject</w:t>
            </w:r>
          </w:p>
        </w:tc>
      </w:tr>
      <w:tr w:rsidR="00854FA2" w:rsidRPr="00854FA2" w14:paraId="478C80E3" w14:textId="77777777" w:rsidTr="445BE141">
        <w:trPr>
          <w:cantSplit/>
        </w:trPr>
        <w:tc>
          <w:tcPr>
            <w:tcW w:w="2328" w:type="dxa"/>
            <w:tcBorders>
              <w:top w:val="single" w:sz="4" w:space="0" w:color="auto"/>
              <w:left w:val="single" w:sz="4" w:space="0" w:color="auto"/>
              <w:bottom w:val="single" w:sz="4" w:space="0" w:color="auto"/>
              <w:right w:val="single" w:sz="4" w:space="0" w:color="auto"/>
            </w:tcBorders>
          </w:tcPr>
          <w:p w14:paraId="22C45C48"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NG-RAN node1 Measurement ID</w:t>
            </w:r>
          </w:p>
        </w:tc>
        <w:tc>
          <w:tcPr>
            <w:tcW w:w="1080" w:type="dxa"/>
            <w:tcBorders>
              <w:top w:val="single" w:sz="4" w:space="0" w:color="auto"/>
              <w:left w:val="single" w:sz="4" w:space="0" w:color="auto"/>
              <w:bottom w:val="single" w:sz="4" w:space="0" w:color="auto"/>
              <w:right w:val="single" w:sz="4" w:space="0" w:color="auto"/>
            </w:tcBorders>
          </w:tcPr>
          <w:p w14:paraId="62150C79"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M</w:t>
            </w:r>
          </w:p>
        </w:tc>
        <w:tc>
          <w:tcPr>
            <w:tcW w:w="900" w:type="dxa"/>
            <w:tcBorders>
              <w:top w:val="single" w:sz="4" w:space="0" w:color="auto"/>
              <w:left w:val="single" w:sz="4" w:space="0" w:color="auto"/>
              <w:bottom w:val="single" w:sz="4" w:space="0" w:color="auto"/>
              <w:right w:val="single" w:sz="4" w:space="0" w:color="auto"/>
            </w:tcBorders>
          </w:tcPr>
          <w:p w14:paraId="5C8C6163"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i/>
                <w:kern w:val="0"/>
                <w:sz w:val="18"/>
                <w:szCs w:val="20"/>
                <w:lang w:val="en-GB" w:eastAsia="ja-JP"/>
                <w14:ligatures w14:val="none"/>
              </w:rPr>
            </w:pPr>
          </w:p>
        </w:tc>
        <w:tc>
          <w:tcPr>
            <w:tcW w:w="1260" w:type="dxa"/>
            <w:tcBorders>
              <w:top w:val="single" w:sz="4" w:space="0" w:color="auto"/>
              <w:left w:val="single" w:sz="4" w:space="0" w:color="auto"/>
              <w:bottom w:val="single" w:sz="4" w:space="0" w:color="auto"/>
              <w:right w:val="single" w:sz="4" w:space="0" w:color="auto"/>
            </w:tcBorders>
          </w:tcPr>
          <w:p w14:paraId="1080EE3B"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INTEGER (</w:t>
            </w:r>
            <w:proofErr w:type="gramStart"/>
            <w:r w:rsidRPr="00854FA2">
              <w:rPr>
                <w:rFonts w:ascii="Arial" w:eastAsia="SimSun" w:hAnsi="Arial" w:cs="Times New Roman"/>
                <w:kern w:val="0"/>
                <w:sz w:val="18"/>
                <w:szCs w:val="20"/>
                <w:lang w:val="en-GB" w:eastAsia="ja-JP"/>
                <w14:ligatures w14:val="none"/>
              </w:rPr>
              <w:t>1..</w:t>
            </w:r>
            <w:proofErr w:type="gramEnd"/>
            <w:r w:rsidRPr="00854FA2">
              <w:rPr>
                <w:rFonts w:ascii="Arial" w:eastAsia="SimSun" w:hAnsi="Arial" w:cs="Times New Roman"/>
                <w:kern w:val="0"/>
                <w:sz w:val="18"/>
                <w:szCs w:val="20"/>
                <w:lang w:val="en-GB" w:eastAsia="ja-JP"/>
                <w14:ligatures w14:val="none"/>
              </w:rPr>
              <w:t>4095,...)</w:t>
            </w:r>
          </w:p>
        </w:tc>
        <w:tc>
          <w:tcPr>
            <w:tcW w:w="2160" w:type="dxa"/>
            <w:tcBorders>
              <w:top w:val="single" w:sz="4" w:space="0" w:color="auto"/>
              <w:left w:val="single" w:sz="4" w:space="0" w:color="auto"/>
              <w:bottom w:val="single" w:sz="4" w:space="0" w:color="auto"/>
              <w:right w:val="single" w:sz="4" w:space="0" w:color="auto"/>
            </w:tcBorders>
          </w:tcPr>
          <w:p w14:paraId="3D400A0D"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Allocated by NG-RAN node</w:t>
            </w:r>
            <w:r w:rsidRPr="00854FA2">
              <w:rPr>
                <w:rFonts w:ascii="Arial" w:eastAsia="SimSun" w:hAnsi="Arial" w:cs="Times New Roman"/>
                <w:kern w:val="0"/>
                <w:sz w:val="18"/>
                <w:szCs w:val="20"/>
                <w:vertAlign w:val="subscript"/>
                <w:lang w:val="en-GB" w:eastAsia="ja-JP"/>
                <w14:ligatures w14:val="none"/>
              </w:rPr>
              <w:t>1</w:t>
            </w:r>
          </w:p>
        </w:tc>
        <w:tc>
          <w:tcPr>
            <w:tcW w:w="1080" w:type="dxa"/>
            <w:tcBorders>
              <w:top w:val="single" w:sz="4" w:space="0" w:color="auto"/>
              <w:left w:val="single" w:sz="4" w:space="0" w:color="auto"/>
              <w:bottom w:val="single" w:sz="4" w:space="0" w:color="auto"/>
              <w:right w:val="single" w:sz="4" w:space="0" w:color="auto"/>
            </w:tcBorders>
          </w:tcPr>
          <w:p w14:paraId="5CCE6C8A" w14:textId="77777777" w:rsidR="00854FA2" w:rsidRPr="00854FA2" w:rsidRDefault="00854FA2" w:rsidP="00854FA2">
            <w:pPr>
              <w:widowControl w:val="0"/>
              <w:overflowPunct w:val="0"/>
              <w:autoSpaceDE w:val="0"/>
              <w:autoSpaceDN w:val="0"/>
              <w:adjustRightInd w:val="0"/>
              <w:jc w:val="center"/>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YES</w:t>
            </w:r>
          </w:p>
        </w:tc>
        <w:tc>
          <w:tcPr>
            <w:tcW w:w="1107" w:type="dxa"/>
            <w:tcBorders>
              <w:top w:val="single" w:sz="4" w:space="0" w:color="auto"/>
              <w:left w:val="single" w:sz="4" w:space="0" w:color="auto"/>
              <w:bottom w:val="single" w:sz="4" w:space="0" w:color="auto"/>
              <w:right w:val="single" w:sz="4" w:space="0" w:color="auto"/>
            </w:tcBorders>
          </w:tcPr>
          <w:p w14:paraId="7626BF79" w14:textId="77777777" w:rsidR="00854FA2" w:rsidRPr="00854FA2" w:rsidRDefault="00854FA2" w:rsidP="00854FA2">
            <w:pPr>
              <w:widowControl w:val="0"/>
              <w:overflowPunct w:val="0"/>
              <w:autoSpaceDE w:val="0"/>
              <w:autoSpaceDN w:val="0"/>
              <w:adjustRightInd w:val="0"/>
              <w:jc w:val="center"/>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reject</w:t>
            </w:r>
          </w:p>
        </w:tc>
      </w:tr>
      <w:tr w:rsidR="00854FA2" w:rsidRPr="00854FA2" w14:paraId="5356F0BB" w14:textId="77777777" w:rsidTr="445BE141">
        <w:trPr>
          <w:cantSplit/>
        </w:trPr>
        <w:tc>
          <w:tcPr>
            <w:tcW w:w="2328" w:type="dxa"/>
            <w:tcBorders>
              <w:top w:val="single" w:sz="4" w:space="0" w:color="auto"/>
              <w:left w:val="single" w:sz="4" w:space="0" w:color="auto"/>
              <w:bottom w:val="single" w:sz="4" w:space="0" w:color="auto"/>
              <w:right w:val="single" w:sz="4" w:space="0" w:color="auto"/>
            </w:tcBorders>
          </w:tcPr>
          <w:p w14:paraId="74396EEF"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NG-RAN node2 Measurement ID</w:t>
            </w:r>
          </w:p>
        </w:tc>
        <w:tc>
          <w:tcPr>
            <w:tcW w:w="1080" w:type="dxa"/>
            <w:tcBorders>
              <w:top w:val="single" w:sz="4" w:space="0" w:color="auto"/>
              <w:left w:val="single" w:sz="4" w:space="0" w:color="auto"/>
              <w:bottom w:val="single" w:sz="4" w:space="0" w:color="auto"/>
              <w:right w:val="single" w:sz="4" w:space="0" w:color="auto"/>
            </w:tcBorders>
          </w:tcPr>
          <w:p w14:paraId="5A61CB4C"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M</w:t>
            </w:r>
          </w:p>
        </w:tc>
        <w:tc>
          <w:tcPr>
            <w:tcW w:w="900" w:type="dxa"/>
            <w:tcBorders>
              <w:top w:val="single" w:sz="4" w:space="0" w:color="auto"/>
              <w:left w:val="single" w:sz="4" w:space="0" w:color="auto"/>
              <w:bottom w:val="single" w:sz="4" w:space="0" w:color="auto"/>
              <w:right w:val="single" w:sz="4" w:space="0" w:color="auto"/>
            </w:tcBorders>
          </w:tcPr>
          <w:p w14:paraId="74C101D7"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i/>
                <w:kern w:val="0"/>
                <w:sz w:val="18"/>
                <w:szCs w:val="20"/>
                <w:lang w:val="en-GB" w:eastAsia="ja-JP"/>
                <w14:ligatures w14:val="none"/>
              </w:rPr>
            </w:pPr>
          </w:p>
        </w:tc>
        <w:tc>
          <w:tcPr>
            <w:tcW w:w="1260" w:type="dxa"/>
            <w:tcBorders>
              <w:top w:val="single" w:sz="4" w:space="0" w:color="auto"/>
              <w:left w:val="single" w:sz="4" w:space="0" w:color="auto"/>
              <w:bottom w:val="single" w:sz="4" w:space="0" w:color="auto"/>
              <w:right w:val="single" w:sz="4" w:space="0" w:color="auto"/>
            </w:tcBorders>
          </w:tcPr>
          <w:p w14:paraId="2B709024"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INTEGER (</w:t>
            </w:r>
            <w:proofErr w:type="gramStart"/>
            <w:r w:rsidRPr="00854FA2">
              <w:rPr>
                <w:rFonts w:ascii="Arial" w:eastAsia="SimSun" w:hAnsi="Arial" w:cs="Times New Roman"/>
                <w:kern w:val="0"/>
                <w:sz w:val="18"/>
                <w:szCs w:val="20"/>
                <w:lang w:val="en-GB" w:eastAsia="ja-JP"/>
                <w14:ligatures w14:val="none"/>
              </w:rPr>
              <w:t>1..</w:t>
            </w:r>
            <w:proofErr w:type="gramEnd"/>
            <w:r w:rsidRPr="00854FA2">
              <w:rPr>
                <w:rFonts w:ascii="Arial" w:eastAsia="SimSun" w:hAnsi="Arial" w:cs="Times New Roman"/>
                <w:kern w:val="0"/>
                <w:sz w:val="18"/>
                <w:szCs w:val="20"/>
                <w:lang w:val="en-GB" w:eastAsia="ja-JP"/>
                <w14:ligatures w14:val="none"/>
              </w:rPr>
              <w:t>4095,...)</w:t>
            </w:r>
          </w:p>
        </w:tc>
        <w:tc>
          <w:tcPr>
            <w:tcW w:w="2160" w:type="dxa"/>
            <w:tcBorders>
              <w:top w:val="single" w:sz="4" w:space="0" w:color="auto"/>
              <w:left w:val="single" w:sz="4" w:space="0" w:color="auto"/>
              <w:bottom w:val="single" w:sz="4" w:space="0" w:color="auto"/>
              <w:right w:val="single" w:sz="4" w:space="0" w:color="auto"/>
            </w:tcBorders>
          </w:tcPr>
          <w:p w14:paraId="1856724C"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Allocated by NG-RAN node</w:t>
            </w:r>
            <w:r w:rsidRPr="00854FA2">
              <w:rPr>
                <w:rFonts w:ascii="Arial" w:eastAsia="SimSun" w:hAnsi="Arial" w:cs="Times New Roman"/>
                <w:kern w:val="0"/>
                <w:sz w:val="18"/>
                <w:szCs w:val="20"/>
                <w:vertAlign w:val="subscript"/>
                <w:lang w:val="en-GB" w:eastAsia="ja-JP"/>
                <w14:ligatures w14:val="none"/>
              </w:rPr>
              <w:t>2</w:t>
            </w:r>
          </w:p>
        </w:tc>
        <w:tc>
          <w:tcPr>
            <w:tcW w:w="1080" w:type="dxa"/>
            <w:tcBorders>
              <w:top w:val="single" w:sz="4" w:space="0" w:color="auto"/>
              <w:left w:val="single" w:sz="4" w:space="0" w:color="auto"/>
              <w:bottom w:val="single" w:sz="4" w:space="0" w:color="auto"/>
              <w:right w:val="single" w:sz="4" w:space="0" w:color="auto"/>
            </w:tcBorders>
          </w:tcPr>
          <w:p w14:paraId="476B9072" w14:textId="77777777" w:rsidR="00854FA2" w:rsidRPr="00854FA2" w:rsidRDefault="00854FA2" w:rsidP="00854FA2">
            <w:pPr>
              <w:widowControl w:val="0"/>
              <w:overflowPunct w:val="0"/>
              <w:autoSpaceDE w:val="0"/>
              <w:autoSpaceDN w:val="0"/>
              <w:adjustRightInd w:val="0"/>
              <w:jc w:val="center"/>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YES</w:t>
            </w:r>
          </w:p>
        </w:tc>
        <w:tc>
          <w:tcPr>
            <w:tcW w:w="1107" w:type="dxa"/>
            <w:tcBorders>
              <w:top w:val="single" w:sz="4" w:space="0" w:color="auto"/>
              <w:left w:val="single" w:sz="4" w:space="0" w:color="auto"/>
              <w:bottom w:val="single" w:sz="4" w:space="0" w:color="auto"/>
              <w:right w:val="single" w:sz="4" w:space="0" w:color="auto"/>
            </w:tcBorders>
          </w:tcPr>
          <w:p w14:paraId="04914028" w14:textId="77777777" w:rsidR="00854FA2" w:rsidRPr="00854FA2" w:rsidRDefault="00854FA2" w:rsidP="00854FA2">
            <w:pPr>
              <w:widowControl w:val="0"/>
              <w:overflowPunct w:val="0"/>
              <w:autoSpaceDE w:val="0"/>
              <w:autoSpaceDN w:val="0"/>
              <w:adjustRightInd w:val="0"/>
              <w:jc w:val="center"/>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reject</w:t>
            </w:r>
          </w:p>
        </w:tc>
      </w:tr>
      <w:tr w:rsidR="00854FA2" w:rsidRPr="00854FA2" w14:paraId="7671651E" w14:textId="77777777" w:rsidTr="445BE141">
        <w:trPr>
          <w:cantSplit/>
        </w:trPr>
        <w:tc>
          <w:tcPr>
            <w:tcW w:w="2328" w:type="dxa"/>
            <w:tcBorders>
              <w:top w:val="single" w:sz="4" w:space="0" w:color="auto"/>
              <w:left w:val="single" w:sz="4" w:space="0" w:color="auto"/>
              <w:bottom w:val="single" w:sz="4" w:space="0" w:color="auto"/>
              <w:right w:val="single" w:sz="4" w:space="0" w:color="auto"/>
            </w:tcBorders>
          </w:tcPr>
          <w:p w14:paraId="495E2A99"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b/>
                <w:bCs/>
                <w:kern w:val="0"/>
                <w:sz w:val="18"/>
                <w:szCs w:val="20"/>
                <w:lang w:val="en-GB" w:eastAsia="ja-JP"/>
                <w14:ligatures w14:val="none"/>
              </w:rPr>
              <w:t>Node Measurement Initiation Result List</w:t>
            </w:r>
          </w:p>
        </w:tc>
        <w:tc>
          <w:tcPr>
            <w:tcW w:w="1080" w:type="dxa"/>
            <w:tcBorders>
              <w:top w:val="single" w:sz="4" w:space="0" w:color="auto"/>
              <w:left w:val="single" w:sz="4" w:space="0" w:color="auto"/>
              <w:bottom w:val="single" w:sz="4" w:space="0" w:color="auto"/>
              <w:right w:val="single" w:sz="4" w:space="0" w:color="auto"/>
            </w:tcBorders>
          </w:tcPr>
          <w:p w14:paraId="3C95024E"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p>
        </w:tc>
        <w:tc>
          <w:tcPr>
            <w:tcW w:w="900" w:type="dxa"/>
            <w:tcBorders>
              <w:top w:val="single" w:sz="4" w:space="0" w:color="auto"/>
              <w:left w:val="single" w:sz="4" w:space="0" w:color="auto"/>
              <w:bottom w:val="single" w:sz="4" w:space="0" w:color="auto"/>
              <w:right w:val="single" w:sz="4" w:space="0" w:color="auto"/>
            </w:tcBorders>
          </w:tcPr>
          <w:p w14:paraId="3B863231"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i/>
                <w:kern w:val="0"/>
                <w:sz w:val="18"/>
                <w:szCs w:val="20"/>
                <w:lang w:val="en-GB" w:eastAsia="ja-JP"/>
                <w14:ligatures w14:val="none"/>
              </w:rPr>
            </w:pPr>
            <w:r w:rsidRPr="00854FA2">
              <w:rPr>
                <w:rFonts w:ascii="Arial" w:eastAsia="SimSun" w:hAnsi="Arial" w:cs="Times New Roman"/>
                <w:i/>
                <w:kern w:val="0"/>
                <w:sz w:val="18"/>
                <w:szCs w:val="20"/>
                <w:lang w:val="en-GB" w:eastAsia="ja-JP"/>
                <w14:ligatures w14:val="none"/>
              </w:rPr>
              <w:t>0..1</w:t>
            </w:r>
          </w:p>
        </w:tc>
        <w:tc>
          <w:tcPr>
            <w:tcW w:w="1260" w:type="dxa"/>
            <w:tcBorders>
              <w:top w:val="single" w:sz="4" w:space="0" w:color="auto"/>
              <w:left w:val="single" w:sz="4" w:space="0" w:color="auto"/>
              <w:bottom w:val="single" w:sz="4" w:space="0" w:color="auto"/>
              <w:right w:val="single" w:sz="4" w:space="0" w:color="auto"/>
            </w:tcBorders>
          </w:tcPr>
          <w:p w14:paraId="2640630F"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p>
        </w:tc>
        <w:tc>
          <w:tcPr>
            <w:tcW w:w="2160" w:type="dxa"/>
            <w:tcBorders>
              <w:top w:val="single" w:sz="4" w:space="0" w:color="auto"/>
              <w:left w:val="single" w:sz="4" w:space="0" w:color="auto"/>
              <w:bottom w:val="single" w:sz="4" w:space="0" w:color="auto"/>
              <w:right w:val="single" w:sz="4" w:space="0" w:color="auto"/>
            </w:tcBorders>
          </w:tcPr>
          <w:p w14:paraId="0F250773"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List of measurement objects that failed to be initiated in the node.</w:t>
            </w:r>
          </w:p>
        </w:tc>
        <w:tc>
          <w:tcPr>
            <w:tcW w:w="1080" w:type="dxa"/>
            <w:tcBorders>
              <w:top w:val="single" w:sz="4" w:space="0" w:color="auto"/>
              <w:left w:val="single" w:sz="4" w:space="0" w:color="auto"/>
              <w:bottom w:val="single" w:sz="4" w:space="0" w:color="auto"/>
              <w:right w:val="single" w:sz="4" w:space="0" w:color="auto"/>
            </w:tcBorders>
          </w:tcPr>
          <w:p w14:paraId="1A9B87D1" w14:textId="77777777" w:rsidR="00854FA2" w:rsidRPr="00854FA2" w:rsidRDefault="00854FA2" w:rsidP="00854FA2">
            <w:pPr>
              <w:widowControl w:val="0"/>
              <w:overflowPunct w:val="0"/>
              <w:autoSpaceDE w:val="0"/>
              <w:autoSpaceDN w:val="0"/>
              <w:adjustRightInd w:val="0"/>
              <w:jc w:val="center"/>
              <w:textAlignment w:val="baseline"/>
              <w:rPr>
                <w:rFonts w:ascii="Arial" w:eastAsia="SimSun" w:hAnsi="Arial" w:cs="Times New Roman"/>
                <w:kern w:val="0"/>
                <w:sz w:val="18"/>
                <w:szCs w:val="20"/>
                <w:lang w:val="en-GB" w:eastAsia="zh-CN"/>
                <w14:ligatures w14:val="none"/>
              </w:rPr>
            </w:pPr>
            <w:r w:rsidRPr="00854FA2">
              <w:rPr>
                <w:rFonts w:ascii="Arial" w:eastAsia="SimSun" w:hAnsi="Arial" w:cs="Times New Roman"/>
                <w:kern w:val="0"/>
                <w:sz w:val="18"/>
                <w:szCs w:val="20"/>
                <w:lang w:val="en-GB" w:eastAsia="zh-CN"/>
                <w14:ligatures w14:val="none"/>
              </w:rPr>
              <w:t>YES</w:t>
            </w:r>
          </w:p>
        </w:tc>
        <w:tc>
          <w:tcPr>
            <w:tcW w:w="1107" w:type="dxa"/>
            <w:tcBorders>
              <w:top w:val="single" w:sz="4" w:space="0" w:color="auto"/>
              <w:left w:val="single" w:sz="4" w:space="0" w:color="auto"/>
              <w:bottom w:val="single" w:sz="4" w:space="0" w:color="auto"/>
              <w:right w:val="single" w:sz="4" w:space="0" w:color="auto"/>
            </w:tcBorders>
          </w:tcPr>
          <w:p w14:paraId="5BB629E0" w14:textId="77777777" w:rsidR="00854FA2" w:rsidRPr="00854FA2" w:rsidRDefault="00854FA2" w:rsidP="00854FA2">
            <w:pPr>
              <w:widowControl w:val="0"/>
              <w:overflowPunct w:val="0"/>
              <w:autoSpaceDE w:val="0"/>
              <w:autoSpaceDN w:val="0"/>
              <w:adjustRightInd w:val="0"/>
              <w:jc w:val="center"/>
              <w:textAlignment w:val="baseline"/>
              <w:rPr>
                <w:rFonts w:ascii="Arial" w:eastAsia="SimSun" w:hAnsi="Arial" w:cs="Times New Roman"/>
                <w:snapToGrid w:val="0"/>
                <w:kern w:val="0"/>
                <w:sz w:val="18"/>
                <w:szCs w:val="20"/>
                <w:lang w:val="en-GB" w:eastAsia="ko-KR"/>
                <w14:ligatures w14:val="none"/>
              </w:rPr>
            </w:pPr>
            <w:r w:rsidRPr="00854FA2">
              <w:rPr>
                <w:rFonts w:ascii="Arial" w:eastAsia="SimSun" w:hAnsi="Arial" w:cs="Times New Roman"/>
                <w:snapToGrid w:val="0"/>
                <w:kern w:val="0"/>
                <w:sz w:val="18"/>
                <w:szCs w:val="20"/>
                <w:lang w:val="en-GB" w:eastAsia="ko-KR"/>
                <w14:ligatures w14:val="none"/>
              </w:rPr>
              <w:t>reject</w:t>
            </w:r>
          </w:p>
        </w:tc>
      </w:tr>
      <w:tr w:rsidR="00854FA2" w:rsidRPr="00854FA2" w14:paraId="63D513BE" w14:textId="77777777" w:rsidTr="445BE141">
        <w:trPr>
          <w:cantSplit/>
        </w:trPr>
        <w:tc>
          <w:tcPr>
            <w:tcW w:w="2328" w:type="dxa"/>
            <w:tcBorders>
              <w:top w:val="single" w:sz="4" w:space="0" w:color="auto"/>
              <w:left w:val="single" w:sz="4" w:space="0" w:color="auto"/>
              <w:bottom w:val="single" w:sz="4" w:space="0" w:color="auto"/>
              <w:right w:val="single" w:sz="4" w:space="0" w:color="auto"/>
            </w:tcBorders>
          </w:tcPr>
          <w:p w14:paraId="77411B91" w14:textId="77777777" w:rsidR="00854FA2" w:rsidRPr="00854FA2" w:rsidRDefault="00854FA2" w:rsidP="00854FA2">
            <w:pPr>
              <w:widowControl w:val="0"/>
              <w:overflowPunct w:val="0"/>
              <w:autoSpaceDE w:val="0"/>
              <w:autoSpaceDN w:val="0"/>
              <w:adjustRightInd w:val="0"/>
              <w:ind w:left="113"/>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b/>
                <w:bCs/>
                <w:kern w:val="0"/>
                <w:sz w:val="18"/>
                <w:szCs w:val="20"/>
                <w:lang w:val="en-GB" w:eastAsia="ja-JP"/>
                <w14:ligatures w14:val="none"/>
              </w:rPr>
              <w:t>&gt;Node Measurement Initiation Result Item</w:t>
            </w:r>
          </w:p>
        </w:tc>
        <w:tc>
          <w:tcPr>
            <w:tcW w:w="1080" w:type="dxa"/>
            <w:tcBorders>
              <w:top w:val="single" w:sz="4" w:space="0" w:color="auto"/>
              <w:left w:val="single" w:sz="4" w:space="0" w:color="auto"/>
              <w:bottom w:val="single" w:sz="4" w:space="0" w:color="auto"/>
              <w:right w:val="single" w:sz="4" w:space="0" w:color="auto"/>
            </w:tcBorders>
          </w:tcPr>
          <w:p w14:paraId="17CB8AA1"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p>
        </w:tc>
        <w:tc>
          <w:tcPr>
            <w:tcW w:w="900" w:type="dxa"/>
            <w:tcBorders>
              <w:top w:val="single" w:sz="4" w:space="0" w:color="auto"/>
              <w:left w:val="single" w:sz="4" w:space="0" w:color="auto"/>
              <w:bottom w:val="single" w:sz="4" w:space="0" w:color="auto"/>
              <w:right w:val="single" w:sz="4" w:space="0" w:color="auto"/>
            </w:tcBorders>
          </w:tcPr>
          <w:p w14:paraId="76920D30"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i/>
                <w:kern w:val="0"/>
                <w:sz w:val="18"/>
                <w:szCs w:val="18"/>
                <w:lang w:val="en-GB" w:eastAsia="ja-JP"/>
                <w14:ligatures w14:val="none"/>
              </w:rPr>
            </w:pPr>
            <w:r w:rsidRPr="445BE141">
              <w:rPr>
                <w:rFonts w:ascii="Arial" w:eastAsia="SimSun" w:hAnsi="Arial" w:cs="Times New Roman"/>
                <w:i/>
                <w:kern w:val="0"/>
                <w:sz w:val="18"/>
                <w:szCs w:val="18"/>
                <w:lang w:val="en-GB" w:eastAsia="ja-JP"/>
                <w14:ligatures w14:val="none"/>
              </w:rPr>
              <w:t>1</w:t>
            </w:r>
            <w:proofErr w:type="gramStart"/>
            <w:r w:rsidRPr="445BE141">
              <w:rPr>
                <w:rFonts w:ascii="Arial" w:eastAsia="SimSun" w:hAnsi="Arial" w:cs="Times New Roman"/>
                <w:i/>
                <w:kern w:val="0"/>
                <w:sz w:val="18"/>
                <w:szCs w:val="18"/>
                <w:lang w:val="en-GB" w:eastAsia="ja-JP"/>
                <w14:ligatures w14:val="none"/>
              </w:rPr>
              <w:t xml:space="preserve"> ..</w:t>
            </w:r>
            <w:proofErr w:type="gramEnd"/>
            <w:r w:rsidRPr="445BE141">
              <w:rPr>
                <w:rFonts w:ascii="Arial" w:eastAsia="SimSun" w:hAnsi="Arial" w:cs="Times New Roman"/>
                <w:i/>
                <w:kern w:val="0"/>
                <w:sz w:val="18"/>
                <w:szCs w:val="18"/>
                <w:lang w:val="en-GB" w:eastAsia="ja-JP"/>
                <w14:ligatures w14:val="none"/>
              </w:rPr>
              <w:t xml:space="preserve"> &lt;maxFailedMeasPerNode&gt;</w:t>
            </w:r>
          </w:p>
        </w:tc>
        <w:tc>
          <w:tcPr>
            <w:tcW w:w="1260" w:type="dxa"/>
            <w:tcBorders>
              <w:top w:val="single" w:sz="4" w:space="0" w:color="auto"/>
              <w:left w:val="single" w:sz="4" w:space="0" w:color="auto"/>
              <w:bottom w:val="single" w:sz="4" w:space="0" w:color="auto"/>
              <w:right w:val="single" w:sz="4" w:space="0" w:color="auto"/>
            </w:tcBorders>
          </w:tcPr>
          <w:p w14:paraId="5C10EE4F"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p>
        </w:tc>
        <w:tc>
          <w:tcPr>
            <w:tcW w:w="2160" w:type="dxa"/>
            <w:tcBorders>
              <w:top w:val="single" w:sz="4" w:space="0" w:color="auto"/>
              <w:left w:val="single" w:sz="4" w:space="0" w:color="auto"/>
              <w:bottom w:val="single" w:sz="4" w:space="0" w:color="auto"/>
              <w:right w:val="single" w:sz="4" w:space="0" w:color="auto"/>
            </w:tcBorders>
          </w:tcPr>
          <w:p w14:paraId="109340EB"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p>
        </w:tc>
        <w:tc>
          <w:tcPr>
            <w:tcW w:w="1080" w:type="dxa"/>
            <w:tcBorders>
              <w:top w:val="single" w:sz="4" w:space="0" w:color="auto"/>
              <w:left w:val="single" w:sz="4" w:space="0" w:color="auto"/>
              <w:bottom w:val="single" w:sz="4" w:space="0" w:color="auto"/>
              <w:right w:val="single" w:sz="4" w:space="0" w:color="auto"/>
            </w:tcBorders>
          </w:tcPr>
          <w:p w14:paraId="7C2E2047" w14:textId="77777777" w:rsidR="00854FA2" w:rsidRPr="00854FA2" w:rsidRDefault="00854FA2" w:rsidP="00854FA2">
            <w:pPr>
              <w:widowControl w:val="0"/>
              <w:overflowPunct w:val="0"/>
              <w:autoSpaceDE w:val="0"/>
              <w:autoSpaceDN w:val="0"/>
              <w:adjustRightInd w:val="0"/>
              <w:jc w:val="center"/>
              <w:textAlignment w:val="baseline"/>
              <w:rPr>
                <w:rFonts w:ascii="Arial" w:eastAsia="SimSun" w:hAnsi="Arial" w:cs="Times New Roman"/>
                <w:kern w:val="0"/>
                <w:sz w:val="18"/>
                <w:szCs w:val="20"/>
                <w:lang w:val="en-GB" w:eastAsia="zh-CN"/>
                <w14:ligatures w14:val="none"/>
              </w:rPr>
            </w:pPr>
            <w:r w:rsidRPr="00854FA2">
              <w:rPr>
                <w:rFonts w:ascii="Arial" w:eastAsia="SimSun" w:hAnsi="Arial" w:cs="Times New Roman"/>
                <w:kern w:val="0"/>
                <w:sz w:val="18"/>
                <w:szCs w:val="20"/>
                <w:lang w:val="en-GB" w:eastAsia="zh-CN"/>
                <w14:ligatures w14:val="none"/>
              </w:rPr>
              <w:t>–</w:t>
            </w:r>
          </w:p>
        </w:tc>
        <w:tc>
          <w:tcPr>
            <w:tcW w:w="1107" w:type="dxa"/>
            <w:tcBorders>
              <w:top w:val="single" w:sz="4" w:space="0" w:color="auto"/>
              <w:left w:val="single" w:sz="4" w:space="0" w:color="auto"/>
              <w:bottom w:val="single" w:sz="4" w:space="0" w:color="auto"/>
              <w:right w:val="single" w:sz="4" w:space="0" w:color="auto"/>
            </w:tcBorders>
          </w:tcPr>
          <w:p w14:paraId="10994ABE" w14:textId="77777777" w:rsidR="00854FA2" w:rsidRPr="00854FA2" w:rsidRDefault="00854FA2" w:rsidP="00854FA2">
            <w:pPr>
              <w:widowControl w:val="0"/>
              <w:overflowPunct w:val="0"/>
              <w:autoSpaceDE w:val="0"/>
              <w:autoSpaceDN w:val="0"/>
              <w:adjustRightInd w:val="0"/>
              <w:jc w:val="center"/>
              <w:textAlignment w:val="baseline"/>
              <w:rPr>
                <w:rFonts w:ascii="Arial" w:eastAsia="SimSun" w:hAnsi="Arial" w:cs="Times New Roman"/>
                <w:snapToGrid w:val="0"/>
                <w:kern w:val="0"/>
                <w:sz w:val="18"/>
                <w:szCs w:val="20"/>
                <w:lang w:val="en-GB" w:eastAsia="ko-KR"/>
                <w14:ligatures w14:val="none"/>
              </w:rPr>
            </w:pPr>
          </w:p>
        </w:tc>
      </w:tr>
      <w:tr w:rsidR="00854FA2" w:rsidRPr="00854FA2" w14:paraId="4450F18A" w14:textId="77777777" w:rsidTr="445BE141">
        <w:trPr>
          <w:cantSplit/>
        </w:trPr>
        <w:tc>
          <w:tcPr>
            <w:tcW w:w="2328" w:type="dxa"/>
            <w:tcBorders>
              <w:top w:val="single" w:sz="4" w:space="0" w:color="auto"/>
              <w:left w:val="single" w:sz="4" w:space="0" w:color="auto"/>
              <w:bottom w:val="single" w:sz="4" w:space="0" w:color="auto"/>
              <w:right w:val="single" w:sz="4" w:space="0" w:color="auto"/>
            </w:tcBorders>
          </w:tcPr>
          <w:p w14:paraId="00634D20" w14:textId="77777777" w:rsidR="00854FA2" w:rsidRPr="00854FA2" w:rsidRDefault="00854FA2" w:rsidP="00854FA2">
            <w:pPr>
              <w:widowControl w:val="0"/>
              <w:overflowPunct w:val="0"/>
              <w:autoSpaceDE w:val="0"/>
              <w:autoSpaceDN w:val="0"/>
              <w:adjustRightInd w:val="0"/>
              <w:ind w:left="227"/>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&gt;&gt;Node Measurement Failed Report Characteristics</w:t>
            </w:r>
          </w:p>
        </w:tc>
        <w:tc>
          <w:tcPr>
            <w:tcW w:w="1080" w:type="dxa"/>
            <w:tcBorders>
              <w:top w:val="single" w:sz="4" w:space="0" w:color="auto"/>
              <w:left w:val="single" w:sz="4" w:space="0" w:color="auto"/>
              <w:bottom w:val="single" w:sz="4" w:space="0" w:color="auto"/>
              <w:right w:val="single" w:sz="4" w:space="0" w:color="auto"/>
            </w:tcBorders>
          </w:tcPr>
          <w:p w14:paraId="7C9263B8"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M</w:t>
            </w:r>
          </w:p>
        </w:tc>
        <w:tc>
          <w:tcPr>
            <w:tcW w:w="900" w:type="dxa"/>
            <w:tcBorders>
              <w:top w:val="single" w:sz="4" w:space="0" w:color="auto"/>
              <w:left w:val="single" w:sz="4" w:space="0" w:color="auto"/>
              <w:bottom w:val="single" w:sz="4" w:space="0" w:color="auto"/>
              <w:right w:val="single" w:sz="4" w:space="0" w:color="auto"/>
            </w:tcBorders>
          </w:tcPr>
          <w:p w14:paraId="1708724C"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i/>
                <w:kern w:val="0"/>
                <w:sz w:val="18"/>
                <w:szCs w:val="20"/>
                <w:lang w:val="en-GB" w:eastAsia="ja-JP"/>
                <w14:ligatures w14:val="none"/>
              </w:rPr>
            </w:pPr>
          </w:p>
        </w:tc>
        <w:tc>
          <w:tcPr>
            <w:tcW w:w="1260" w:type="dxa"/>
            <w:tcBorders>
              <w:top w:val="single" w:sz="4" w:space="0" w:color="auto"/>
              <w:left w:val="single" w:sz="4" w:space="0" w:color="auto"/>
              <w:bottom w:val="single" w:sz="4" w:space="0" w:color="auto"/>
              <w:right w:val="single" w:sz="4" w:space="0" w:color="auto"/>
            </w:tcBorders>
          </w:tcPr>
          <w:p w14:paraId="3A15976A"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BITSTRING</w:t>
            </w:r>
          </w:p>
          <w:p w14:paraId="695E941F"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w:t>
            </w:r>
            <w:proofErr w:type="gramStart"/>
            <w:r w:rsidRPr="00854FA2">
              <w:rPr>
                <w:rFonts w:ascii="Arial" w:eastAsia="SimSun" w:hAnsi="Arial" w:cs="Times New Roman"/>
                <w:kern w:val="0"/>
                <w:sz w:val="18"/>
                <w:szCs w:val="20"/>
                <w:lang w:val="en-GB" w:eastAsia="ja-JP"/>
                <w14:ligatures w14:val="none"/>
              </w:rPr>
              <w:t>SIZE(</w:t>
            </w:r>
            <w:proofErr w:type="gramEnd"/>
            <w:r w:rsidRPr="00854FA2">
              <w:rPr>
                <w:rFonts w:ascii="Arial" w:eastAsia="SimSun" w:hAnsi="Arial" w:cs="Times New Roman"/>
                <w:kern w:val="0"/>
                <w:sz w:val="18"/>
                <w:szCs w:val="20"/>
                <w:lang w:val="en-GB" w:eastAsia="ja-JP"/>
                <w14:ligatures w14:val="none"/>
              </w:rPr>
              <w:t>32))</w:t>
            </w:r>
          </w:p>
        </w:tc>
        <w:tc>
          <w:tcPr>
            <w:tcW w:w="2160" w:type="dxa"/>
            <w:tcBorders>
              <w:top w:val="single" w:sz="4" w:space="0" w:color="auto"/>
              <w:left w:val="single" w:sz="4" w:space="0" w:color="auto"/>
              <w:bottom w:val="single" w:sz="4" w:space="0" w:color="auto"/>
              <w:right w:val="single" w:sz="4" w:space="0" w:color="auto"/>
            </w:tcBorders>
          </w:tcPr>
          <w:p w14:paraId="6C656890"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ko-KR"/>
                <w14:ligatures w14:val="none"/>
              </w:rPr>
            </w:pPr>
            <w:r w:rsidRPr="00854FA2">
              <w:rPr>
                <w:rFonts w:ascii="Arial" w:eastAsia="SimSun" w:hAnsi="Arial" w:cs="Times New Roman"/>
                <w:kern w:val="0"/>
                <w:sz w:val="18"/>
                <w:szCs w:val="20"/>
                <w:lang w:val="en-GB" w:eastAsia="ja-JP"/>
                <w14:ligatures w14:val="none"/>
              </w:rPr>
              <w:t xml:space="preserve">Each position in the </w:t>
            </w:r>
            <w:r w:rsidRPr="00854FA2">
              <w:rPr>
                <w:rFonts w:ascii="Arial" w:eastAsia="SimSun" w:hAnsi="Arial" w:cs="Times New Roman"/>
                <w:kern w:val="0"/>
                <w:sz w:val="18"/>
                <w:szCs w:val="20"/>
                <w:lang w:val="en-GB" w:eastAsia="ko-KR"/>
                <w14:ligatures w14:val="none"/>
              </w:rPr>
              <w:t>bitmap indicates measurement objects that failed to be initiated in the NG-RAN node</w:t>
            </w:r>
            <w:r w:rsidRPr="00854FA2">
              <w:rPr>
                <w:rFonts w:ascii="Arial" w:eastAsia="SimSun" w:hAnsi="Arial" w:cs="Times New Roman"/>
                <w:kern w:val="0"/>
                <w:sz w:val="18"/>
                <w:szCs w:val="20"/>
                <w:vertAlign w:val="subscript"/>
                <w:lang w:val="en-GB" w:eastAsia="ko-KR"/>
                <w14:ligatures w14:val="none"/>
              </w:rPr>
              <w:t>2</w:t>
            </w:r>
            <w:r w:rsidRPr="00854FA2">
              <w:rPr>
                <w:rFonts w:ascii="Arial" w:eastAsia="SimSun" w:hAnsi="Arial" w:cs="Times New Roman"/>
                <w:kern w:val="0"/>
                <w:sz w:val="18"/>
                <w:szCs w:val="20"/>
                <w:lang w:val="en-GB" w:eastAsia="ko-KR"/>
                <w14:ligatures w14:val="none"/>
              </w:rPr>
              <w:t>.</w:t>
            </w:r>
          </w:p>
          <w:p w14:paraId="09694D75"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ko-KR"/>
                <w14:ligatures w14:val="none"/>
              </w:rPr>
            </w:pPr>
            <w:r w:rsidRPr="00854FA2">
              <w:rPr>
                <w:rFonts w:ascii="Arial" w:eastAsia="SimSun" w:hAnsi="Arial" w:cs="Times New Roman"/>
                <w:kern w:val="0"/>
                <w:sz w:val="18"/>
                <w:szCs w:val="20"/>
                <w:lang w:val="en-GB" w:eastAsia="ko-KR"/>
                <w14:ligatures w14:val="none"/>
              </w:rPr>
              <w:t>First Bit = Energy Cost, Second Bit = Average UE Throughput DL,</w:t>
            </w:r>
          </w:p>
          <w:p w14:paraId="27CD3F9F"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ko-KR"/>
                <w14:ligatures w14:val="none"/>
              </w:rPr>
            </w:pPr>
            <w:r w:rsidRPr="00854FA2">
              <w:rPr>
                <w:rFonts w:ascii="Arial" w:eastAsia="SimSun" w:hAnsi="Arial" w:cs="Times New Roman"/>
                <w:kern w:val="0"/>
                <w:sz w:val="18"/>
                <w:szCs w:val="20"/>
                <w:lang w:val="en-GB" w:eastAsia="ko-KR"/>
                <w14:ligatures w14:val="none"/>
              </w:rPr>
              <w:t>Third Bit = Average UE Throughput UL,</w:t>
            </w:r>
          </w:p>
          <w:p w14:paraId="080E807F"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ko-KR"/>
                <w14:ligatures w14:val="none"/>
              </w:rPr>
            </w:pPr>
            <w:r w:rsidRPr="00854FA2">
              <w:rPr>
                <w:rFonts w:ascii="Arial" w:eastAsia="SimSun" w:hAnsi="Arial" w:cs="Times New Roman"/>
                <w:kern w:val="0"/>
                <w:sz w:val="18"/>
                <w:szCs w:val="20"/>
                <w:lang w:val="en-GB" w:eastAsia="ko-KR"/>
                <w14:ligatures w14:val="none"/>
              </w:rPr>
              <w:t>Fourth Bit = Average Packet Delay,</w:t>
            </w:r>
          </w:p>
          <w:p w14:paraId="2F64316C"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ko-KR"/>
                <w14:ligatures w14:val="none"/>
              </w:rPr>
            </w:pPr>
            <w:r w:rsidRPr="00854FA2">
              <w:rPr>
                <w:rFonts w:ascii="Arial" w:eastAsia="SimSun" w:hAnsi="Arial" w:cs="Times New Roman"/>
                <w:kern w:val="0"/>
                <w:sz w:val="18"/>
                <w:szCs w:val="20"/>
                <w:lang w:val="en-GB" w:eastAsia="ko-KR"/>
                <w14:ligatures w14:val="none"/>
              </w:rPr>
              <w:t>Fifth Bit = Average Packet Loss DL,</w:t>
            </w:r>
          </w:p>
          <w:p w14:paraId="5A3BDBE9" w14:textId="77777777" w:rsidR="00BB2D36" w:rsidRDefault="00854FA2" w:rsidP="00854FA2">
            <w:pPr>
              <w:widowControl w:val="0"/>
              <w:overflowPunct w:val="0"/>
              <w:autoSpaceDE w:val="0"/>
              <w:autoSpaceDN w:val="0"/>
              <w:adjustRightInd w:val="0"/>
              <w:textAlignment w:val="baseline"/>
              <w:rPr>
                <w:ins w:id="153" w:author="Ericsson User" w:date="2024-12-18T14:25:00Z"/>
                <w:rFonts w:ascii="Arial" w:eastAsia="SimSun" w:hAnsi="Arial" w:cs="Times New Roman"/>
                <w:kern w:val="0"/>
                <w:sz w:val="18"/>
                <w:szCs w:val="20"/>
                <w:lang w:eastAsia="zh-CN"/>
                <w14:ligatures w14:val="none"/>
              </w:rPr>
            </w:pPr>
            <w:r w:rsidRPr="00854FA2">
              <w:rPr>
                <w:rFonts w:ascii="Arial" w:eastAsia="SimSun" w:hAnsi="Arial" w:cs="Times New Roman"/>
                <w:kern w:val="0"/>
                <w:sz w:val="18"/>
                <w:szCs w:val="20"/>
                <w:lang w:val="en-GB" w:eastAsia="ko-KR"/>
                <w14:ligatures w14:val="none"/>
              </w:rPr>
              <w:t>Six</w:t>
            </w:r>
            <w:r w:rsidRPr="00854FA2">
              <w:rPr>
                <w:rFonts w:ascii="Arial" w:eastAsia="SimSun" w:hAnsi="Arial" w:cs="Times New Roman" w:hint="eastAsia"/>
                <w:kern w:val="0"/>
                <w:sz w:val="18"/>
                <w:szCs w:val="20"/>
                <w:lang w:eastAsia="zh-CN"/>
                <w14:ligatures w14:val="none"/>
              </w:rPr>
              <w:t>th Bit = Measured UE Trajectory</w:t>
            </w:r>
            <w:ins w:id="154" w:author="Ericsson User" w:date="2024-12-18T14:25:00Z">
              <w:r w:rsidR="00BB2D36">
                <w:rPr>
                  <w:rFonts w:ascii="Arial" w:eastAsia="SimSun" w:hAnsi="Arial" w:cs="Times New Roman"/>
                  <w:kern w:val="0"/>
                  <w:sz w:val="18"/>
                  <w:szCs w:val="20"/>
                  <w:lang w:eastAsia="zh-CN"/>
                  <w14:ligatures w14:val="none"/>
                </w:rPr>
                <w:t>.</w:t>
              </w:r>
            </w:ins>
          </w:p>
          <w:p w14:paraId="31C8D94C" w14:textId="1C420BB4" w:rsidR="00854FA2" w:rsidRPr="00854FA2" w:rsidRDefault="00BB2D36"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ins w:id="155" w:author="Ericsson User" w:date="2024-12-18T14:25:00Z">
              <w:r>
                <w:rPr>
                  <w:rFonts w:ascii="Arial" w:eastAsia="SimSun" w:hAnsi="Arial" w:cs="Times New Roman"/>
                  <w:kern w:val="0"/>
                  <w:sz w:val="18"/>
                  <w:szCs w:val="20"/>
                  <w:lang w:eastAsia="zh-CN"/>
                  <w14:ligatures w14:val="none"/>
                </w:rPr>
                <w:t xml:space="preserve">Seventh Bit = </w:t>
              </w:r>
            </w:ins>
            <w:ins w:id="156" w:author="Ericsson User" w:date="2025-02-06T13:14:00Z">
              <w:r w:rsidR="00C72124">
                <w:rPr>
                  <w:rFonts w:ascii="Times New Roman" w:eastAsia="SimSun" w:hAnsi="Times New Roman" w:cs="Times New Roman"/>
                  <w:kern w:val="0"/>
                  <w:sz w:val="20"/>
                  <w:szCs w:val="20"/>
                  <w:lang w:eastAsia="zh-CN"/>
                  <w14:ligatures w14:val="none"/>
                </w:rPr>
                <w:t>P</w:t>
              </w:r>
            </w:ins>
            <w:ins w:id="157" w:author="Ericsson User" w:date="2025-02-06T12:55:00Z">
              <w:r w:rsidR="00961699">
                <w:rPr>
                  <w:rFonts w:ascii="Times New Roman" w:eastAsia="SimSun" w:hAnsi="Times New Roman" w:cs="Times New Roman"/>
                  <w:kern w:val="0"/>
                  <w:sz w:val="20"/>
                  <w:szCs w:val="20"/>
                  <w:lang w:eastAsia="zh-CN"/>
                  <w14:ligatures w14:val="none"/>
                </w:rPr>
                <w:t xml:space="preserve">er-slice </w:t>
              </w:r>
            </w:ins>
            <w:ins w:id="158" w:author="Ericsson User" w:date="2025-02-06T13:14:00Z">
              <w:r w:rsidR="00C72124">
                <w:rPr>
                  <w:rFonts w:ascii="Times New Roman" w:eastAsia="SimSun" w:hAnsi="Times New Roman" w:cs="Times New Roman"/>
                  <w:kern w:val="0"/>
                  <w:sz w:val="20"/>
                  <w:szCs w:val="20"/>
                  <w:lang w:eastAsia="zh-CN"/>
                  <w14:ligatures w14:val="none"/>
                </w:rPr>
                <w:t>U</w:t>
              </w:r>
            </w:ins>
            <w:ins w:id="159" w:author="Ericsson User" w:date="2025-02-06T12:42:00Z">
              <w:r w:rsidR="003543F6">
                <w:rPr>
                  <w:rFonts w:ascii="Times New Roman" w:eastAsia="SimSun" w:hAnsi="Times New Roman" w:cs="Times New Roman"/>
                  <w:kern w:val="0"/>
                  <w:sz w:val="20"/>
                  <w:szCs w:val="20"/>
                  <w:lang w:eastAsia="zh-CN"/>
                  <w14:ligatures w14:val="none"/>
                </w:rPr>
                <w:t>ser</w:t>
              </w:r>
            </w:ins>
            <w:ins w:id="160" w:author="Ericsson User" w:date="2025-02-06T12:55:00Z">
              <w:r w:rsidR="00961699">
                <w:rPr>
                  <w:rFonts w:ascii="Times New Roman" w:eastAsia="SimSun" w:hAnsi="Times New Roman" w:cs="Times New Roman"/>
                  <w:kern w:val="0"/>
                  <w:sz w:val="20"/>
                  <w:szCs w:val="20"/>
                  <w:lang w:eastAsia="zh-CN"/>
                  <w14:ligatures w14:val="none"/>
                </w:rPr>
                <w:t>-</w:t>
              </w:r>
            </w:ins>
            <w:ins w:id="161" w:author="Ericsson User" w:date="2025-02-06T12:42:00Z">
              <w:r w:rsidR="003543F6">
                <w:rPr>
                  <w:rFonts w:ascii="Times New Roman" w:eastAsia="SimSun" w:hAnsi="Times New Roman" w:cs="Times New Roman"/>
                  <w:kern w:val="0"/>
                  <w:sz w:val="20"/>
                  <w:szCs w:val="20"/>
                  <w:lang w:eastAsia="zh-CN"/>
                  <w14:ligatures w14:val="none"/>
                </w:rPr>
                <w:t>plane</w:t>
              </w:r>
            </w:ins>
            <w:ins w:id="162" w:author="Ericsson User" w:date="2024-12-18T14:25:00Z">
              <w:r>
                <w:rPr>
                  <w:rFonts w:ascii="Times New Roman" w:eastAsia="SimSun" w:hAnsi="Times New Roman" w:cs="Times New Roman"/>
                  <w:kern w:val="0"/>
                  <w:sz w:val="20"/>
                  <w:szCs w:val="20"/>
                  <w:lang w:eastAsia="zh-CN"/>
                  <w14:ligatures w14:val="none"/>
                </w:rPr>
                <w:t xml:space="preserve"> </w:t>
              </w:r>
            </w:ins>
            <w:ins w:id="163" w:author="Ericsson User" w:date="2025-02-06T13:14:00Z">
              <w:r w:rsidR="00C72124">
                <w:rPr>
                  <w:rFonts w:ascii="Times New Roman" w:eastAsia="SimSun" w:hAnsi="Times New Roman" w:cs="Times New Roman"/>
                  <w:kern w:val="0"/>
                  <w:sz w:val="20"/>
                  <w:szCs w:val="20"/>
                  <w:lang w:eastAsia="zh-CN"/>
                  <w14:ligatures w14:val="none"/>
                </w:rPr>
                <w:t>T</w:t>
              </w:r>
            </w:ins>
            <w:ins w:id="164" w:author="Ericsson User" w:date="2024-12-18T14:25:00Z">
              <w:r>
                <w:rPr>
                  <w:rFonts w:ascii="Times New Roman" w:eastAsia="SimSun" w:hAnsi="Times New Roman" w:cs="Times New Roman"/>
                  <w:kern w:val="0"/>
                  <w:sz w:val="20"/>
                  <w:szCs w:val="20"/>
                  <w:lang w:eastAsia="zh-CN"/>
                  <w14:ligatures w14:val="none"/>
                </w:rPr>
                <w:t xml:space="preserve">ransmission </w:t>
              </w:r>
            </w:ins>
            <w:ins w:id="165" w:author="Ericsson User" w:date="2025-02-06T13:15:00Z">
              <w:r w:rsidR="00C72124">
                <w:rPr>
                  <w:rFonts w:ascii="Times New Roman" w:eastAsia="SimSun" w:hAnsi="Times New Roman" w:cs="Times New Roman"/>
                  <w:kern w:val="0"/>
                  <w:sz w:val="20"/>
                  <w:szCs w:val="20"/>
                  <w:lang w:eastAsia="zh-CN"/>
                  <w14:ligatures w14:val="none"/>
                </w:rPr>
                <w:t>R</w:t>
              </w:r>
            </w:ins>
            <w:ins w:id="166" w:author="Ericsson User" w:date="2024-12-18T14:25:00Z">
              <w:r>
                <w:rPr>
                  <w:rFonts w:ascii="Times New Roman" w:eastAsia="SimSun" w:hAnsi="Times New Roman" w:cs="Times New Roman"/>
                  <w:kern w:val="0"/>
                  <w:sz w:val="20"/>
                  <w:szCs w:val="20"/>
                  <w:lang w:eastAsia="zh-CN"/>
                  <w14:ligatures w14:val="none"/>
                </w:rPr>
                <w:t xml:space="preserve">esumption </w:t>
              </w:r>
            </w:ins>
            <w:ins w:id="167" w:author="Ericsson User" w:date="2025-02-06T13:15:00Z">
              <w:r w:rsidR="00C72124">
                <w:rPr>
                  <w:rFonts w:ascii="Times New Roman" w:eastAsia="SimSun" w:hAnsi="Times New Roman" w:cs="Times New Roman"/>
                  <w:kern w:val="0"/>
                  <w:sz w:val="20"/>
                  <w:szCs w:val="20"/>
                  <w:lang w:eastAsia="zh-CN"/>
                  <w14:ligatures w14:val="none"/>
                </w:rPr>
                <w:t>T</w:t>
              </w:r>
            </w:ins>
            <w:ins w:id="168" w:author="Ericsson User" w:date="2024-12-18T14:25:00Z">
              <w:r>
                <w:rPr>
                  <w:rFonts w:ascii="Times New Roman" w:eastAsia="SimSun" w:hAnsi="Times New Roman" w:cs="Times New Roman"/>
                  <w:kern w:val="0"/>
                  <w:sz w:val="20"/>
                  <w:szCs w:val="20"/>
                  <w:lang w:eastAsia="zh-CN"/>
                  <w14:ligatures w14:val="none"/>
                </w:rPr>
                <w:t>ime</w:t>
              </w:r>
            </w:ins>
            <w:r w:rsidR="00854FA2" w:rsidRPr="00854FA2">
              <w:rPr>
                <w:rFonts w:ascii="Arial" w:eastAsia="SimSun" w:hAnsi="Arial" w:cs="Times New Roman"/>
                <w:kern w:val="0"/>
                <w:sz w:val="18"/>
                <w:szCs w:val="20"/>
                <w:lang w:val="en-GB" w:eastAsia="ja-JP"/>
                <w14:ligatures w14:val="none"/>
              </w:rPr>
              <w:t>.</w:t>
            </w:r>
          </w:p>
          <w:p w14:paraId="01450304"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Other bits are ignored by the NG-RAN node</w:t>
            </w:r>
            <w:r w:rsidRPr="00854FA2">
              <w:rPr>
                <w:rFonts w:ascii="Arial" w:eastAsia="SimSun" w:hAnsi="Arial" w:cs="Times New Roman"/>
                <w:kern w:val="0"/>
                <w:sz w:val="18"/>
                <w:szCs w:val="20"/>
                <w:vertAlign w:val="subscript"/>
                <w:lang w:val="en-GB" w:eastAsia="ja-JP"/>
                <w14:ligatures w14:val="none"/>
              </w:rPr>
              <w:t>1</w:t>
            </w:r>
            <w:r w:rsidRPr="00854FA2">
              <w:rPr>
                <w:rFonts w:ascii="Arial" w:eastAsia="SimSun" w:hAnsi="Arial" w:cs="Times New Roman"/>
                <w:kern w:val="0"/>
                <w:sz w:val="18"/>
                <w:szCs w:val="20"/>
                <w:lang w:val="en-GB" w:eastAsia="ja-JP"/>
                <w14:ligatures w14:val="none"/>
              </w:rPr>
              <w:t>.</w:t>
            </w:r>
          </w:p>
        </w:tc>
        <w:tc>
          <w:tcPr>
            <w:tcW w:w="1080" w:type="dxa"/>
            <w:tcBorders>
              <w:top w:val="single" w:sz="4" w:space="0" w:color="auto"/>
              <w:left w:val="single" w:sz="4" w:space="0" w:color="auto"/>
              <w:bottom w:val="single" w:sz="4" w:space="0" w:color="auto"/>
              <w:right w:val="single" w:sz="4" w:space="0" w:color="auto"/>
            </w:tcBorders>
          </w:tcPr>
          <w:p w14:paraId="4F917217" w14:textId="77777777" w:rsidR="00854FA2" w:rsidRPr="00854FA2" w:rsidRDefault="00854FA2" w:rsidP="00854FA2">
            <w:pPr>
              <w:widowControl w:val="0"/>
              <w:overflowPunct w:val="0"/>
              <w:autoSpaceDE w:val="0"/>
              <w:autoSpaceDN w:val="0"/>
              <w:adjustRightInd w:val="0"/>
              <w:jc w:val="center"/>
              <w:textAlignment w:val="baseline"/>
              <w:rPr>
                <w:rFonts w:ascii="Arial" w:eastAsia="SimSun" w:hAnsi="Arial" w:cs="Times New Roman"/>
                <w:kern w:val="0"/>
                <w:sz w:val="18"/>
                <w:szCs w:val="20"/>
                <w:lang w:val="en-GB" w:eastAsia="zh-CN"/>
                <w14:ligatures w14:val="none"/>
              </w:rPr>
            </w:pPr>
            <w:r w:rsidRPr="00854FA2">
              <w:rPr>
                <w:rFonts w:ascii="Arial" w:eastAsia="SimSun" w:hAnsi="Arial" w:cs="Times New Roman"/>
                <w:kern w:val="0"/>
                <w:sz w:val="18"/>
                <w:szCs w:val="20"/>
                <w:lang w:val="en-GB" w:eastAsia="zh-CN"/>
                <w14:ligatures w14:val="none"/>
              </w:rPr>
              <w:t>–</w:t>
            </w:r>
          </w:p>
        </w:tc>
        <w:tc>
          <w:tcPr>
            <w:tcW w:w="1107" w:type="dxa"/>
            <w:tcBorders>
              <w:top w:val="single" w:sz="4" w:space="0" w:color="auto"/>
              <w:left w:val="single" w:sz="4" w:space="0" w:color="auto"/>
              <w:bottom w:val="single" w:sz="4" w:space="0" w:color="auto"/>
              <w:right w:val="single" w:sz="4" w:space="0" w:color="auto"/>
            </w:tcBorders>
          </w:tcPr>
          <w:p w14:paraId="19D2BAB2" w14:textId="77777777" w:rsidR="00854FA2" w:rsidRPr="00854FA2" w:rsidRDefault="00854FA2" w:rsidP="00854FA2">
            <w:pPr>
              <w:widowControl w:val="0"/>
              <w:overflowPunct w:val="0"/>
              <w:autoSpaceDE w:val="0"/>
              <w:autoSpaceDN w:val="0"/>
              <w:adjustRightInd w:val="0"/>
              <w:jc w:val="center"/>
              <w:textAlignment w:val="baseline"/>
              <w:rPr>
                <w:rFonts w:ascii="Arial" w:eastAsia="SimSun" w:hAnsi="Arial" w:cs="Times New Roman"/>
                <w:snapToGrid w:val="0"/>
                <w:kern w:val="0"/>
                <w:sz w:val="18"/>
                <w:szCs w:val="20"/>
                <w:lang w:val="en-GB" w:eastAsia="ko-KR"/>
                <w14:ligatures w14:val="none"/>
              </w:rPr>
            </w:pPr>
          </w:p>
        </w:tc>
      </w:tr>
      <w:tr w:rsidR="00854FA2" w:rsidRPr="00854FA2" w14:paraId="2F8DCB5A" w14:textId="77777777" w:rsidTr="445BE141">
        <w:trPr>
          <w:cantSplit/>
        </w:trPr>
        <w:tc>
          <w:tcPr>
            <w:tcW w:w="2328" w:type="dxa"/>
            <w:tcBorders>
              <w:top w:val="single" w:sz="4" w:space="0" w:color="auto"/>
              <w:left w:val="single" w:sz="4" w:space="0" w:color="auto"/>
              <w:bottom w:val="single" w:sz="4" w:space="0" w:color="auto"/>
              <w:right w:val="single" w:sz="4" w:space="0" w:color="auto"/>
            </w:tcBorders>
          </w:tcPr>
          <w:p w14:paraId="704F21C8" w14:textId="77777777" w:rsidR="00854FA2" w:rsidRPr="00854FA2" w:rsidRDefault="00854FA2" w:rsidP="00854FA2">
            <w:pPr>
              <w:widowControl w:val="0"/>
              <w:overflowPunct w:val="0"/>
              <w:autoSpaceDE w:val="0"/>
              <w:autoSpaceDN w:val="0"/>
              <w:adjustRightInd w:val="0"/>
              <w:ind w:left="227"/>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&gt;&gt;Cause</w:t>
            </w:r>
          </w:p>
        </w:tc>
        <w:tc>
          <w:tcPr>
            <w:tcW w:w="1080" w:type="dxa"/>
            <w:tcBorders>
              <w:top w:val="single" w:sz="4" w:space="0" w:color="auto"/>
              <w:left w:val="single" w:sz="4" w:space="0" w:color="auto"/>
              <w:bottom w:val="single" w:sz="4" w:space="0" w:color="auto"/>
              <w:right w:val="single" w:sz="4" w:space="0" w:color="auto"/>
            </w:tcBorders>
          </w:tcPr>
          <w:p w14:paraId="26CFF004"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M</w:t>
            </w:r>
          </w:p>
        </w:tc>
        <w:tc>
          <w:tcPr>
            <w:tcW w:w="900" w:type="dxa"/>
            <w:tcBorders>
              <w:top w:val="single" w:sz="4" w:space="0" w:color="auto"/>
              <w:left w:val="single" w:sz="4" w:space="0" w:color="auto"/>
              <w:bottom w:val="single" w:sz="4" w:space="0" w:color="auto"/>
              <w:right w:val="single" w:sz="4" w:space="0" w:color="auto"/>
            </w:tcBorders>
          </w:tcPr>
          <w:p w14:paraId="123794C2"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i/>
                <w:kern w:val="0"/>
                <w:sz w:val="18"/>
                <w:szCs w:val="20"/>
                <w:lang w:val="en-GB" w:eastAsia="ja-JP"/>
                <w14:ligatures w14:val="none"/>
              </w:rPr>
            </w:pPr>
          </w:p>
        </w:tc>
        <w:tc>
          <w:tcPr>
            <w:tcW w:w="1260" w:type="dxa"/>
            <w:tcBorders>
              <w:top w:val="single" w:sz="4" w:space="0" w:color="auto"/>
              <w:left w:val="single" w:sz="4" w:space="0" w:color="auto"/>
              <w:bottom w:val="single" w:sz="4" w:space="0" w:color="auto"/>
              <w:right w:val="single" w:sz="4" w:space="0" w:color="auto"/>
            </w:tcBorders>
          </w:tcPr>
          <w:p w14:paraId="79529F01"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9.2.3.2</w:t>
            </w:r>
          </w:p>
        </w:tc>
        <w:tc>
          <w:tcPr>
            <w:tcW w:w="2160" w:type="dxa"/>
            <w:tcBorders>
              <w:top w:val="single" w:sz="4" w:space="0" w:color="auto"/>
              <w:left w:val="single" w:sz="4" w:space="0" w:color="auto"/>
              <w:bottom w:val="single" w:sz="4" w:space="0" w:color="auto"/>
              <w:right w:val="single" w:sz="4" w:space="0" w:color="auto"/>
            </w:tcBorders>
          </w:tcPr>
          <w:p w14:paraId="71AAE2F8"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Failure cause for measurement objects for which the measurement cannot be initiated.</w:t>
            </w:r>
          </w:p>
        </w:tc>
        <w:tc>
          <w:tcPr>
            <w:tcW w:w="1080" w:type="dxa"/>
            <w:tcBorders>
              <w:top w:val="single" w:sz="4" w:space="0" w:color="auto"/>
              <w:left w:val="single" w:sz="4" w:space="0" w:color="auto"/>
              <w:bottom w:val="single" w:sz="4" w:space="0" w:color="auto"/>
              <w:right w:val="single" w:sz="4" w:space="0" w:color="auto"/>
            </w:tcBorders>
          </w:tcPr>
          <w:p w14:paraId="43D23CCE" w14:textId="77777777" w:rsidR="00854FA2" w:rsidRPr="00854FA2" w:rsidRDefault="00854FA2" w:rsidP="00854FA2">
            <w:pPr>
              <w:widowControl w:val="0"/>
              <w:overflowPunct w:val="0"/>
              <w:autoSpaceDE w:val="0"/>
              <w:autoSpaceDN w:val="0"/>
              <w:adjustRightInd w:val="0"/>
              <w:jc w:val="center"/>
              <w:textAlignment w:val="baseline"/>
              <w:rPr>
                <w:rFonts w:ascii="Arial" w:eastAsia="SimSun" w:hAnsi="Arial" w:cs="Times New Roman"/>
                <w:kern w:val="0"/>
                <w:sz w:val="18"/>
                <w:szCs w:val="20"/>
                <w:lang w:val="en-GB" w:eastAsia="zh-CN"/>
                <w14:ligatures w14:val="none"/>
              </w:rPr>
            </w:pPr>
            <w:r w:rsidRPr="00854FA2">
              <w:rPr>
                <w:rFonts w:ascii="Arial" w:eastAsia="SimSun" w:hAnsi="Arial" w:cs="Times New Roman"/>
                <w:kern w:val="0"/>
                <w:sz w:val="18"/>
                <w:szCs w:val="20"/>
                <w:lang w:val="en-GB" w:eastAsia="zh-CN"/>
                <w14:ligatures w14:val="none"/>
              </w:rPr>
              <w:t>–</w:t>
            </w:r>
          </w:p>
        </w:tc>
        <w:tc>
          <w:tcPr>
            <w:tcW w:w="1107" w:type="dxa"/>
            <w:tcBorders>
              <w:top w:val="single" w:sz="4" w:space="0" w:color="auto"/>
              <w:left w:val="single" w:sz="4" w:space="0" w:color="auto"/>
              <w:bottom w:val="single" w:sz="4" w:space="0" w:color="auto"/>
              <w:right w:val="single" w:sz="4" w:space="0" w:color="auto"/>
            </w:tcBorders>
          </w:tcPr>
          <w:p w14:paraId="73737649" w14:textId="77777777" w:rsidR="00854FA2" w:rsidRPr="00854FA2" w:rsidRDefault="00854FA2" w:rsidP="00854FA2">
            <w:pPr>
              <w:widowControl w:val="0"/>
              <w:overflowPunct w:val="0"/>
              <w:autoSpaceDE w:val="0"/>
              <w:autoSpaceDN w:val="0"/>
              <w:adjustRightInd w:val="0"/>
              <w:jc w:val="center"/>
              <w:textAlignment w:val="baseline"/>
              <w:rPr>
                <w:rFonts w:ascii="Arial" w:eastAsia="SimSun" w:hAnsi="Arial" w:cs="Times New Roman"/>
                <w:snapToGrid w:val="0"/>
                <w:kern w:val="0"/>
                <w:sz w:val="18"/>
                <w:szCs w:val="20"/>
                <w:lang w:val="en-GB" w:eastAsia="ko-KR"/>
                <w14:ligatures w14:val="none"/>
              </w:rPr>
            </w:pPr>
          </w:p>
        </w:tc>
      </w:tr>
      <w:tr w:rsidR="00854FA2" w:rsidRPr="00854FA2" w14:paraId="79A279DE" w14:textId="77777777" w:rsidTr="445BE141">
        <w:trPr>
          <w:cantSplit/>
        </w:trPr>
        <w:tc>
          <w:tcPr>
            <w:tcW w:w="2328" w:type="dxa"/>
            <w:tcBorders>
              <w:top w:val="single" w:sz="4" w:space="0" w:color="auto"/>
              <w:left w:val="single" w:sz="4" w:space="0" w:color="auto"/>
              <w:bottom w:val="single" w:sz="4" w:space="0" w:color="auto"/>
              <w:right w:val="single" w:sz="4" w:space="0" w:color="auto"/>
            </w:tcBorders>
          </w:tcPr>
          <w:p w14:paraId="6DBF06B2"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b/>
                <w:bCs/>
                <w:kern w:val="0"/>
                <w:sz w:val="18"/>
                <w:szCs w:val="20"/>
                <w:lang w:val="en-GB" w:eastAsia="ja-JP"/>
                <w14:ligatures w14:val="none"/>
              </w:rPr>
              <w:t>Cell Measurement Initiation Result List</w:t>
            </w:r>
          </w:p>
        </w:tc>
        <w:tc>
          <w:tcPr>
            <w:tcW w:w="1080" w:type="dxa"/>
            <w:tcBorders>
              <w:top w:val="single" w:sz="4" w:space="0" w:color="auto"/>
              <w:left w:val="single" w:sz="4" w:space="0" w:color="auto"/>
              <w:bottom w:val="single" w:sz="4" w:space="0" w:color="auto"/>
              <w:right w:val="single" w:sz="4" w:space="0" w:color="auto"/>
            </w:tcBorders>
          </w:tcPr>
          <w:p w14:paraId="5470D40C"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p>
        </w:tc>
        <w:tc>
          <w:tcPr>
            <w:tcW w:w="900" w:type="dxa"/>
            <w:tcBorders>
              <w:top w:val="single" w:sz="4" w:space="0" w:color="auto"/>
              <w:left w:val="single" w:sz="4" w:space="0" w:color="auto"/>
              <w:bottom w:val="single" w:sz="4" w:space="0" w:color="auto"/>
              <w:right w:val="single" w:sz="4" w:space="0" w:color="auto"/>
            </w:tcBorders>
          </w:tcPr>
          <w:p w14:paraId="0783B418"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i/>
                <w:kern w:val="0"/>
                <w:sz w:val="18"/>
                <w:szCs w:val="20"/>
                <w:lang w:val="en-GB" w:eastAsia="ja-JP"/>
                <w14:ligatures w14:val="none"/>
              </w:rPr>
            </w:pPr>
            <w:r w:rsidRPr="00854FA2">
              <w:rPr>
                <w:rFonts w:ascii="Arial" w:eastAsia="SimSun" w:hAnsi="Arial" w:cs="Times New Roman"/>
                <w:i/>
                <w:kern w:val="0"/>
                <w:sz w:val="18"/>
                <w:szCs w:val="20"/>
                <w:lang w:val="en-GB" w:eastAsia="ja-JP"/>
                <w14:ligatures w14:val="none"/>
              </w:rPr>
              <w:t>0..1</w:t>
            </w:r>
          </w:p>
        </w:tc>
        <w:tc>
          <w:tcPr>
            <w:tcW w:w="1260" w:type="dxa"/>
            <w:tcBorders>
              <w:top w:val="single" w:sz="4" w:space="0" w:color="auto"/>
              <w:left w:val="single" w:sz="4" w:space="0" w:color="auto"/>
              <w:bottom w:val="single" w:sz="4" w:space="0" w:color="auto"/>
              <w:right w:val="single" w:sz="4" w:space="0" w:color="auto"/>
            </w:tcBorders>
          </w:tcPr>
          <w:p w14:paraId="62A0A720"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p>
        </w:tc>
        <w:tc>
          <w:tcPr>
            <w:tcW w:w="2160" w:type="dxa"/>
            <w:tcBorders>
              <w:top w:val="single" w:sz="4" w:space="0" w:color="auto"/>
              <w:left w:val="single" w:sz="4" w:space="0" w:color="auto"/>
              <w:bottom w:val="single" w:sz="4" w:space="0" w:color="auto"/>
              <w:right w:val="single" w:sz="4" w:space="0" w:color="auto"/>
            </w:tcBorders>
          </w:tcPr>
          <w:p w14:paraId="48386F7C"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List of measurement objects that failed to be initiated per cell.</w:t>
            </w:r>
          </w:p>
        </w:tc>
        <w:tc>
          <w:tcPr>
            <w:tcW w:w="1080" w:type="dxa"/>
            <w:tcBorders>
              <w:top w:val="single" w:sz="4" w:space="0" w:color="auto"/>
              <w:left w:val="single" w:sz="4" w:space="0" w:color="auto"/>
              <w:bottom w:val="single" w:sz="4" w:space="0" w:color="auto"/>
              <w:right w:val="single" w:sz="4" w:space="0" w:color="auto"/>
            </w:tcBorders>
          </w:tcPr>
          <w:p w14:paraId="3819C15D" w14:textId="77777777" w:rsidR="00854FA2" w:rsidRPr="00854FA2" w:rsidRDefault="00854FA2" w:rsidP="00854FA2">
            <w:pPr>
              <w:widowControl w:val="0"/>
              <w:overflowPunct w:val="0"/>
              <w:autoSpaceDE w:val="0"/>
              <w:autoSpaceDN w:val="0"/>
              <w:adjustRightInd w:val="0"/>
              <w:jc w:val="center"/>
              <w:textAlignment w:val="baseline"/>
              <w:rPr>
                <w:rFonts w:ascii="Arial" w:eastAsia="SimSun" w:hAnsi="Arial" w:cs="Times New Roman"/>
                <w:kern w:val="0"/>
                <w:sz w:val="18"/>
                <w:szCs w:val="20"/>
                <w:lang w:val="en-GB" w:eastAsia="zh-CN"/>
                <w14:ligatures w14:val="none"/>
              </w:rPr>
            </w:pPr>
            <w:r w:rsidRPr="00854FA2">
              <w:rPr>
                <w:rFonts w:ascii="Arial" w:eastAsia="SimSun" w:hAnsi="Arial" w:cs="Times New Roman"/>
                <w:kern w:val="0"/>
                <w:sz w:val="18"/>
                <w:szCs w:val="20"/>
                <w:lang w:val="en-GB" w:eastAsia="zh-CN"/>
                <w14:ligatures w14:val="none"/>
              </w:rPr>
              <w:t>YES</w:t>
            </w:r>
          </w:p>
        </w:tc>
        <w:tc>
          <w:tcPr>
            <w:tcW w:w="1107" w:type="dxa"/>
            <w:tcBorders>
              <w:top w:val="single" w:sz="4" w:space="0" w:color="auto"/>
              <w:left w:val="single" w:sz="4" w:space="0" w:color="auto"/>
              <w:bottom w:val="single" w:sz="4" w:space="0" w:color="auto"/>
              <w:right w:val="single" w:sz="4" w:space="0" w:color="auto"/>
            </w:tcBorders>
          </w:tcPr>
          <w:p w14:paraId="4F1BD40B" w14:textId="77777777" w:rsidR="00854FA2" w:rsidRPr="00854FA2" w:rsidRDefault="00854FA2" w:rsidP="00854FA2">
            <w:pPr>
              <w:widowControl w:val="0"/>
              <w:overflowPunct w:val="0"/>
              <w:autoSpaceDE w:val="0"/>
              <w:autoSpaceDN w:val="0"/>
              <w:adjustRightInd w:val="0"/>
              <w:jc w:val="center"/>
              <w:textAlignment w:val="baseline"/>
              <w:rPr>
                <w:rFonts w:ascii="Arial" w:eastAsia="SimSun" w:hAnsi="Arial" w:cs="Times New Roman"/>
                <w:snapToGrid w:val="0"/>
                <w:kern w:val="0"/>
                <w:sz w:val="18"/>
                <w:szCs w:val="20"/>
                <w:lang w:val="en-GB" w:eastAsia="ko-KR"/>
                <w14:ligatures w14:val="none"/>
              </w:rPr>
            </w:pPr>
            <w:r w:rsidRPr="00854FA2">
              <w:rPr>
                <w:rFonts w:ascii="Arial" w:eastAsia="SimSun" w:hAnsi="Arial" w:cs="Times New Roman"/>
                <w:snapToGrid w:val="0"/>
                <w:kern w:val="0"/>
                <w:sz w:val="18"/>
                <w:szCs w:val="20"/>
                <w:lang w:val="en-GB" w:eastAsia="ko-KR"/>
                <w14:ligatures w14:val="none"/>
              </w:rPr>
              <w:t>reject</w:t>
            </w:r>
          </w:p>
        </w:tc>
      </w:tr>
      <w:tr w:rsidR="00854FA2" w:rsidRPr="00854FA2" w14:paraId="1EB39B0E" w14:textId="77777777" w:rsidTr="445BE141">
        <w:trPr>
          <w:cantSplit/>
        </w:trPr>
        <w:tc>
          <w:tcPr>
            <w:tcW w:w="2328" w:type="dxa"/>
            <w:tcBorders>
              <w:top w:val="single" w:sz="4" w:space="0" w:color="auto"/>
              <w:left w:val="single" w:sz="4" w:space="0" w:color="auto"/>
              <w:bottom w:val="single" w:sz="4" w:space="0" w:color="auto"/>
              <w:right w:val="single" w:sz="4" w:space="0" w:color="auto"/>
            </w:tcBorders>
          </w:tcPr>
          <w:p w14:paraId="692A2B9D" w14:textId="77777777" w:rsidR="00854FA2" w:rsidRPr="00854FA2" w:rsidRDefault="00854FA2" w:rsidP="00854FA2">
            <w:pPr>
              <w:widowControl w:val="0"/>
              <w:overflowPunct w:val="0"/>
              <w:autoSpaceDE w:val="0"/>
              <w:autoSpaceDN w:val="0"/>
              <w:adjustRightInd w:val="0"/>
              <w:ind w:left="113"/>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b/>
                <w:bCs/>
                <w:kern w:val="0"/>
                <w:sz w:val="18"/>
                <w:szCs w:val="20"/>
                <w:lang w:val="en-GB" w:eastAsia="ja-JP"/>
                <w14:ligatures w14:val="none"/>
              </w:rPr>
              <w:t>&gt;Cell Measurement Initiation Result Item</w:t>
            </w:r>
          </w:p>
        </w:tc>
        <w:tc>
          <w:tcPr>
            <w:tcW w:w="1080" w:type="dxa"/>
            <w:tcBorders>
              <w:top w:val="single" w:sz="4" w:space="0" w:color="auto"/>
              <w:left w:val="single" w:sz="4" w:space="0" w:color="auto"/>
              <w:bottom w:val="single" w:sz="4" w:space="0" w:color="auto"/>
              <w:right w:val="single" w:sz="4" w:space="0" w:color="auto"/>
            </w:tcBorders>
          </w:tcPr>
          <w:p w14:paraId="11D80A84"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p>
        </w:tc>
        <w:tc>
          <w:tcPr>
            <w:tcW w:w="900" w:type="dxa"/>
            <w:tcBorders>
              <w:top w:val="single" w:sz="4" w:space="0" w:color="auto"/>
              <w:left w:val="single" w:sz="4" w:space="0" w:color="auto"/>
              <w:bottom w:val="single" w:sz="4" w:space="0" w:color="auto"/>
              <w:right w:val="single" w:sz="4" w:space="0" w:color="auto"/>
            </w:tcBorders>
          </w:tcPr>
          <w:p w14:paraId="281833AF"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i/>
                <w:kern w:val="0"/>
                <w:sz w:val="18"/>
                <w:szCs w:val="18"/>
                <w:lang w:val="en-GB" w:eastAsia="ja-JP"/>
                <w14:ligatures w14:val="none"/>
              </w:rPr>
            </w:pPr>
            <w:r w:rsidRPr="294111FE">
              <w:rPr>
                <w:rFonts w:ascii="Arial" w:eastAsia="SimSun" w:hAnsi="Arial" w:cs="Times New Roman"/>
                <w:i/>
                <w:kern w:val="0"/>
                <w:sz w:val="18"/>
                <w:szCs w:val="18"/>
                <w:lang w:val="en-GB" w:eastAsia="ja-JP"/>
                <w14:ligatures w14:val="none"/>
              </w:rPr>
              <w:t>1</w:t>
            </w:r>
            <w:proofErr w:type="gramStart"/>
            <w:r w:rsidRPr="294111FE">
              <w:rPr>
                <w:rFonts w:ascii="Arial" w:eastAsia="SimSun" w:hAnsi="Arial" w:cs="Times New Roman"/>
                <w:i/>
                <w:kern w:val="0"/>
                <w:sz w:val="18"/>
                <w:szCs w:val="18"/>
                <w:lang w:val="en-GB" w:eastAsia="ja-JP"/>
                <w14:ligatures w14:val="none"/>
              </w:rPr>
              <w:t xml:space="preserve"> ..</w:t>
            </w:r>
            <w:proofErr w:type="gramEnd"/>
            <w:r w:rsidRPr="294111FE">
              <w:rPr>
                <w:rFonts w:ascii="Arial" w:eastAsia="SimSun" w:hAnsi="Arial" w:cs="Times New Roman"/>
                <w:i/>
                <w:kern w:val="0"/>
                <w:sz w:val="18"/>
                <w:szCs w:val="18"/>
                <w:lang w:val="en-GB" w:eastAsia="ja-JP"/>
                <w14:ligatures w14:val="none"/>
              </w:rPr>
              <w:t xml:space="preserve"> &lt;maxnoofCellsinNG-RANnode&gt;</w:t>
            </w:r>
          </w:p>
        </w:tc>
        <w:tc>
          <w:tcPr>
            <w:tcW w:w="1260" w:type="dxa"/>
            <w:tcBorders>
              <w:top w:val="single" w:sz="4" w:space="0" w:color="auto"/>
              <w:left w:val="single" w:sz="4" w:space="0" w:color="auto"/>
              <w:bottom w:val="single" w:sz="4" w:space="0" w:color="auto"/>
              <w:right w:val="single" w:sz="4" w:space="0" w:color="auto"/>
            </w:tcBorders>
          </w:tcPr>
          <w:p w14:paraId="43839039"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p>
        </w:tc>
        <w:tc>
          <w:tcPr>
            <w:tcW w:w="2160" w:type="dxa"/>
            <w:tcBorders>
              <w:top w:val="single" w:sz="4" w:space="0" w:color="auto"/>
              <w:left w:val="single" w:sz="4" w:space="0" w:color="auto"/>
              <w:bottom w:val="single" w:sz="4" w:space="0" w:color="auto"/>
              <w:right w:val="single" w:sz="4" w:space="0" w:color="auto"/>
            </w:tcBorders>
          </w:tcPr>
          <w:p w14:paraId="2940B7C5"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p>
        </w:tc>
        <w:tc>
          <w:tcPr>
            <w:tcW w:w="1080" w:type="dxa"/>
            <w:tcBorders>
              <w:top w:val="single" w:sz="4" w:space="0" w:color="auto"/>
              <w:left w:val="single" w:sz="4" w:space="0" w:color="auto"/>
              <w:bottom w:val="single" w:sz="4" w:space="0" w:color="auto"/>
              <w:right w:val="single" w:sz="4" w:space="0" w:color="auto"/>
            </w:tcBorders>
          </w:tcPr>
          <w:p w14:paraId="32D6CAF9" w14:textId="77777777" w:rsidR="00854FA2" w:rsidRPr="00854FA2" w:rsidRDefault="00854FA2" w:rsidP="00854FA2">
            <w:pPr>
              <w:widowControl w:val="0"/>
              <w:overflowPunct w:val="0"/>
              <w:autoSpaceDE w:val="0"/>
              <w:autoSpaceDN w:val="0"/>
              <w:adjustRightInd w:val="0"/>
              <w:jc w:val="center"/>
              <w:textAlignment w:val="baseline"/>
              <w:rPr>
                <w:rFonts w:ascii="Arial" w:eastAsia="SimSun" w:hAnsi="Arial" w:cs="Times New Roman"/>
                <w:kern w:val="0"/>
                <w:sz w:val="18"/>
                <w:szCs w:val="20"/>
                <w:lang w:val="en-GB" w:eastAsia="zh-CN"/>
                <w14:ligatures w14:val="none"/>
              </w:rPr>
            </w:pPr>
            <w:r w:rsidRPr="00854FA2">
              <w:rPr>
                <w:rFonts w:ascii="Arial" w:eastAsia="SimSun" w:hAnsi="Arial" w:cs="Times New Roman"/>
                <w:kern w:val="0"/>
                <w:sz w:val="18"/>
                <w:szCs w:val="20"/>
                <w:lang w:val="en-GB" w:eastAsia="zh-CN"/>
                <w14:ligatures w14:val="none"/>
              </w:rPr>
              <w:t>–</w:t>
            </w:r>
          </w:p>
        </w:tc>
        <w:tc>
          <w:tcPr>
            <w:tcW w:w="1107" w:type="dxa"/>
            <w:tcBorders>
              <w:top w:val="single" w:sz="4" w:space="0" w:color="auto"/>
              <w:left w:val="single" w:sz="4" w:space="0" w:color="auto"/>
              <w:bottom w:val="single" w:sz="4" w:space="0" w:color="auto"/>
              <w:right w:val="single" w:sz="4" w:space="0" w:color="auto"/>
            </w:tcBorders>
          </w:tcPr>
          <w:p w14:paraId="75357417" w14:textId="77777777" w:rsidR="00854FA2" w:rsidRPr="00854FA2" w:rsidRDefault="00854FA2" w:rsidP="00854FA2">
            <w:pPr>
              <w:widowControl w:val="0"/>
              <w:overflowPunct w:val="0"/>
              <w:autoSpaceDE w:val="0"/>
              <w:autoSpaceDN w:val="0"/>
              <w:adjustRightInd w:val="0"/>
              <w:jc w:val="center"/>
              <w:textAlignment w:val="baseline"/>
              <w:rPr>
                <w:rFonts w:ascii="Arial" w:eastAsia="SimSun" w:hAnsi="Arial" w:cs="Times New Roman"/>
                <w:snapToGrid w:val="0"/>
                <w:kern w:val="0"/>
                <w:sz w:val="18"/>
                <w:szCs w:val="20"/>
                <w:lang w:val="en-GB" w:eastAsia="ko-KR"/>
                <w14:ligatures w14:val="none"/>
              </w:rPr>
            </w:pPr>
          </w:p>
        </w:tc>
      </w:tr>
      <w:tr w:rsidR="00854FA2" w:rsidRPr="00854FA2" w14:paraId="4FDFD5BA" w14:textId="77777777" w:rsidTr="445BE141">
        <w:trPr>
          <w:cantSplit/>
        </w:trPr>
        <w:tc>
          <w:tcPr>
            <w:tcW w:w="2328" w:type="dxa"/>
            <w:tcBorders>
              <w:top w:val="single" w:sz="4" w:space="0" w:color="auto"/>
              <w:left w:val="single" w:sz="4" w:space="0" w:color="auto"/>
              <w:bottom w:val="single" w:sz="4" w:space="0" w:color="auto"/>
              <w:right w:val="single" w:sz="4" w:space="0" w:color="auto"/>
            </w:tcBorders>
          </w:tcPr>
          <w:p w14:paraId="6B5035EF" w14:textId="77777777" w:rsidR="00854FA2" w:rsidRPr="00854FA2" w:rsidRDefault="00854FA2" w:rsidP="00854FA2">
            <w:pPr>
              <w:widowControl w:val="0"/>
              <w:overflowPunct w:val="0"/>
              <w:autoSpaceDE w:val="0"/>
              <w:autoSpaceDN w:val="0"/>
              <w:adjustRightInd w:val="0"/>
              <w:ind w:left="227"/>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&gt;&gt;Cell ID</w:t>
            </w:r>
          </w:p>
        </w:tc>
        <w:tc>
          <w:tcPr>
            <w:tcW w:w="1080" w:type="dxa"/>
            <w:tcBorders>
              <w:top w:val="single" w:sz="4" w:space="0" w:color="auto"/>
              <w:left w:val="single" w:sz="4" w:space="0" w:color="auto"/>
              <w:bottom w:val="single" w:sz="4" w:space="0" w:color="auto"/>
              <w:right w:val="single" w:sz="4" w:space="0" w:color="auto"/>
            </w:tcBorders>
          </w:tcPr>
          <w:p w14:paraId="7F320775"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M</w:t>
            </w:r>
          </w:p>
        </w:tc>
        <w:tc>
          <w:tcPr>
            <w:tcW w:w="900" w:type="dxa"/>
            <w:tcBorders>
              <w:top w:val="single" w:sz="4" w:space="0" w:color="auto"/>
              <w:left w:val="single" w:sz="4" w:space="0" w:color="auto"/>
              <w:bottom w:val="single" w:sz="4" w:space="0" w:color="auto"/>
              <w:right w:val="single" w:sz="4" w:space="0" w:color="auto"/>
            </w:tcBorders>
          </w:tcPr>
          <w:p w14:paraId="3D551A73"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i/>
                <w:kern w:val="0"/>
                <w:sz w:val="18"/>
                <w:szCs w:val="20"/>
                <w:lang w:val="en-GB" w:eastAsia="ja-JP"/>
                <w14:ligatures w14:val="none"/>
              </w:rPr>
            </w:pPr>
          </w:p>
        </w:tc>
        <w:tc>
          <w:tcPr>
            <w:tcW w:w="1260" w:type="dxa"/>
            <w:tcBorders>
              <w:top w:val="single" w:sz="4" w:space="0" w:color="auto"/>
              <w:left w:val="single" w:sz="4" w:space="0" w:color="auto"/>
              <w:bottom w:val="single" w:sz="4" w:space="0" w:color="auto"/>
              <w:right w:val="single" w:sz="4" w:space="0" w:color="auto"/>
            </w:tcBorders>
          </w:tcPr>
          <w:p w14:paraId="04E48CDE"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Global NG-RAN Cell Identity</w:t>
            </w:r>
          </w:p>
          <w:p w14:paraId="4EFCC104"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9.2.2.27</w:t>
            </w:r>
          </w:p>
        </w:tc>
        <w:tc>
          <w:tcPr>
            <w:tcW w:w="2160" w:type="dxa"/>
            <w:tcBorders>
              <w:top w:val="single" w:sz="4" w:space="0" w:color="auto"/>
              <w:left w:val="single" w:sz="4" w:space="0" w:color="auto"/>
              <w:bottom w:val="single" w:sz="4" w:space="0" w:color="auto"/>
              <w:right w:val="single" w:sz="4" w:space="0" w:color="auto"/>
            </w:tcBorders>
          </w:tcPr>
          <w:p w14:paraId="5185A246"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Indicates an NR Cell Identity.</w:t>
            </w:r>
          </w:p>
        </w:tc>
        <w:tc>
          <w:tcPr>
            <w:tcW w:w="1080" w:type="dxa"/>
            <w:tcBorders>
              <w:top w:val="single" w:sz="4" w:space="0" w:color="auto"/>
              <w:left w:val="single" w:sz="4" w:space="0" w:color="auto"/>
              <w:bottom w:val="single" w:sz="4" w:space="0" w:color="auto"/>
              <w:right w:val="single" w:sz="4" w:space="0" w:color="auto"/>
            </w:tcBorders>
          </w:tcPr>
          <w:p w14:paraId="0EAF3FE2" w14:textId="77777777" w:rsidR="00854FA2" w:rsidRPr="00854FA2" w:rsidRDefault="00854FA2" w:rsidP="00854FA2">
            <w:pPr>
              <w:widowControl w:val="0"/>
              <w:overflowPunct w:val="0"/>
              <w:autoSpaceDE w:val="0"/>
              <w:autoSpaceDN w:val="0"/>
              <w:adjustRightInd w:val="0"/>
              <w:jc w:val="center"/>
              <w:textAlignment w:val="baseline"/>
              <w:rPr>
                <w:rFonts w:ascii="Arial" w:eastAsia="SimSun" w:hAnsi="Arial" w:cs="Times New Roman"/>
                <w:kern w:val="0"/>
                <w:sz w:val="18"/>
                <w:szCs w:val="20"/>
                <w:lang w:val="en-GB" w:eastAsia="zh-CN"/>
                <w14:ligatures w14:val="none"/>
              </w:rPr>
            </w:pPr>
            <w:r w:rsidRPr="00854FA2">
              <w:rPr>
                <w:rFonts w:ascii="Arial" w:eastAsia="SimSun" w:hAnsi="Arial" w:cs="Times New Roman"/>
                <w:kern w:val="0"/>
                <w:sz w:val="18"/>
                <w:szCs w:val="20"/>
                <w:lang w:val="en-GB" w:eastAsia="zh-CN"/>
                <w14:ligatures w14:val="none"/>
              </w:rPr>
              <w:t>–</w:t>
            </w:r>
          </w:p>
        </w:tc>
        <w:tc>
          <w:tcPr>
            <w:tcW w:w="1107" w:type="dxa"/>
            <w:tcBorders>
              <w:top w:val="single" w:sz="4" w:space="0" w:color="auto"/>
              <w:left w:val="single" w:sz="4" w:space="0" w:color="auto"/>
              <w:bottom w:val="single" w:sz="4" w:space="0" w:color="auto"/>
              <w:right w:val="single" w:sz="4" w:space="0" w:color="auto"/>
            </w:tcBorders>
          </w:tcPr>
          <w:p w14:paraId="74327C84" w14:textId="77777777" w:rsidR="00854FA2" w:rsidRPr="00854FA2" w:rsidRDefault="00854FA2" w:rsidP="00854FA2">
            <w:pPr>
              <w:widowControl w:val="0"/>
              <w:overflowPunct w:val="0"/>
              <w:autoSpaceDE w:val="0"/>
              <w:autoSpaceDN w:val="0"/>
              <w:adjustRightInd w:val="0"/>
              <w:jc w:val="center"/>
              <w:textAlignment w:val="baseline"/>
              <w:rPr>
                <w:rFonts w:ascii="Arial" w:eastAsia="SimSun" w:hAnsi="Arial" w:cs="Times New Roman"/>
                <w:snapToGrid w:val="0"/>
                <w:kern w:val="0"/>
                <w:sz w:val="18"/>
                <w:szCs w:val="20"/>
                <w:lang w:val="en-GB" w:eastAsia="ko-KR"/>
                <w14:ligatures w14:val="none"/>
              </w:rPr>
            </w:pPr>
          </w:p>
        </w:tc>
      </w:tr>
      <w:tr w:rsidR="00854FA2" w:rsidRPr="00854FA2" w14:paraId="1E57CB56" w14:textId="77777777" w:rsidTr="445BE141">
        <w:trPr>
          <w:cantSplit/>
        </w:trPr>
        <w:tc>
          <w:tcPr>
            <w:tcW w:w="2328" w:type="dxa"/>
            <w:tcBorders>
              <w:top w:val="single" w:sz="4" w:space="0" w:color="auto"/>
              <w:left w:val="single" w:sz="4" w:space="0" w:color="auto"/>
              <w:bottom w:val="single" w:sz="4" w:space="0" w:color="auto"/>
              <w:right w:val="single" w:sz="4" w:space="0" w:color="auto"/>
            </w:tcBorders>
          </w:tcPr>
          <w:p w14:paraId="5917317C" w14:textId="77777777" w:rsidR="00854FA2" w:rsidRPr="00854FA2" w:rsidRDefault="00854FA2" w:rsidP="00854FA2">
            <w:pPr>
              <w:widowControl w:val="0"/>
              <w:overflowPunct w:val="0"/>
              <w:autoSpaceDE w:val="0"/>
              <w:autoSpaceDN w:val="0"/>
              <w:adjustRightInd w:val="0"/>
              <w:ind w:left="227"/>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b/>
                <w:bCs/>
                <w:kern w:val="0"/>
                <w:sz w:val="18"/>
                <w:szCs w:val="20"/>
                <w:lang w:val="en-GB" w:eastAsia="ja-JP"/>
                <w14:ligatures w14:val="none"/>
              </w:rPr>
              <w:t>&gt;&gt;Cell Measurement Failure Cause List</w:t>
            </w:r>
          </w:p>
        </w:tc>
        <w:tc>
          <w:tcPr>
            <w:tcW w:w="1080" w:type="dxa"/>
            <w:tcBorders>
              <w:top w:val="single" w:sz="4" w:space="0" w:color="auto"/>
              <w:left w:val="single" w:sz="4" w:space="0" w:color="auto"/>
              <w:bottom w:val="single" w:sz="4" w:space="0" w:color="auto"/>
              <w:right w:val="single" w:sz="4" w:space="0" w:color="auto"/>
            </w:tcBorders>
          </w:tcPr>
          <w:p w14:paraId="69D257FB"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p>
        </w:tc>
        <w:tc>
          <w:tcPr>
            <w:tcW w:w="900" w:type="dxa"/>
            <w:tcBorders>
              <w:top w:val="single" w:sz="4" w:space="0" w:color="auto"/>
              <w:left w:val="single" w:sz="4" w:space="0" w:color="auto"/>
              <w:bottom w:val="single" w:sz="4" w:space="0" w:color="auto"/>
              <w:right w:val="single" w:sz="4" w:space="0" w:color="auto"/>
            </w:tcBorders>
          </w:tcPr>
          <w:p w14:paraId="458634A4"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i/>
                <w:kern w:val="0"/>
                <w:sz w:val="18"/>
                <w:szCs w:val="20"/>
                <w:lang w:val="en-GB" w:eastAsia="ja-JP"/>
                <w14:ligatures w14:val="none"/>
              </w:rPr>
            </w:pPr>
            <w:r w:rsidRPr="00854FA2">
              <w:rPr>
                <w:rFonts w:ascii="Arial" w:eastAsia="SimSun" w:hAnsi="Arial" w:cs="Times New Roman"/>
                <w:i/>
                <w:kern w:val="0"/>
                <w:sz w:val="18"/>
                <w:szCs w:val="20"/>
                <w:lang w:val="en-GB" w:eastAsia="ja-JP"/>
                <w14:ligatures w14:val="none"/>
              </w:rPr>
              <w:t>0..1</w:t>
            </w:r>
          </w:p>
        </w:tc>
        <w:tc>
          <w:tcPr>
            <w:tcW w:w="1260" w:type="dxa"/>
            <w:tcBorders>
              <w:top w:val="single" w:sz="4" w:space="0" w:color="auto"/>
              <w:left w:val="single" w:sz="4" w:space="0" w:color="auto"/>
              <w:bottom w:val="single" w:sz="4" w:space="0" w:color="auto"/>
              <w:right w:val="single" w:sz="4" w:space="0" w:color="auto"/>
            </w:tcBorders>
          </w:tcPr>
          <w:p w14:paraId="489E461A"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p>
        </w:tc>
        <w:tc>
          <w:tcPr>
            <w:tcW w:w="2160" w:type="dxa"/>
            <w:tcBorders>
              <w:top w:val="single" w:sz="4" w:space="0" w:color="auto"/>
              <w:left w:val="single" w:sz="4" w:space="0" w:color="auto"/>
              <w:bottom w:val="single" w:sz="4" w:space="0" w:color="auto"/>
              <w:right w:val="single" w:sz="4" w:space="0" w:color="auto"/>
            </w:tcBorders>
          </w:tcPr>
          <w:p w14:paraId="7AF43B11"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Indicates that NG-RAN node</w:t>
            </w:r>
            <w:r w:rsidRPr="00854FA2">
              <w:rPr>
                <w:rFonts w:ascii="Arial" w:eastAsia="SimSun" w:hAnsi="Arial" w:cs="Times New Roman"/>
                <w:kern w:val="0"/>
                <w:sz w:val="18"/>
                <w:szCs w:val="20"/>
                <w:vertAlign w:val="subscript"/>
                <w:lang w:val="en-GB" w:eastAsia="ja-JP"/>
                <w14:ligatures w14:val="none"/>
              </w:rPr>
              <w:t>2</w:t>
            </w:r>
            <w:r w:rsidRPr="00854FA2">
              <w:rPr>
                <w:rFonts w:ascii="Arial" w:eastAsia="SimSun" w:hAnsi="Arial" w:cs="Times New Roman"/>
                <w:kern w:val="0"/>
                <w:sz w:val="18"/>
                <w:szCs w:val="20"/>
                <w:lang w:val="en-GB" w:eastAsia="ja-JP"/>
                <w14:ligatures w14:val="none"/>
              </w:rPr>
              <w:t xml:space="preserve"> could not initiate the measurement for at least one of the requested measurement objects in the cell.</w:t>
            </w:r>
          </w:p>
        </w:tc>
        <w:tc>
          <w:tcPr>
            <w:tcW w:w="1080" w:type="dxa"/>
            <w:tcBorders>
              <w:top w:val="single" w:sz="4" w:space="0" w:color="auto"/>
              <w:left w:val="single" w:sz="4" w:space="0" w:color="auto"/>
              <w:bottom w:val="single" w:sz="4" w:space="0" w:color="auto"/>
              <w:right w:val="single" w:sz="4" w:space="0" w:color="auto"/>
            </w:tcBorders>
          </w:tcPr>
          <w:p w14:paraId="068B0366" w14:textId="77777777" w:rsidR="00854FA2" w:rsidRPr="00854FA2" w:rsidRDefault="00854FA2" w:rsidP="00854FA2">
            <w:pPr>
              <w:widowControl w:val="0"/>
              <w:overflowPunct w:val="0"/>
              <w:autoSpaceDE w:val="0"/>
              <w:autoSpaceDN w:val="0"/>
              <w:adjustRightInd w:val="0"/>
              <w:jc w:val="center"/>
              <w:textAlignment w:val="baseline"/>
              <w:rPr>
                <w:rFonts w:ascii="Arial" w:eastAsia="SimSun" w:hAnsi="Arial" w:cs="Times New Roman"/>
                <w:kern w:val="0"/>
                <w:sz w:val="18"/>
                <w:szCs w:val="20"/>
                <w:lang w:val="en-GB" w:eastAsia="zh-CN"/>
                <w14:ligatures w14:val="none"/>
              </w:rPr>
            </w:pPr>
            <w:r w:rsidRPr="00854FA2">
              <w:rPr>
                <w:rFonts w:ascii="Arial" w:eastAsia="SimSun" w:hAnsi="Arial" w:cs="Times New Roman"/>
                <w:kern w:val="0"/>
                <w:sz w:val="18"/>
                <w:szCs w:val="20"/>
                <w:lang w:val="en-GB" w:eastAsia="zh-CN"/>
                <w14:ligatures w14:val="none"/>
              </w:rPr>
              <w:t>–</w:t>
            </w:r>
          </w:p>
        </w:tc>
        <w:tc>
          <w:tcPr>
            <w:tcW w:w="1107" w:type="dxa"/>
            <w:tcBorders>
              <w:top w:val="single" w:sz="4" w:space="0" w:color="auto"/>
              <w:left w:val="single" w:sz="4" w:space="0" w:color="auto"/>
              <w:bottom w:val="single" w:sz="4" w:space="0" w:color="auto"/>
              <w:right w:val="single" w:sz="4" w:space="0" w:color="auto"/>
            </w:tcBorders>
          </w:tcPr>
          <w:p w14:paraId="1E0E1C13" w14:textId="77777777" w:rsidR="00854FA2" w:rsidRPr="00854FA2" w:rsidRDefault="00854FA2" w:rsidP="00854FA2">
            <w:pPr>
              <w:widowControl w:val="0"/>
              <w:overflowPunct w:val="0"/>
              <w:autoSpaceDE w:val="0"/>
              <w:autoSpaceDN w:val="0"/>
              <w:adjustRightInd w:val="0"/>
              <w:jc w:val="center"/>
              <w:textAlignment w:val="baseline"/>
              <w:rPr>
                <w:rFonts w:ascii="Arial" w:eastAsia="SimSun" w:hAnsi="Arial" w:cs="Times New Roman"/>
                <w:snapToGrid w:val="0"/>
                <w:kern w:val="0"/>
                <w:sz w:val="18"/>
                <w:szCs w:val="20"/>
                <w:lang w:val="en-GB" w:eastAsia="ko-KR"/>
                <w14:ligatures w14:val="none"/>
              </w:rPr>
            </w:pPr>
          </w:p>
        </w:tc>
      </w:tr>
      <w:tr w:rsidR="00854FA2" w:rsidRPr="00854FA2" w14:paraId="734FAC47" w14:textId="77777777" w:rsidTr="445BE141">
        <w:trPr>
          <w:cantSplit/>
        </w:trPr>
        <w:tc>
          <w:tcPr>
            <w:tcW w:w="2328" w:type="dxa"/>
            <w:tcBorders>
              <w:top w:val="single" w:sz="4" w:space="0" w:color="auto"/>
              <w:left w:val="single" w:sz="4" w:space="0" w:color="auto"/>
              <w:bottom w:val="single" w:sz="4" w:space="0" w:color="auto"/>
              <w:right w:val="single" w:sz="4" w:space="0" w:color="auto"/>
            </w:tcBorders>
          </w:tcPr>
          <w:p w14:paraId="29207231" w14:textId="77777777" w:rsidR="00854FA2" w:rsidRPr="00854FA2" w:rsidRDefault="00854FA2" w:rsidP="00854FA2">
            <w:pPr>
              <w:widowControl w:val="0"/>
              <w:overflowPunct w:val="0"/>
              <w:autoSpaceDE w:val="0"/>
              <w:autoSpaceDN w:val="0"/>
              <w:adjustRightInd w:val="0"/>
              <w:ind w:left="340"/>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b/>
                <w:bCs/>
                <w:kern w:val="0"/>
                <w:sz w:val="18"/>
                <w:szCs w:val="20"/>
                <w:lang w:val="en-GB" w:eastAsia="ja-JP"/>
                <w14:ligatures w14:val="none"/>
              </w:rPr>
              <w:t>&gt;&gt;&gt;Cell Measurement Failure Cause Item</w:t>
            </w:r>
          </w:p>
        </w:tc>
        <w:tc>
          <w:tcPr>
            <w:tcW w:w="1080" w:type="dxa"/>
            <w:tcBorders>
              <w:top w:val="single" w:sz="4" w:space="0" w:color="auto"/>
              <w:left w:val="single" w:sz="4" w:space="0" w:color="auto"/>
              <w:bottom w:val="single" w:sz="4" w:space="0" w:color="auto"/>
              <w:right w:val="single" w:sz="4" w:space="0" w:color="auto"/>
            </w:tcBorders>
          </w:tcPr>
          <w:p w14:paraId="5CC9945F"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p>
        </w:tc>
        <w:tc>
          <w:tcPr>
            <w:tcW w:w="900" w:type="dxa"/>
            <w:tcBorders>
              <w:top w:val="single" w:sz="4" w:space="0" w:color="auto"/>
              <w:left w:val="single" w:sz="4" w:space="0" w:color="auto"/>
              <w:bottom w:val="single" w:sz="4" w:space="0" w:color="auto"/>
              <w:right w:val="single" w:sz="4" w:space="0" w:color="auto"/>
            </w:tcBorders>
          </w:tcPr>
          <w:p w14:paraId="3C4DE0CC"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i/>
                <w:kern w:val="0"/>
                <w:sz w:val="18"/>
                <w:szCs w:val="20"/>
                <w:lang w:val="en-GB" w:eastAsia="ja-JP"/>
                <w14:ligatures w14:val="none"/>
              </w:rPr>
            </w:pPr>
            <w:r w:rsidRPr="00854FA2">
              <w:rPr>
                <w:rFonts w:ascii="Arial" w:eastAsia="SimSun" w:hAnsi="Arial" w:cs="Times New Roman"/>
                <w:i/>
                <w:kern w:val="0"/>
                <w:sz w:val="18"/>
                <w:szCs w:val="20"/>
                <w:lang w:val="en-GB" w:eastAsia="ja-JP"/>
                <w14:ligatures w14:val="none"/>
              </w:rPr>
              <w:t>1</w:t>
            </w:r>
            <w:proofErr w:type="gramStart"/>
            <w:r w:rsidRPr="00854FA2">
              <w:rPr>
                <w:rFonts w:ascii="Arial" w:eastAsia="SimSun" w:hAnsi="Arial" w:cs="Times New Roman"/>
                <w:i/>
                <w:kern w:val="0"/>
                <w:sz w:val="18"/>
                <w:szCs w:val="20"/>
                <w:lang w:val="en-GB" w:eastAsia="ja-JP"/>
                <w14:ligatures w14:val="none"/>
              </w:rPr>
              <w:t xml:space="preserve"> ..</w:t>
            </w:r>
            <w:proofErr w:type="gramEnd"/>
            <w:r w:rsidRPr="00854FA2">
              <w:rPr>
                <w:rFonts w:ascii="Arial" w:eastAsia="SimSun" w:hAnsi="Arial" w:cs="Times New Roman"/>
                <w:i/>
                <w:kern w:val="0"/>
                <w:sz w:val="18"/>
                <w:szCs w:val="20"/>
                <w:lang w:val="en-GB" w:eastAsia="ja-JP"/>
                <w14:ligatures w14:val="none"/>
              </w:rPr>
              <w:t xml:space="preserve"> &lt;maxFailedCellMeasObjects&gt;</w:t>
            </w:r>
          </w:p>
        </w:tc>
        <w:tc>
          <w:tcPr>
            <w:tcW w:w="1260" w:type="dxa"/>
            <w:tcBorders>
              <w:top w:val="single" w:sz="4" w:space="0" w:color="auto"/>
              <w:left w:val="single" w:sz="4" w:space="0" w:color="auto"/>
              <w:bottom w:val="single" w:sz="4" w:space="0" w:color="auto"/>
              <w:right w:val="single" w:sz="4" w:space="0" w:color="auto"/>
            </w:tcBorders>
          </w:tcPr>
          <w:p w14:paraId="12B5B540"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p>
        </w:tc>
        <w:tc>
          <w:tcPr>
            <w:tcW w:w="2160" w:type="dxa"/>
            <w:tcBorders>
              <w:top w:val="single" w:sz="4" w:space="0" w:color="auto"/>
              <w:left w:val="single" w:sz="4" w:space="0" w:color="auto"/>
              <w:bottom w:val="single" w:sz="4" w:space="0" w:color="auto"/>
              <w:right w:val="single" w:sz="4" w:space="0" w:color="auto"/>
            </w:tcBorders>
          </w:tcPr>
          <w:p w14:paraId="5FF70222"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p>
        </w:tc>
        <w:tc>
          <w:tcPr>
            <w:tcW w:w="1080" w:type="dxa"/>
            <w:tcBorders>
              <w:top w:val="single" w:sz="4" w:space="0" w:color="auto"/>
              <w:left w:val="single" w:sz="4" w:space="0" w:color="auto"/>
              <w:bottom w:val="single" w:sz="4" w:space="0" w:color="auto"/>
              <w:right w:val="single" w:sz="4" w:space="0" w:color="auto"/>
            </w:tcBorders>
          </w:tcPr>
          <w:p w14:paraId="2219C0CC" w14:textId="77777777" w:rsidR="00854FA2" w:rsidRPr="00854FA2" w:rsidRDefault="00854FA2" w:rsidP="00854FA2">
            <w:pPr>
              <w:widowControl w:val="0"/>
              <w:overflowPunct w:val="0"/>
              <w:autoSpaceDE w:val="0"/>
              <w:autoSpaceDN w:val="0"/>
              <w:adjustRightInd w:val="0"/>
              <w:jc w:val="center"/>
              <w:textAlignment w:val="baseline"/>
              <w:rPr>
                <w:rFonts w:ascii="Arial" w:eastAsia="SimSun" w:hAnsi="Arial" w:cs="Times New Roman"/>
                <w:kern w:val="0"/>
                <w:sz w:val="18"/>
                <w:szCs w:val="20"/>
                <w:lang w:val="en-GB" w:eastAsia="zh-CN"/>
                <w14:ligatures w14:val="none"/>
              </w:rPr>
            </w:pPr>
            <w:r w:rsidRPr="00854FA2">
              <w:rPr>
                <w:rFonts w:ascii="Arial" w:eastAsia="SimSun" w:hAnsi="Arial" w:cs="Times New Roman"/>
                <w:kern w:val="0"/>
                <w:sz w:val="18"/>
                <w:szCs w:val="20"/>
                <w:lang w:val="en-GB" w:eastAsia="zh-CN"/>
                <w14:ligatures w14:val="none"/>
              </w:rPr>
              <w:t>–</w:t>
            </w:r>
          </w:p>
        </w:tc>
        <w:tc>
          <w:tcPr>
            <w:tcW w:w="1107" w:type="dxa"/>
            <w:tcBorders>
              <w:top w:val="single" w:sz="4" w:space="0" w:color="auto"/>
              <w:left w:val="single" w:sz="4" w:space="0" w:color="auto"/>
              <w:bottom w:val="single" w:sz="4" w:space="0" w:color="auto"/>
              <w:right w:val="single" w:sz="4" w:space="0" w:color="auto"/>
            </w:tcBorders>
          </w:tcPr>
          <w:p w14:paraId="510621E8" w14:textId="77777777" w:rsidR="00854FA2" w:rsidRPr="00854FA2" w:rsidRDefault="00854FA2" w:rsidP="00854FA2">
            <w:pPr>
              <w:widowControl w:val="0"/>
              <w:overflowPunct w:val="0"/>
              <w:autoSpaceDE w:val="0"/>
              <w:autoSpaceDN w:val="0"/>
              <w:adjustRightInd w:val="0"/>
              <w:jc w:val="center"/>
              <w:textAlignment w:val="baseline"/>
              <w:rPr>
                <w:rFonts w:ascii="Arial" w:eastAsia="SimSun" w:hAnsi="Arial" w:cs="Times New Roman"/>
                <w:snapToGrid w:val="0"/>
                <w:kern w:val="0"/>
                <w:sz w:val="18"/>
                <w:szCs w:val="20"/>
                <w:lang w:val="en-GB" w:eastAsia="ko-KR"/>
                <w14:ligatures w14:val="none"/>
              </w:rPr>
            </w:pPr>
          </w:p>
        </w:tc>
      </w:tr>
      <w:tr w:rsidR="00854FA2" w:rsidRPr="00854FA2" w14:paraId="643301C9" w14:textId="77777777" w:rsidTr="445BE141">
        <w:trPr>
          <w:cantSplit/>
        </w:trPr>
        <w:tc>
          <w:tcPr>
            <w:tcW w:w="2328" w:type="dxa"/>
            <w:tcBorders>
              <w:top w:val="single" w:sz="4" w:space="0" w:color="auto"/>
              <w:left w:val="single" w:sz="4" w:space="0" w:color="auto"/>
              <w:bottom w:val="single" w:sz="4" w:space="0" w:color="auto"/>
              <w:right w:val="single" w:sz="4" w:space="0" w:color="auto"/>
            </w:tcBorders>
          </w:tcPr>
          <w:p w14:paraId="52910851" w14:textId="77777777" w:rsidR="00854FA2" w:rsidRPr="00854FA2" w:rsidRDefault="00854FA2" w:rsidP="00854FA2">
            <w:pPr>
              <w:widowControl w:val="0"/>
              <w:overflowPunct w:val="0"/>
              <w:autoSpaceDE w:val="0"/>
              <w:autoSpaceDN w:val="0"/>
              <w:adjustRightInd w:val="0"/>
              <w:ind w:left="454"/>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&gt;&gt;&gt;&gt;Cell Measurement Failed Report Characteristics</w:t>
            </w:r>
          </w:p>
        </w:tc>
        <w:tc>
          <w:tcPr>
            <w:tcW w:w="1080" w:type="dxa"/>
            <w:tcBorders>
              <w:top w:val="single" w:sz="4" w:space="0" w:color="auto"/>
              <w:left w:val="single" w:sz="4" w:space="0" w:color="auto"/>
              <w:bottom w:val="single" w:sz="4" w:space="0" w:color="auto"/>
              <w:right w:val="single" w:sz="4" w:space="0" w:color="auto"/>
            </w:tcBorders>
          </w:tcPr>
          <w:p w14:paraId="20F8F441"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M</w:t>
            </w:r>
          </w:p>
        </w:tc>
        <w:tc>
          <w:tcPr>
            <w:tcW w:w="900" w:type="dxa"/>
            <w:tcBorders>
              <w:top w:val="single" w:sz="4" w:space="0" w:color="auto"/>
              <w:left w:val="single" w:sz="4" w:space="0" w:color="auto"/>
              <w:bottom w:val="single" w:sz="4" w:space="0" w:color="auto"/>
              <w:right w:val="single" w:sz="4" w:space="0" w:color="auto"/>
            </w:tcBorders>
          </w:tcPr>
          <w:p w14:paraId="09BF1983"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i/>
                <w:kern w:val="0"/>
                <w:sz w:val="18"/>
                <w:szCs w:val="20"/>
                <w:lang w:val="en-GB" w:eastAsia="ja-JP"/>
                <w14:ligatures w14:val="none"/>
              </w:rPr>
            </w:pPr>
          </w:p>
        </w:tc>
        <w:tc>
          <w:tcPr>
            <w:tcW w:w="1260" w:type="dxa"/>
            <w:tcBorders>
              <w:top w:val="single" w:sz="4" w:space="0" w:color="auto"/>
              <w:left w:val="single" w:sz="4" w:space="0" w:color="auto"/>
              <w:bottom w:val="single" w:sz="4" w:space="0" w:color="auto"/>
              <w:right w:val="single" w:sz="4" w:space="0" w:color="auto"/>
            </w:tcBorders>
          </w:tcPr>
          <w:p w14:paraId="03427D67"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BITSTRING</w:t>
            </w:r>
          </w:p>
          <w:p w14:paraId="28D17E7C"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w:t>
            </w:r>
            <w:proofErr w:type="gramStart"/>
            <w:r w:rsidRPr="00854FA2">
              <w:rPr>
                <w:rFonts w:ascii="Arial" w:eastAsia="SimSun" w:hAnsi="Arial" w:cs="Times New Roman"/>
                <w:kern w:val="0"/>
                <w:sz w:val="18"/>
                <w:szCs w:val="20"/>
                <w:lang w:val="en-GB" w:eastAsia="ja-JP"/>
                <w14:ligatures w14:val="none"/>
              </w:rPr>
              <w:t>SIZE(</w:t>
            </w:r>
            <w:proofErr w:type="gramEnd"/>
            <w:r w:rsidRPr="00854FA2">
              <w:rPr>
                <w:rFonts w:ascii="Arial" w:eastAsia="SimSun" w:hAnsi="Arial" w:cs="Times New Roman"/>
                <w:kern w:val="0"/>
                <w:sz w:val="18"/>
                <w:szCs w:val="20"/>
                <w:lang w:val="en-GB" w:eastAsia="ja-JP"/>
                <w14:ligatures w14:val="none"/>
              </w:rPr>
              <w:t>32))</w:t>
            </w:r>
          </w:p>
        </w:tc>
        <w:tc>
          <w:tcPr>
            <w:tcW w:w="2160" w:type="dxa"/>
            <w:tcBorders>
              <w:top w:val="single" w:sz="4" w:space="0" w:color="auto"/>
              <w:left w:val="single" w:sz="4" w:space="0" w:color="auto"/>
              <w:bottom w:val="single" w:sz="4" w:space="0" w:color="auto"/>
              <w:right w:val="single" w:sz="4" w:space="0" w:color="auto"/>
            </w:tcBorders>
          </w:tcPr>
          <w:p w14:paraId="07EE1905"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ko-KR"/>
                <w14:ligatures w14:val="none"/>
              </w:rPr>
            </w:pPr>
            <w:r w:rsidRPr="00854FA2">
              <w:rPr>
                <w:rFonts w:ascii="Arial" w:eastAsia="SimSun" w:hAnsi="Arial" w:cs="Times New Roman"/>
                <w:kern w:val="0"/>
                <w:sz w:val="18"/>
                <w:szCs w:val="20"/>
                <w:lang w:val="en-GB" w:eastAsia="ko-KR"/>
                <w14:ligatures w14:val="none"/>
              </w:rPr>
              <w:t>Each position in the bitmap indicates measurement objects that failed to be initiated in the NG-RAN node</w:t>
            </w:r>
            <w:r w:rsidRPr="00854FA2">
              <w:rPr>
                <w:rFonts w:ascii="Arial" w:eastAsia="SimSun" w:hAnsi="Arial" w:cs="Times New Roman"/>
                <w:kern w:val="0"/>
                <w:sz w:val="18"/>
                <w:szCs w:val="20"/>
                <w:vertAlign w:val="subscript"/>
                <w:lang w:val="en-GB" w:eastAsia="ko-KR"/>
                <w14:ligatures w14:val="none"/>
              </w:rPr>
              <w:t>2</w:t>
            </w:r>
            <w:r w:rsidRPr="00854FA2">
              <w:rPr>
                <w:rFonts w:ascii="Arial" w:eastAsia="SimSun" w:hAnsi="Arial" w:cs="Times New Roman"/>
                <w:kern w:val="0"/>
                <w:sz w:val="18"/>
                <w:szCs w:val="20"/>
                <w:lang w:val="en-GB" w:eastAsia="ko-KR"/>
                <w14:ligatures w14:val="none"/>
              </w:rPr>
              <w:t>.</w:t>
            </w:r>
          </w:p>
          <w:p w14:paraId="5442813F"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ko-KR"/>
                <w14:ligatures w14:val="none"/>
              </w:rPr>
            </w:pPr>
            <w:r w:rsidRPr="00854FA2">
              <w:rPr>
                <w:rFonts w:ascii="Arial" w:eastAsia="SimSun" w:hAnsi="Arial" w:cs="Times New Roman"/>
                <w:kern w:val="0"/>
                <w:sz w:val="18"/>
                <w:szCs w:val="20"/>
                <w:lang w:val="en-GB" w:eastAsia="ko-KR"/>
                <w14:ligatures w14:val="none"/>
              </w:rPr>
              <w:t>First Bit = Predicted Radio Resource Status,</w:t>
            </w:r>
          </w:p>
          <w:p w14:paraId="16654314"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ko-KR"/>
                <w14:ligatures w14:val="none"/>
              </w:rPr>
            </w:pPr>
            <w:r w:rsidRPr="00854FA2">
              <w:rPr>
                <w:rFonts w:ascii="Arial" w:eastAsia="SimSun" w:hAnsi="Arial" w:cs="Times New Roman"/>
                <w:kern w:val="0"/>
                <w:sz w:val="18"/>
                <w:szCs w:val="20"/>
                <w:lang w:val="en-GB" w:eastAsia="ko-KR"/>
                <w14:ligatures w14:val="none"/>
              </w:rPr>
              <w:t>Second Bit = Predicted Number of Active UEs,</w:t>
            </w:r>
          </w:p>
          <w:p w14:paraId="45CB0D0A"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ko-KR"/>
                <w14:ligatures w14:val="none"/>
              </w:rPr>
            </w:pPr>
            <w:r w:rsidRPr="00854FA2">
              <w:rPr>
                <w:rFonts w:ascii="Arial" w:eastAsia="SimSun" w:hAnsi="Arial" w:cs="Times New Roman"/>
                <w:kern w:val="0"/>
                <w:sz w:val="18"/>
                <w:szCs w:val="20"/>
                <w:lang w:val="en-GB" w:eastAsia="ko-KR"/>
                <w14:ligatures w14:val="none"/>
              </w:rPr>
              <w:t>Third Bit = Predicted RRC Connections.</w:t>
            </w:r>
          </w:p>
          <w:p w14:paraId="19C00A02"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ko-KR"/>
                <w14:ligatures w14:val="none"/>
              </w:rPr>
            </w:pPr>
          </w:p>
          <w:p w14:paraId="774CAC3D"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ko-KR"/>
                <w14:ligatures w14:val="none"/>
              </w:rPr>
            </w:pPr>
            <w:r w:rsidRPr="00854FA2">
              <w:rPr>
                <w:rFonts w:ascii="Arial" w:eastAsia="SimSun" w:hAnsi="Arial" w:cs="Times New Roman"/>
                <w:kern w:val="0"/>
                <w:sz w:val="18"/>
                <w:szCs w:val="20"/>
                <w:lang w:val="en-GB" w:eastAsia="ko-KR"/>
                <w14:ligatures w14:val="none"/>
              </w:rPr>
              <w:t>Other bits are ignored by the NG-RAN node</w:t>
            </w:r>
            <w:r w:rsidRPr="00854FA2">
              <w:rPr>
                <w:rFonts w:ascii="Arial" w:eastAsia="SimSun" w:hAnsi="Arial" w:cs="Times New Roman"/>
                <w:kern w:val="0"/>
                <w:sz w:val="18"/>
                <w:szCs w:val="20"/>
                <w:vertAlign w:val="subscript"/>
                <w:lang w:val="en-GB" w:eastAsia="ko-KR"/>
                <w14:ligatures w14:val="none"/>
              </w:rPr>
              <w:t>1</w:t>
            </w:r>
            <w:r w:rsidRPr="00854FA2">
              <w:rPr>
                <w:rFonts w:ascii="Arial" w:eastAsia="SimSun" w:hAnsi="Arial" w:cs="Times New Roman"/>
                <w:kern w:val="0"/>
                <w:sz w:val="18"/>
                <w:szCs w:val="20"/>
                <w:lang w:val="en-GB" w:eastAsia="ko-KR"/>
                <w14:ligatures w14:val="none"/>
              </w:rPr>
              <w:t>.</w:t>
            </w:r>
          </w:p>
        </w:tc>
        <w:tc>
          <w:tcPr>
            <w:tcW w:w="1080" w:type="dxa"/>
            <w:tcBorders>
              <w:top w:val="single" w:sz="4" w:space="0" w:color="auto"/>
              <w:left w:val="single" w:sz="4" w:space="0" w:color="auto"/>
              <w:bottom w:val="single" w:sz="4" w:space="0" w:color="auto"/>
              <w:right w:val="single" w:sz="4" w:space="0" w:color="auto"/>
            </w:tcBorders>
          </w:tcPr>
          <w:p w14:paraId="5378A53B" w14:textId="77777777" w:rsidR="00854FA2" w:rsidRPr="00854FA2" w:rsidRDefault="00854FA2" w:rsidP="00854FA2">
            <w:pPr>
              <w:widowControl w:val="0"/>
              <w:overflowPunct w:val="0"/>
              <w:autoSpaceDE w:val="0"/>
              <w:autoSpaceDN w:val="0"/>
              <w:adjustRightInd w:val="0"/>
              <w:jc w:val="center"/>
              <w:textAlignment w:val="baseline"/>
              <w:rPr>
                <w:rFonts w:ascii="Arial" w:eastAsia="SimSun" w:hAnsi="Arial" w:cs="Times New Roman"/>
                <w:kern w:val="0"/>
                <w:sz w:val="18"/>
                <w:szCs w:val="20"/>
                <w:lang w:val="en-GB" w:eastAsia="zh-CN"/>
                <w14:ligatures w14:val="none"/>
              </w:rPr>
            </w:pPr>
            <w:r w:rsidRPr="00854FA2">
              <w:rPr>
                <w:rFonts w:ascii="Arial" w:eastAsia="SimSun" w:hAnsi="Arial" w:cs="Times New Roman"/>
                <w:kern w:val="0"/>
                <w:sz w:val="18"/>
                <w:szCs w:val="20"/>
                <w:lang w:val="en-GB" w:eastAsia="zh-CN"/>
                <w14:ligatures w14:val="none"/>
              </w:rPr>
              <w:t>–</w:t>
            </w:r>
          </w:p>
        </w:tc>
        <w:tc>
          <w:tcPr>
            <w:tcW w:w="1107" w:type="dxa"/>
            <w:tcBorders>
              <w:top w:val="single" w:sz="4" w:space="0" w:color="auto"/>
              <w:left w:val="single" w:sz="4" w:space="0" w:color="auto"/>
              <w:bottom w:val="single" w:sz="4" w:space="0" w:color="auto"/>
              <w:right w:val="single" w:sz="4" w:space="0" w:color="auto"/>
            </w:tcBorders>
          </w:tcPr>
          <w:p w14:paraId="5667B90D" w14:textId="77777777" w:rsidR="00854FA2" w:rsidRPr="00854FA2" w:rsidRDefault="00854FA2" w:rsidP="00854FA2">
            <w:pPr>
              <w:widowControl w:val="0"/>
              <w:overflowPunct w:val="0"/>
              <w:autoSpaceDE w:val="0"/>
              <w:autoSpaceDN w:val="0"/>
              <w:adjustRightInd w:val="0"/>
              <w:jc w:val="center"/>
              <w:textAlignment w:val="baseline"/>
              <w:rPr>
                <w:rFonts w:ascii="Arial" w:eastAsia="SimSun" w:hAnsi="Arial" w:cs="Times New Roman"/>
                <w:snapToGrid w:val="0"/>
                <w:kern w:val="0"/>
                <w:sz w:val="18"/>
                <w:szCs w:val="20"/>
                <w:lang w:val="en-GB" w:eastAsia="ko-KR"/>
                <w14:ligatures w14:val="none"/>
              </w:rPr>
            </w:pPr>
          </w:p>
        </w:tc>
      </w:tr>
      <w:tr w:rsidR="00854FA2" w:rsidRPr="00854FA2" w14:paraId="47F104EF" w14:textId="77777777" w:rsidTr="445BE141">
        <w:trPr>
          <w:cantSplit/>
        </w:trPr>
        <w:tc>
          <w:tcPr>
            <w:tcW w:w="2328" w:type="dxa"/>
            <w:tcBorders>
              <w:top w:val="single" w:sz="4" w:space="0" w:color="auto"/>
              <w:left w:val="single" w:sz="4" w:space="0" w:color="auto"/>
              <w:bottom w:val="single" w:sz="4" w:space="0" w:color="auto"/>
              <w:right w:val="single" w:sz="4" w:space="0" w:color="auto"/>
            </w:tcBorders>
          </w:tcPr>
          <w:p w14:paraId="13D86299" w14:textId="77777777" w:rsidR="00854FA2" w:rsidRPr="00854FA2" w:rsidRDefault="00854FA2" w:rsidP="00854FA2">
            <w:pPr>
              <w:widowControl w:val="0"/>
              <w:overflowPunct w:val="0"/>
              <w:autoSpaceDE w:val="0"/>
              <w:autoSpaceDN w:val="0"/>
              <w:adjustRightInd w:val="0"/>
              <w:ind w:left="454"/>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&gt;&gt;&gt;&gt;Cause</w:t>
            </w:r>
          </w:p>
        </w:tc>
        <w:tc>
          <w:tcPr>
            <w:tcW w:w="1080" w:type="dxa"/>
            <w:tcBorders>
              <w:top w:val="single" w:sz="4" w:space="0" w:color="auto"/>
              <w:left w:val="single" w:sz="4" w:space="0" w:color="auto"/>
              <w:bottom w:val="single" w:sz="4" w:space="0" w:color="auto"/>
              <w:right w:val="single" w:sz="4" w:space="0" w:color="auto"/>
            </w:tcBorders>
          </w:tcPr>
          <w:p w14:paraId="6F4B549B"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M</w:t>
            </w:r>
          </w:p>
        </w:tc>
        <w:tc>
          <w:tcPr>
            <w:tcW w:w="900" w:type="dxa"/>
            <w:tcBorders>
              <w:top w:val="single" w:sz="4" w:space="0" w:color="auto"/>
              <w:left w:val="single" w:sz="4" w:space="0" w:color="auto"/>
              <w:bottom w:val="single" w:sz="4" w:space="0" w:color="auto"/>
              <w:right w:val="single" w:sz="4" w:space="0" w:color="auto"/>
            </w:tcBorders>
          </w:tcPr>
          <w:p w14:paraId="37F9B406"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i/>
                <w:kern w:val="0"/>
                <w:sz w:val="18"/>
                <w:szCs w:val="20"/>
                <w:lang w:val="en-GB" w:eastAsia="ja-JP"/>
                <w14:ligatures w14:val="none"/>
              </w:rPr>
            </w:pPr>
          </w:p>
        </w:tc>
        <w:tc>
          <w:tcPr>
            <w:tcW w:w="1260" w:type="dxa"/>
            <w:tcBorders>
              <w:top w:val="single" w:sz="4" w:space="0" w:color="auto"/>
              <w:left w:val="single" w:sz="4" w:space="0" w:color="auto"/>
              <w:bottom w:val="single" w:sz="4" w:space="0" w:color="auto"/>
              <w:right w:val="single" w:sz="4" w:space="0" w:color="auto"/>
            </w:tcBorders>
          </w:tcPr>
          <w:p w14:paraId="017C0B72"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9.2.3.2</w:t>
            </w:r>
          </w:p>
        </w:tc>
        <w:tc>
          <w:tcPr>
            <w:tcW w:w="2160" w:type="dxa"/>
            <w:tcBorders>
              <w:top w:val="single" w:sz="4" w:space="0" w:color="auto"/>
              <w:left w:val="single" w:sz="4" w:space="0" w:color="auto"/>
              <w:bottom w:val="single" w:sz="4" w:space="0" w:color="auto"/>
              <w:right w:val="single" w:sz="4" w:space="0" w:color="auto"/>
            </w:tcBorders>
          </w:tcPr>
          <w:p w14:paraId="0ECFCFE9"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Failure cause for measurement objects for which the measurement cannot be initiated.</w:t>
            </w:r>
          </w:p>
        </w:tc>
        <w:tc>
          <w:tcPr>
            <w:tcW w:w="1080" w:type="dxa"/>
            <w:tcBorders>
              <w:top w:val="single" w:sz="4" w:space="0" w:color="auto"/>
              <w:left w:val="single" w:sz="4" w:space="0" w:color="auto"/>
              <w:bottom w:val="single" w:sz="4" w:space="0" w:color="auto"/>
              <w:right w:val="single" w:sz="4" w:space="0" w:color="auto"/>
            </w:tcBorders>
          </w:tcPr>
          <w:p w14:paraId="5567D9AA" w14:textId="77777777" w:rsidR="00854FA2" w:rsidRPr="00854FA2" w:rsidRDefault="00854FA2" w:rsidP="00854FA2">
            <w:pPr>
              <w:widowControl w:val="0"/>
              <w:overflowPunct w:val="0"/>
              <w:autoSpaceDE w:val="0"/>
              <w:autoSpaceDN w:val="0"/>
              <w:adjustRightInd w:val="0"/>
              <w:jc w:val="center"/>
              <w:textAlignment w:val="baseline"/>
              <w:rPr>
                <w:rFonts w:ascii="Arial" w:eastAsia="SimSun" w:hAnsi="Arial" w:cs="Times New Roman"/>
                <w:kern w:val="0"/>
                <w:sz w:val="18"/>
                <w:szCs w:val="20"/>
                <w:lang w:val="en-GB" w:eastAsia="zh-CN"/>
                <w14:ligatures w14:val="none"/>
              </w:rPr>
            </w:pPr>
            <w:r w:rsidRPr="00854FA2">
              <w:rPr>
                <w:rFonts w:ascii="Arial" w:eastAsia="SimSun" w:hAnsi="Arial" w:cs="Times New Roman"/>
                <w:kern w:val="0"/>
                <w:sz w:val="18"/>
                <w:szCs w:val="20"/>
                <w:lang w:val="en-GB" w:eastAsia="zh-CN"/>
                <w14:ligatures w14:val="none"/>
              </w:rPr>
              <w:t>–</w:t>
            </w:r>
          </w:p>
        </w:tc>
        <w:tc>
          <w:tcPr>
            <w:tcW w:w="1107" w:type="dxa"/>
            <w:tcBorders>
              <w:top w:val="single" w:sz="4" w:space="0" w:color="auto"/>
              <w:left w:val="single" w:sz="4" w:space="0" w:color="auto"/>
              <w:bottom w:val="single" w:sz="4" w:space="0" w:color="auto"/>
              <w:right w:val="single" w:sz="4" w:space="0" w:color="auto"/>
            </w:tcBorders>
          </w:tcPr>
          <w:p w14:paraId="0C1620B2" w14:textId="77777777" w:rsidR="00854FA2" w:rsidRPr="00854FA2" w:rsidRDefault="00854FA2" w:rsidP="00854FA2">
            <w:pPr>
              <w:widowControl w:val="0"/>
              <w:overflowPunct w:val="0"/>
              <w:autoSpaceDE w:val="0"/>
              <w:autoSpaceDN w:val="0"/>
              <w:adjustRightInd w:val="0"/>
              <w:jc w:val="center"/>
              <w:textAlignment w:val="baseline"/>
              <w:rPr>
                <w:rFonts w:ascii="Arial" w:eastAsia="SimSun" w:hAnsi="Arial" w:cs="Times New Roman"/>
                <w:snapToGrid w:val="0"/>
                <w:kern w:val="0"/>
                <w:sz w:val="18"/>
                <w:szCs w:val="20"/>
                <w:lang w:val="en-GB" w:eastAsia="ko-KR"/>
                <w14:ligatures w14:val="none"/>
              </w:rPr>
            </w:pPr>
          </w:p>
        </w:tc>
      </w:tr>
      <w:tr w:rsidR="00854FA2" w:rsidRPr="00854FA2" w14:paraId="0477AE21" w14:textId="77777777" w:rsidTr="445BE141">
        <w:trPr>
          <w:cantSplit/>
        </w:trPr>
        <w:tc>
          <w:tcPr>
            <w:tcW w:w="2328" w:type="dxa"/>
            <w:tcBorders>
              <w:top w:val="single" w:sz="4" w:space="0" w:color="auto"/>
              <w:left w:val="single" w:sz="4" w:space="0" w:color="auto"/>
              <w:bottom w:val="single" w:sz="4" w:space="0" w:color="auto"/>
              <w:right w:val="single" w:sz="4" w:space="0" w:color="auto"/>
            </w:tcBorders>
          </w:tcPr>
          <w:p w14:paraId="04572E7A"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1F9EB625"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O</w:t>
            </w:r>
          </w:p>
        </w:tc>
        <w:tc>
          <w:tcPr>
            <w:tcW w:w="900" w:type="dxa"/>
            <w:tcBorders>
              <w:top w:val="single" w:sz="4" w:space="0" w:color="auto"/>
              <w:left w:val="single" w:sz="4" w:space="0" w:color="auto"/>
              <w:bottom w:val="single" w:sz="4" w:space="0" w:color="auto"/>
              <w:right w:val="single" w:sz="4" w:space="0" w:color="auto"/>
            </w:tcBorders>
          </w:tcPr>
          <w:p w14:paraId="26BE6948"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i/>
                <w:kern w:val="0"/>
                <w:sz w:val="18"/>
                <w:szCs w:val="20"/>
                <w:lang w:val="en-GB" w:eastAsia="ja-JP"/>
                <w14:ligatures w14:val="none"/>
              </w:rPr>
            </w:pPr>
          </w:p>
        </w:tc>
        <w:tc>
          <w:tcPr>
            <w:tcW w:w="1260" w:type="dxa"/>
            <w:tcBorders>
              <w:top w:val="single" w:sz="4" w:space="0" w:color="auto"/>
              <w:left w:val="single" w:sz="4" w:space="0" w:color="auto"/>
              <w:bottom w:val="single" w:sz="4" w:space="0" w:color="auto"/>
              <w:right w:val="single" w:sz="4" w:space="0" w:color="auto"/>
            </w:tcBorders>
          </w:tcPr>
          <w:p w14:paraId="71D9BFB4"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highlight w:val="yellow"/>
                <w:lang w:val="en-GB" w:eastAsia="ja-JP"/>
                <w14:ligatures w14:val="none"/>
              </w:rPr>
            </w:pPr>
            <w:r w:rsidRPr="00854FA2">
              <w:rPr>
                <w:rFonts w:ascii="Arial" w:eastAsia="SimSun" w:hAnsi="Arial" w:cs="Times New Roman"/>
                <w:kern w:val="0"/>
                <w:sz w:val="18"/>
                <w:szCs w:val="20"/>
                <w:lang w:val="en-GB" w:eastAsia="ja-JP"/>
                <w14:ligatures w14:val="none"/>
              </w:rPr>
              <w:t>9.2.3.3</w:t>
            </w:r>
          </w:p>
        </w:tc>
        <w:tc>
          <w:tcPr>
            <w:tcW w:w="2160" w:type="dxa"/>
            <w:tcBorders>
              <w:top w:val="single" w:sz="4" w:space="0" w:color="auto"/>
              <w:left w:val="single" w:sz="4" w:space="0" w:color="auto"/>
              <w:bottom w:val="single" w:sz="4" w:space="0" w:color="auto"/>
              <w:right w:val="single" w:sz="4" w:space="0" w:color="auto"/>
            </w:tcBorders>
          </w:tcPr>
          <w:p w14:paraId="499C4058"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p>
        </w:tc>
        <w:tc>
          <w:tcPr>
            <w:tcW w:w="1080" w:type="dxa"/>
            <w:tcBorders>
              <w:top w:val="single" w:sz="4" w:space="0" w:color="auto"/>
              <w:left w:val="single" w:sz="4" w:space="0" w:color="auto"/>
              <w:bottom w:val="single" w:sz="4" w:space="0" w:color="auto"/>
              <w:right w:val="single" w:sz="4" w:space="0" w:color="auto"/>
            </w:tcBorders>
          </w:tcPr>
          <w:p w14:paraId="0A5D55A6" w14:textId="77777777" w:rsidR="00854FA2" w:rsidRPr="00854FA2" w:rsidRDefault="00854FA2" w:rsidP="00854FA2">
            <w:pPr>
              <w:widowControl w:val="0"/>
              <w:overflowPunct w:val="0"/>
              <w:autoSpaceDE w:val="0"/>
              <w:autoSpaceDN w:val="0"/>
              <w:adjustRightInd w:val="0"/>
              <w:jc w:val="center"/>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YES</w:t>
            </w:r>
          </w:p>
        </w:tc>
        <w:tc>
          <w:tcPr>
            <w:tcW w:w="1107" w:type="dxa"/>
            <w:tcBorders>
              <w:top w:val="single" w:sz="4" w:space="0" w:color="auto"/>
              <w:left w:val="single" w:sz="4" w:space="0" w:color="auto"/>
              <w:bottom w:val="single" w:sz="4" w:space="0" w:color="auto"/>
              <w:right w:val="single" w:sz="4" w:space="0" w:color="auto"/>
            </w:tcBorders>
          </w:tcPr>
          <w:p w14:paraId="39AB8770" w14:textId="77777777" w:rsidR="00854FA2" w:rsidRPr="00854FA2" w:rsidRDefault="00854FA2" w:rsidP="00854FA2">
            <w:pPr>
              <w:widowControl w:val="0"/>
              <w:overflowPunct w:val="0"/>
              <w:autoSpaceDE w:val="0"/>
              <w:autoSpaceDN w:val="0"/>
              <w:adjustRightInd w:val="0"/>
              <w:jc w:val="center"/>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ignore</w:t>
            </w:r>
          </w:p>
        </w:tc>
      </w:tr>
    </w:tbl>
    <w:p w14:paraId="7E5FE4AD" w14:textId="77777777" w:rsidR="00854FA2" w:rsidRPr="00854FA2" w:rsidRDefault="00854FA2" w:rsidP="00854FA2">
      <w:pPr>
        <w:overflowPunct w:val="0"/>
        <w:autoSpaceDE w:val="0"/>
        <w:autoSpaceDN w:val="0"/>
        <w:adjustRightInd w:val="0"/>
        <w:spacing w:after="180"/>
        <w:textAlignment w:val="baseline"/>
        <w:rPr>
          <w:rFonts w:ascii="Times New Roman" w:eastAsia="SimSun" w:hAnsi="Times New Roman" w:cs="Times New Roman"/>
          <w:kern w:val="0"/>
          <w:sz w:val="20"/>
          <w:szCs w:val="20"/>
          <w:lang w:val="en-GB" w:eastAsia="ko-KR"/>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854FA2" w:rsidRPr="00854FA2" w14:paraId="3E43E5BC" w14:textId="77777777">
        <w:trPr>
          <w:cantSplit/>
          <w:tblHeader/>
        </w:trPr>
        <w:tc>
          <w:tcPr>
            <w:tcW w:w="3686" w:type="dxa"/>
          </w:tcPr>
          <w:p w14:paraId="3FD4C5FF" w14:textId="77777777" w:rsidR="00854FA2" w:rsidRPr="00854FA2" w:rsidRDefault="00854FA2" w:rsidP="00854FA2">
            <w:pPr>
              <w:keepNext/>
              <w:keepLines/>
              <w:overflowPunct w:val="0"/>
              <w:autoSpaceDE w:val="0"/>
              <w:autoSpaceDN w:val="0"/>
              <w:adjustRightInd w:val="0"/>
              <w:jc w:val="center"/>
              <w:textAlignment w:val="baseline"/>
              <w:rPr>
                <w:rFonts w:ascii="Arial" w:eastAsia="SimSun" w:hAnsi="Arial" w:cs="Times New Roman"/>
                <w:b/>
                <w:kern w:val="0"/>
                <w:sz w:val="18"/>
                <w:szCs w:val="20"/>
                <w:lang w:val="en-GB" w:eastAsia="ja-JP"/>
                <w14:ligatures w14:val="none"/>
              </w:rPr>
            </w:pPr>
            <w:r w:rsidRPr="00854FA2">
              <w:rPr>
                <w:rFonts w:ascii="Arial" w:eastAsia="SimSun" w:hAnsi="Arial" w:cs="Times New Roman"/>
                <w:b/>
                <w:kern w:val="0"/>
                <w:sz w:val="18"/>
                <w:szCs w:val="20"/>
                <w:lang w:val="en-GB" w:eastAsia="ja-JP"/>
                <w14:ligatures w14:val="none"/>
              </w:rPr>
              <w:t>Range bound</w:t>
            </w:r>
          </w:p>
        </w:tc>
        <w:tc>
          <w:tcPr>
            <w:tcW w:w="5670" w:type="dxa"/>
          </w:tcPr>
          <w:p w14:paraId="60BC98EF" w14:textId="77777777" w:rsidR="00854FA2" w:rsidRPr="00854FA2" w:rsidRDefault="00854FA2" w:rsidP="00854FA2">
            <w:pPr>
              <w:keepNext/>
              <w:keepLines/>
              <w:overflowPunct w:val="0"/>
              <w:autoSpaceDE w:val="0"/>
              <w:autoSpaceDN w:val="0"/>
              <w:adjustRightInd w:val="0"/>
              <w:jc w:val="center"/>
              <w:textAlignment w:val="baseline"/>
              <w:rPr>
                <w:rFonts w:ascii="Arial" w:eastAsia="SimSun" w:hAnsi="Arial" w:cs="Times New Roman"/>
                <w:b/>
                <w:kern w:val="0"/>
                <w:sz w:val="18"/>
                <w:szCs w:val="20"/>
                <w:lang w:val="en-GB" w:eastAsia="ja-JP"/>
                <w14:ligatures w14:val="none"/>
              </w:rPr>
            </w:pPr>
            <w:r w:rsidRPr="00854FA2">
              <w:rPr>
                <w:rFonts w:ascii="Arial" w:eastAsia="SimSun" w:hAnsi="Arial" w:cs="Times New Roman"/>
                <w:b/>
                <w:kern w:val="0"/>
                <w:sz w:val="18"/>
                <w:szCs w:val="20"/>
                <w:lang w:val="en-GB" w:eastAsia="ja-JP"/>
                <w14:ligatures w14:val="none"/>
              </w:rPr>
              <w:t>Explanation</w:t>
            </w:r>
          </w:p>
        </w:tc>
      </w:tr>
      <w:tr w:rsidR="00854FA2" w:rsidRPr="00854FA2" w14:paraId="67EC513B" w14:textId="77777777">
        <w:trPr>
          <w:cantSplit/>
        </w:trPr>
        <w:tc>
          <w:tcPr>
            <w:tcW w:w="3686" w:type="dxa"/>
          </w:tcPr>
          <w:p w14:paraId="4DD14020" w14:textId="77777777" w:rsidR="00854FA2" w:rsidRPr="00854FA2" w:rsidRDefault="00854FA2" w:rsidP="00854FA2">
            <w:pPr>
              <w:keepNext/>
              <w:keepLines/>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ko-KR"/>
                <w14:ligatures w14:val="none"/>
              </w:rPr>
              <w:t>maxnoofCellsinNG-RANnode</w:t>
            </w:r>
          </w:p>
        </w:tc>
        <w:tc>
          <w:tcPr>
            <w:tcW w:w="5670" w:type="dxa"/>
          </w:tcPr>
          <w:p w14:paraId="6F95FBDD" w14:textId="77777777" w:rsidR="00854FA2" w:rsidRPr="00854FA2" w:rsidRDefault="00854FA2" w:rsidP="00854FA2">
            <w:pPr>
              <w:keepNext/>
              <w:keepLines/>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r w:rsidRPr="00854FA2">
              <w:rPr>
                <w:rFonts w:ascii="Arial" w:eastAsia="SimSun" w:hAnsi="Arial" w:cs="Arial"/>
                <w:kern w:val="0"/>
                <w:sz w:val="18"/>
                <w:szCs w:val="20"/>
                <w:lang w:eastAsia="ja-JP"/>
                <w14:ligatures w14:val="none"/>
              </w:rPr>
              <w:t xml:space="preserve">Maximum no. cells that can be served by a NG-RAN node. </w:t>
            </w:r>
            <w:r w:rsidRPr="00854FA2">
              <w:rPr>
                <w:rFonts w:ascii="Arial" w:eastAsia="SimSun" w:hAnsi="Arial" w:cs="Arial"/>
                <w:kern w:val="0"/>
                <w:sz w:val="18"/>
                <w:szCs w:val="20"/>
                <w:lang w:val="en-GB" w:eastAsia="ja-JP"/>
                <w14:ligatures w14:val="none"/>
              </w:rPr>
              <w:t>Value is 16384.</w:t>
            </w:r>
          </w:p>
        </w:tc>
      </w:tr>
      <w:tr w:rsidR="00854FA2" w:rsidRPr="00854FA2" w14:paraId="47897B12" w14:textId="77777777">
        <w:trPr>
          <w:cantSplit/>
        </w:trPr>
        <w:tc>
          <w:tcPr>
            <w:tcW w:w="3686" w:type="dxa"/>
          </w:tcPr>
          <w:p w14:paraId="6FF53FB0" w14:textId="77777777" w:rsidR="00854FA2" w:rsidRPr="00854FA2" w:rsidRDefault="00854FA2" w:rsidP="00854FA2">
            <w:pPr>
              <w:keepNext/>
              <w:keepLines/>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maxFailedCellMeasObjects</w:t>
            </w:r>
          </w:p>
        </w:tc>
        <w:tc>
          <w:tcPr>
            <w:tcW w:w="5670" w:type="dxa"/>
          </w:tcPr>
          <w:p w14:paraId="2E993B6C" w14:textId="77777777" w:rsidR="00854FA2" w:rsidRPr="00854FA2" w:rsidRDefault="00854FA2" w:rsidP="00854FA2">
            <w:pPr>
              <w:keepNext/>
              <w:keepLines/>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Maximum number of measurement objects that can fail per cell. Value is 124.</w:t>
            </w:r>
          </w:p>
        </w:tc>
      </w:tr>
      <w:tr w:rsidR="00854FA2" w:rsidRPr="00854FA2" w14:paraId="0140F416" w14:textId="77777777">
        <w:trPr>
          <w:cantSplit/>
        </w:trPr>
        <w:tc>
          <w:tcPr>
            <w:tcW w:w="3686" w:type="dxa"/>
          </w:tcPr>
          <w:p w14:paraId="00433D68" w14:textId="77777777" w:rsidR="00854FA2" w:rsidRPr="00854FA2" w:rsidRDefault="00854FA2" w:rsidP="00854FA2">
            <w:pPr>
              <w:keepNext/>
              <w:keepLines/>
              <w:overflowPunct w:val="0"/>
              <w:autoSpaceDE w:val="0"/>
              <w:autoSpaceDN w:val="0"/>
              <w:adjustRightInd w:val="0"/>
              <w:textAlignment w:val="baseline"/>
              <w:rPr>
                <w:rFonts w:ascii="Arial" w:eastAsia="SimSun" w:hAnsi="Arial" w:cs="Times New Roman"/>
                <w:iCs/>
                <w:kern w:val="0"/>
                <w:sz w:val="18"/>
                <w:szCs w:val="20"/>
                <w:lang w:val="en-GB" w:eastAsia="ja-JP"/>
                <w14:ligatures w14:val="none"/>
              </w:rPr>
            </w:pPr>
            <w:r w:rsidRPr="00854FA2">
              <w:rPr>
                <w:rFonts w:ascii="Arial" w:eastAsia="SimSun" w:hAnsi="Arial" w:cs="Times New Roman"/>
                <w:iCs/>
                <w:kern w:val="0"/>
                <w:sz w:val="18"/>
                <w:szCs w:val="20"/>
                <w:lang w:val="en-GB" w:eastAsia="ja-JP"/>
                <w14:ligatures w14:val="none"/>
              </w:rPr>
              <w:t>maxFailedMeasPerNode</w:t>
            </w:r>
          </w:p>
        </w:tc>
        <w:tc>
          <w:tcPr>
            <w:tcW w:w="5670" w:type="dxa"/>
          </w:tcPr>
          <w:p w14:paraId="2E97666B" w14:textId="77777777" w:rsidR="00854FA2" w:rsidRPr="00854FA2" w:rsidRDefault="00854FA2" w:rsidP="00854FA2">
            <w:pPr>
              <w:keepNext/>
              <w:keepLines/>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Maximum number of measurement objects that can fail per node. Value is 124.</w:t>
            </w:r>
          </w:p>
        </w:tc>
      </w:tr>
    </w:tbl>
    <w:p w14:paraId="33E0B05B" w14:textId="77777777" w:rsidR="00854FA2" w:rsidRPr="00854FA2" w:rsidRDefault="00854FA2" w:rsidP="00854FA2">
      <w:pPr>
        <w:overflowPunct w:val="0"/>
        <w:autoSpaceDE w:val="0"/>
        <w:autoSpaceDN w:val="0"/>
        <w:adjustRightInd w:val="0"/>
        <w:spacing w:after="180"/>
        <w:textAlignment w:val="baseline"/>
        <w:rPr>
          <w:rFonts w:ascii="Times New Roman" w:eastAsia="SimSun" w:hAnsi="Times New Roman" w:cs="Times New Roman"/>
          <w:kern w:val="0"/>
          <w:sz w:val="20"/>
          <w:szCs w:val="20"/>
          <w:lang w:val="en-GB" w:eastAsia="ko-KR"/>
          <w14:ligatures w14:val="none"/>
        </w:rPr>
      </w:pPr>
    </w:p>
    <w:p w14:paraId="4DDA6E06" w14:textId="77777777" w:rsidR="00854FA2" w:rsidRPr="00854FA2" w:rsidRDefault="00854FA2" w:rsidP="00854FA2">
      <w:pPr>
        <w:keepNext/>
        <w:keepLines/>
        <w:overflowPunct w:val="0"/>
        <w:autoSpaceDE w:val="0"/>
        <w:autoSpaceDN w:val="0"/>
        <w:adjustRightInd w:val="0"/>
        <w:spacing w:before="120" w:after="180"/>
        <w:ind w:left="1418" w:hanging="1418"/>
        <w:textAlignment w:val="baseline"/>
        <w:outlineLvl w:val="3"/>
        <w:rPr>
          <w:rFonts w:ascii="Arial" w:eastAsia="SimSun" w:hAnsi="Arial" w:cs="Times New Roman"/>
          <w:kern w:val="0"/>
          <w:szCs w:val="20"/>
          <w:lang w:val="en-GB" w:eastAsia="ko-KR"/>
          <w14:ligatures w14:val="none"/>
        </w:rPr>
      </w:pPr>
      <w:bookmarkStart w:id="169" w:name="_CR9_1_3_EE28"/>
      <w:bookmarkStart w:id="170" w:name="_CR9_1_3_28"/>
      <w:bookmarkStart w:id="171" w:name="_Toc184820685"/>
      <w:bookmarkEnd w:id="169"/>
      <w:bookmarkEnd w:id="170"/>
      <w:r w:rsidRPr="00854FA2">
        <w:rPr>
          <w:rFonts w:ascii="Arial" w:eastAsia="SimSun" w:hAnsi="Arial" w:cs="Times New Roman"/>
          <w:kern w:val="0"/>
          <w:szCs w:val="20"/>
          <w:lang w:val="en-GB" w:eastAsia="ko-KR"/>
          <w14:ligatures w14:val="none"/>
        </w:rPr>
        <w:t>9.1.3.28</w:t>
      </w:r>
      <w:r w:rsidRPr="00854FA2">
        <w:rPr>
          <w:rFonts w:ascii="Arial" w:eastAsia="SimSun" w:hAnsi="Arial" w:cs="Times New Roman"/>
          <w:kern w:val="0"/>
          <w:szCs w:val="20"/>
          <w:lang w:val="en-GB" w:eastAsia="ko-KR"/>
          <w14:ligatures w14:val="none"/>
        </w:rPr>
        <w:tab/>
        <w:t xml:space="preserve">DATA COLLECTION </w:t>
      </w:r>
      <w:r w:rsidRPr="00854FA2">
        <w:rPr>
          <w:rFonts w:ascii="Arial" w:eastAsia="SimSun" w:hAnsi="Arial" w:cs="Times New Roman"/>
          <w:kern w:val="0"/>
          <w:lang w:val="en-GB" w:eastAsia="ko-KR"/>
          <w14:ligatures w14:val="none"/>
        </w:rPr>
        <w:t>FAILURE</w:t>
      </w:r>
      <w:bookmarkEnd w:id="171"/>
    </w:p>
    <w:p w14:paraId="4FBBAECA" w14:textId="77777777" w:rsidR="00854FA2" w:rsidRPr="00854FA2" w:rsidRDefault="00854FA2" w:rsidP="00854FA2">
      <w:pPr>
        <w:overflowPunct w:val="0"/>
        <w:autoSpaceDE w:val="0"/>
        <w:autoSpaceDN w:val="0"/>
        <w:adjustRightInd w:val="0"/>
        <w:spacing w:after="180"/>
        <w:textAlignment w:val="baseline"/>
        <w:rPr>
          <w:rFonts w:ascii="Times New Roman" w:eastAsia="SimSun" w:hAnsi="Times New Roman" w:cs="Times New Roman"/>
          <w:kern w:val="0"/>
          <w:sz w:val="20"/>
          <w:szCs w:val="20"/>
          <w:lang w:val="en-GB" w:eastAsia="ko-KR"/>
          <w14:ligatures w14:val="none"/>
        </w:rPr>
      </w:pPr>
      <w:r w:rsidRPr="00854FA2">
        <w:rPr>
          <w:rFonts w:ascii="Times New Roman" w:eastAsia="SimSun" w:hAnsi="Times New Roman" w:cs="Times New Roman"/>
          <w:kern w:val="0"/>
          <w:sz w:val="20"/>
          <w:szCs w:val="20"/>
          <w:lang w:val="en-GB" w:eastAsia="ko-KR"/>
          <w14:ligatures w14:val="none"/>
        </w:rPr>
        <w:t>This message is sent by the NG-RAN node</w:t>
      </w:r>
      <w:r w:rsidRPr="00854FA2">
        <w:rPr>
          <w:rFonts w:ascii="Times New Roman" w:eastAsia="SimSun" w:hAnsi="Times New Roman" w:cs="Times New Roman"/>
          <w:kern w:val="0"/>
          <w:sz w:val="20"/>
          <w:szCs w:val="20"/>
          <w:vertAlign w:val="subscript"/>
          <w:lang w:val="en-GB" w:eastAsia="ko-KR"/>
          <w14:ligatures w14:val="none"/>
        </w:rPr>
        <w:t>2</w:t>
      </w:r>
      <w:r w:rsidRPr="00854FA2">
        <w:rPr>
          <w:rFonts w:ascii="Times New Roman" w:eastAsia="SimSun" w:hAnsi="Times New Roman" w:cs="Times New Roman"/>
          <w:kern w:val="0"/>
          <w:sz w:val="20"/>
          <w:szCs w:val="20"/>
          <w:lang w:val="en-GB" w:eastAsia="ko-KR"/>
          <w14:ligatures w14:val="none"/>
        </w:rPr>
        <w:t xml:space="preserve"> to NG-RAN node</w:t>
      </w:r>
      <w:r w:rsidRPr="00854FA2">
        <w:rPr>
          <w:rFonts w:ascii="Times New Roman" w:eastAsia="SimSun" w:hAnsi="Times New Roman" w:cs="Times New Roman"/>
          <w:kern w:val="0"/>
          <w:sz w:val="20"/>
          <w:szCs w:val="20"/>
          <w:vertAlign w:val="subscript"/>
          <w:lang w:val="en-GB" w:eastAsia="ko-KR"/>
          <w14:ligatures w14:val="none"/>
        </w:rPr>
        <w:t>1</w:t>
      </w:r>
      <w:r w:rsidRPr="00854FA2">
        <w:rPr>
          <w:rFonts w:ascii="Times New Roman" w:eastAsia="SimSun" w:hAnsi="Times New Roman" w:cs="Times New Roman"/>
          <w:kern w:val="0"/>
          <w:sz w:val="20"/>
          <w:szCs w:val="20"/>
          <w:lang w:val="en-GB" w:eastAsia="ko-KR"/>
          <w14:ligatures w14:val="none"/>
        </w:rPr>
        <w:t xml:space="preserve"> to indicate that for </w:t>
      </w:r>
      <w:proofErr w:type="gramStart"/>
      <w:r w:rsidRPr="00854FA2">
        <w:rPr>
          <w:rFonts w:ascii="Times New Roman" w:eastAsia="SimSun" w:hAnsi="Times New Roman" w:cs="Times New Roman"/>
          <w:kern w:val="0"/>
          <w:sz w:val="20"/>
          <w:szCs w:val="20"/>
          <w:lang w:val="en-GB" w:eastAsia="ko-KR"/>
          <w14:ligatures w14:val="none"/>
        </w:rPr>
        <w:t>all of</w:t>
      </w:r>
      <w:proofErr w:type="gramEnd"/>
      <w:r w:rsidRPr="00854FA2">
        <w:rPr>
          <w:rFonts w:ascii="Times New Roman" w:eastAsia="SimSun" w:hAnsi="Times New Roman" w:cs="Times New Roman"/>
          <w:kern w:val="0"/>
          <w:sz w:val="20"/>
          <w:szCs w:val="20"/>
          <w:lang w:val="en-GB" w:eastAsia="ko-KR"/>
          <w14:ligatures w14:val="none"/>
        </w:rPr>
        <w:t xml:space="preserve"> the requested objects the reporting cannot be initiated.</w:t>
      </w:r>
    </w:p>
    <w:p w14:paraId="6E2D4C01" w14:textId="77777777" w:rsidR="00854FA2" w:rsidRPr="00854FA2" w:rsidRDefault="00854FA2" w:rsidP="00854FA2">
      <w:pPr>
        <w:overflowPunct w:val="0"/>
        <w:autoSpaceDE w:val="0"/>
        <w:autoSpaceDN w:val="0"/>
        <w:adjustRightInd w:val="0"/>
        <w:spacing w:after="180"/>
        <w:textAlignment w:val="baseline"/>
        <w:rPr>
          <w:rFonts w:ascii="Times New Roman" w:eastAsia="Batang" w:hAnsi="Times New Roman" w:cs="Times New Roman"/>
          <w:kern w:val="0"/>
          <w:sz w:val="20"/>
          <w:szCs w:val="20"/>
          <w:lang w:val="en-GB" w:eastAsia="ko-KR"/>
          <w14:ligatures w14:val="none"/>
        </w:rPr>
      </w:pPr>
      <w:r w:rsidRPr="00854FA2">
        <w:rPr>
          <w:rFonts w:ascii="Times New Roman" w:eastAsia="SimSun" w:hAnsi="Times New Roman" w:cs="Times New Roman"/>
          <w:kern w:val="0"/>
          <w:sz w:val="20"/>
          <w:szCs w:val="20"/>
          <w:lang w:val="en-GB" w:eastAsia="ko-KR"/>
          <w14:ligatures w14:val="none"/>
        </w:rPr>
        <w:t>Direction: NG-RAN node</w:t>
      </w:r>
      <w:r w:rsidRPr="00854FA2">
        <w:rPr>
          <w:rFonts w:ascii="Times New Roman" w:eastAsia="SimSun" w:hAnsi="Times New Roman" w:cs="Times New Roman"/>
          <w:kern w:val="0"/>
          <w:sz w:val="20"/>
          <w:szCs w:val="20"/>
          <w:vertAlign w:val="subscript"/>
          <w:lang w:val="en-GB" w:eastAsia="ko-KR"/>
          <w14:ligatures w14:val="none"/>
        </w:rPr>
        <w:t>2</w:t>
      </w:r>
      <w:r w:rsidRPr="00854FA2">
        <w:rPr>
          <w:rFonts w:ascii="Times New Roman" w:eastAsia="SimSun" w:hAnsi="Times New Roman" w:cs="Times New Roman"/>
          <w:kern w:val="0"/>
          <w:sz w:val="20"/>
          <w:szCs w:val="20"/>
          <w:lang w:val="en-GB" w:eastAsia="ko-KR"/>
          <w14:ligatures w14:val="none"/>
        </w:rPr>
        <w:t xml:space="preserve"> </w:t>
      </w:r>
      <w:r w:rsidRPr="00854FA2">
        <w:rPr>
          <w:rFonts w:ascii="Symbol" w:eastAsia="Symbol" w:hAnsi="Symbol" w:cs="Symbol"/>
          <w:kern w:val="0"/>
          <w:sz w:val="20"/>
          <w:szCs w:val="20"/>
          <w:lang w:val="en-GB" w:eastAsia="ko-KR"/>
          <w14:ligatures w14:val="none"/>
        </w:rPr>
        <w:t>®</w:t>
      </w:r>
      <w:r w:rsidRPr="00854FA2">
        <w:rPr>
          <w:rFonts w:ascii="Times New Roman" w:eastAsia="SimSun" w:hAnsi="Times New Roman" w:cs="Times New Roman"/>
          <w:kern w:val="0"/>
          <w:sz w:val="20"/>
          <w:szCs w:val="20"/>
          <w:lang w:val="en-GB" w:eastAsia="ko-KR"/>
          <w14:ligatures w14:val="none"/>
        </w:rPr>
        <w:t xml:space="preserve"> NG-RAN node</w:t>
      </w:r>
      <w:r w:rsidRPr="00854FA2">
        <w:rPr>
          <w:rFonts w:ascii="Times New Roman" w:eastAsia="SimSun" w:hAnsi="Times New Roman" w:cs="Times New Roman"/>
          <w:kern w:val="0"/>
          <w:sz w:val="20"/>
          <w:szCs w:val="20"/>
          <w:vertAlign w:val="subscript"/>
          <w:lang w:val="en-GB" w:eastAsia="ko-KR"/>
          <w14:ligatures w14:val="none"/>
        </w:rPr>
        <w:t>1</w:t>
      </w:r>
      <w:r w:rsidRPr="00854FA2">
        <w:rPr>
          <w:rFonts w:ascii="Times New Roman" w:eastAsia="SimSun" w:hAnsi="Times New Roman" w:cs="Times New Roman"/>
          <w:kern w:val="0"/>
          <w:sz w:val="20"/>
          <w:szCs w:val="20"/>
          <w:lang w:val="en-GB" w:eastAsia="ko-KR"/>
          <w14:ligatures w14:val="none"/>
        </w:rPr>
        <w:t>.</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2"/>
        <w:gridCol w:w="1080"/>
        <w:gridCol w:w="900"/>
        <w:gridCol w:w="1260"/>
        <w:gridCol w:w="2160"/>
        <w:gridCol w:w="1107"/>
        <w:gridCol w:w="1080"/>
      </w:tblGrid>
      <w:tr w:rsidR="00854FA2" w:rsidRPr="00854FA2" w14:paraId="46B8CC4B" w14:textId="77777777">
        <w:trPr>
          <w:cantSplit/>
          <w:tblHeader/>
        </w:trPr>
        <w:tc>
          <w:tcPr>
            <w:tcW w:w="2302" w:type="dxa"/>
          </w:tcPr>
          <w:p w14:paraId="5AC9AD49" w14:textId="77777777" w:rsidR="00854FA2" w:rsidRPr="00854FA2" w:rsidRDefault="00854FA2" w:rsidP="00854FA2">
            <w:pPr>
              <w:keepNext/>
              <w:keepLines/>
              <w:overflowPunct w:val="0"/>
              <w:autoSpaceDE w:val="0"/>
              <w:autoSpaceDN w:val="0"/>
              <w:adjustRightInd w:val="0"/>
              <w:jc w:val="center"/>
              <w:textAlignment w:val="baseline"/>
              <w:rPr>
                <w:rFonts w:ascii="Arial" w:eastAsia="SimSun" w:hAnsi="Arial" w:cs="Times New Roman"/>
                <w:b/>
                <w:kern w:val="0"/>
                <w:sz w:val="18"/>
                <w:szCs w:val="20"/>
                <w:lang w:val="en-GB" w:eastAsia="ja-JP"/>
                <w14:ligatures w14:val="none"/>
              </w:rPr>
            </w:pPr>
            <w:r w:rsidRPr="00854FA2">
              <w:rPr>
                <w:rFonts w:ascii="Arial" w:eastAsia="SimSun" w:hAnsi="Arial" w:cs="Times New Roman"/>
                <w:b/>
                <w:kern w:val="0"/>
                <w:sz w:val="18"/>
                <w:szCs w:val="20"/>
                <w:lang w:val="en-GB" w:eastAsia="ja-JP"/>
                <w14:ligatures w14:val="none"/>
              </w:rPr>
              <w:t>IE/Group Name</w:t>
            </w:r>
          </w:p>
        </w:tc>
        <w:tc>
          <w:tcPr>
            <w:tcW w:w="1080" w:type="dxa"/>
          </w:tcPr>
          <w:p w14:paraId="0609AB28" w14:textId="77777777" w:rsidR="00854FA2" w:rsidRPr="00854FA2" w:rsidRDefault="00854FA2" w:rsidP="00854FA2">
            <w:pPr>
              <w:keepNext/>
              <w:keepLines/>
              <w:overflowPunct w:val="0"/>
              <w:autoSpaceDE w:val="0"/>
              <w:autoSpaceDN w:val="0"/>
              <w:adjustRightInd w:val="0"/>
              <w:jc w:val="center"/>
              <w:textAlignment w:val="baseline"/>
              <w:rPr>
                <w:rFonts w:ascii="Arial" w:eastAsia="SimSun" w:hAnsi="Arial" w:cs="Times New Roman"/>
                <w:b/>
                <w:kern w:val="0"/>
                <w:sz w:val="18"/>
                <w:szCs w:val="20"/>
                <w:lang w:val="en-GB" w:eastAsia="ja-JP"/>
                <w14:ligatures w14:val="none"/>
              </w:rPr>
            </w:pPr>
            <w:r w:rsidRPr="00854FA2">
              <w:rPr>
                <w:rFonts w:ascii="Arial" w:eastAsia="SimSun" w:hAnsi="Arial" w:cs="Times New Roman"/>
                <w:b/>
                <w:kern w:val="0"/>
                <w:sz w:val="18"/>
                <w:szCs w:val="20"/>
                <w:lang w:val="en-GB" w:eastAsia="ja-JP"/>
                <w14:ligatures w14:val="none"/>
              </w:rPr>
              <w:t>Presence</w:t>
            </w:r>
          </w:p>
        </w:tc>
        <w:tc>
          <w:tcPr>
            <w:tcW w:w="900" w:type="dxa"/>
          </w:tcPr>
          <w:p w14:paraId="3BF7C4A5" w14:textId="77777777" w:rsidR="00854FA2" w:rsidRPr="00854FA2" w:rsidRDefault="00854FA2" w:rsidP="00854FA2">
            <w:pPr>
              <w:keepNext/>
              <w:keepLines/>
              <w:overflowPunct w:val="0"/>
              <w:autoSpaceDE w:val="0"/>
              <w:autoSpaceDN w:val="0"/>
              <w:adjustRightInd w:val="0"/>
              <w:jc w:val="center"/>
              <w:textAlignment w:val="baseline"/>
              <w:rPr>
                <w:rFonts w:ascii="Arial" w:eastAsia="SimSun" w:hAnsi="Arial" w:cs="Times New Roman"/>
                <w:b/>
                <w:kern w:val="0"/>
                <w:sz w:val="18"/>
                <w:szCs w:val="20"/>
                <w:lang w:val="en-GB" w:eastAsia="ja-JP"/>
                <w14:ligatures w14:val="none"/>
              </w:rPr>
            </w:pPr>
            <w:r w:rsidRPr="00854FA2">
              <w:rPr>
                <w:rFonts w:ascii="Arial" w:eastAsia="SimSun" w:hAnsi="Arial" w:cs="Times New Roman"/>
                <w:b/>
                <w:kern w:val="0"/>
                <w:sz w:val="18"/>
                <w:szCs w:val="20"/>
                <w:lang w:val="en-GB" w:eastAsia="ja-JP"/>
                <w14:ligatures w14:val="none"/>
              </w:rPr>
              <w:t>Range</w:t>
            </w:r>
          </w:p>
        </w:tc>
        <w:tc>
          <w:tcPr>
            <w:tcW w:w="1260" w:type="dxa"/>
          </w:tcPr>
          <w:p w14:paraId="2B3FC0BD" w14:textId="77777777" w:rsidR="00854FA2" w:rsidRPr="00854FA2" w:rsidRDefault="00854FA2" w:rsidP="00854FA2">
            <w:pPr>
              <w:keepNext/>
              <w:keepLines/>
              <w:overflowPunct w:val="0"/>
              <w:autoSpaceDE w:val="0"/>
              <w:autoSpaceDN w:val="0"/>
              <w:adjustRightInd w:val="0"/>
              <w:jc w:val="center"/>
              <w:textAlignment w:val="baseline"/>
              <w:rPr>
                <w:rFonts w:ascii="Arial" w:eastAsia="SimSun" w:hAnsi="Arial" w:cs="Times New Roman"/>
                <w:b/>
                <w:kern w:val="0"/>
                <w:sz w:val="18"/>
                <w:szCs w:val="20"/>
                <w:lang w:val="en-GB" w:eastAsia="ja-JP"/>
                <w14:ligatures w14:val="none"/>
              </w:rPr>
            </w:pPr>
            <w:r w:rsidRPr="00854FA2">
              <w:rPr>
                <w:rFonts w:ascii="Arial" w:eastAsia="SimSun" w:hAnsi="Arial" w:cs="Times New Roman"/>
                <w:b/>
                <w:kern w:val="0"/>
                <w:sz w:val="18"/>
                <w:szCs w:val="20"/>
                <w:lang w:val="en-GB" w:eastAsia="ja-JP"/>
                <w14:ligatures w14:val="none"/>
              </w:rPr>
              <w:t>IE type and reference</w:t>
            </w:r>
          </w:p>
        </w:tc>
        <w:tc>
          <w:tcPr>
            <w:tcW w:w="2160" w:type="dxa"/>
          </w:tcPr>
          <w:p w14:paraId="47D1E17C" w14:textId="77777777" w:rsidR="00854FA2" w:rsidRPr="00854FA2" w:rsidRDefault="00854FA2" w:rsidP="00854FA2">
            <w:pPr>
              <w:keepNext/>
              <w:keepLines/>
              <w:overflowPunct w:val="0"/>
              <w:autoSpaceDE w:val="0"/>
              <w:autoSpaceDN w:val="0"/>
              <w:adjustRightInd w:val="0"/>
              <w:jc w:val="center"/>
              <w:textAlignment w:val="baseline"/>
              <w:rPr>
                <w:rFonts w:ascii="Arial" w:eastAsia="SimSun" w:hAnsi="Arial" w:cs="Times New Roman"/>
                <w:b/>
                <w:kern w:val="0"/>
                <w:sz w:val="18"/>
                <w:szCs w:val="20"/>
                <w:lang w:val="en-GB" w:eastAsia="ja-JP"/>
                <w14:ligatures w14:val="none"/>
              </w:rPr>
            </w:pPr>
            <w:r w:rsidRPr="00854FA2">
              <w:rPr>
                <w:rFonts w:ascii="Arial" w:eastAsia="SimSun" w:hAnsi="Arial" w:cs="Times New Roman"/>
                <w:b/>
                <w:kern w:val="0"/>
                <w:sz w:val="18"/>
                <w:szCs w:val="20"/>
                <w:lang w:val="en-GB" w:eastAsia="ja-JP"/>
                <w14:ligatures w14:val="none"/>
              </w:rPr>
              <w:t>Semantics description</w:t>
            </w:r>
          </w:p>
        </w:tc>
        <w:tc>
          <w:tcPr>
            <w:tcW w:w="1107" w:type="dxa"/>
          </w:tcPr>
          <w:p w14:paraId="59C42F2E" w14:textId="77777777" w:rsidR="00854FA2" w:rsidRPr="00854FA2" w:rsidRDefault="00854FA2" w:rsidP="00854FA2">
            <w:pPr>
              <w:keepNext/>
              <w:keepLines/>
              <w:overflowPunct w:val="0"/>
              <w:autoSpaceDE w:val="0"/>
              <w:autoSpaceDN w:val="0"/>
              <w:adjustRightInd w:val="0"/>
              <w:jc w:val="center"/>
              <w:textAlignment w:val="baseline"/>
              <w:rPr>
                <w:rFonts w:ascii="Arial" w:eastAsia="SimSun" w:hAnsi="Arial" w:cs="Times New Roman"/>
                <w:b/>
                <w:kern w:val="0"/>
                <w:sz w:val="18"/>
                <w:szCs w:val="20"/>
                <w:lang w:val="en-GB" w:eastAsia="ja-JP"/>
                <w14:ligatures w14:val="none"/>
              </w:rPr>
            </w:pPr>
            <w:r w:rsidRPr="00854FA2">
              <w:rPr>
                <w:rFonts w:ascii="Arial" w:eastAsia="SimSun" w:hAnsi="Arial" w:cs="Times New Roman"/>
                <w:b/>
                <w:kern w:val="0"/>
                <w:sz w:val="18"/>
                <w:szCs w:val="20"/>
                <w:lang w:val="en-GB" w:eastAsia="ja-JP"/>
                <w14:ligatures w14:val="none"/>
              </w:rPr>
              <w:t>Criticality</w:t>
            </w:r>
          </w:p>
        </w:tc>
        <w:tc>
          <w:tcPr>
            <w:tcW w:w="1080" w:type="dxa"/>
          </w:tcPr>
          <w:p w14:paraId="5652EF72" w14:textId="77777777" w:rsidR="00854FA2" w:rsidRPr="00854FA2" w:rsidRDefault="00854FA2" w:rsidP="00854FA2">
            <w:pPr>
              <w:keepNext/>
              <w:keepLines/>
              <w:overflowPunct w:val="0"/>
              <w:autoSpaceDE w:val="0"/>
              <w:autoSpaceDN w:val="0"/>
              <w:adjustRightInd w:val="0"/>
              <w:jc w:val="center"/>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b/>
                <w:kern w:val="0"/>
                <w:sz w:val="18"/>
                <w:szCs w:val="20"/>
                <w:lang w:val="en-GB" w:eastAsia="ja-JP"/>
                <w14:ligatures w14:val="none"/>
              </w:rPr>
              <w:t>Assigned Criticality</w:t>
            </w:r>
          </w:p>
        </w:tc>
      </w:tr>
      <w:tr w:rsidR="00854FA2" w:rsidRPr="00854FA2" w14:paraId="77A96069" w14:textId="77777777">
        <w:trPr>
          <w:cantSplit/>
        </w:trPr>
        <w:tc>
          <w:tcPr>
            <w:tcW w:w="2302" w:type="dxa"/>
          </w:tcPr>
          <w:p w14:paraId="3A8237F5" w14:textId="77777777" w:rsidR="00854FA2" w:rsidRPr="00854FA2" w:rsidRDefault="00854FA2" w:rsidP="00854FA2">
            <w:pPr>
              <w:keepNext/>
              <w:keepLines/>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Message Type</w:t>
            </w:r>
          </w:p>
        </w:tc>
        <w:tc>
          <w:tcPr>
            <w:tcW w:w="1080" w:type="dxa"/>
          </w:tcPr>
          <w:p w14:paraId="30A97C42" w14:textId="77777777" w:rsidR="00854FA2" w:rsidRPr="00854FA2" w:rsidRDefault="00854FA2" w:rsidP="00854FA2">
            <w:pPr>
              <w:keepNext/>
              <w:keepLines/>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M</w:t>
            </w:r>
          </w:p>
        </w:tc>
        <w:tc>
          <w:tcPr>
            <w:tcW w:w="900" w:type="dxa"/>
          </w:tcPr>
          <w:p w14:paraId="7110CA0A" w14:textId="77777777" w:rsidR="00854FA2" w:rsidRPr="00854FA2" w:rsidRDefault="00854FA2" w:rsidP="00854FA2">
            <w:pPr>
              <w:keepNext/>
              <w:keepLines/>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p>
        </w:tc>
        <w:tc>
          <w:tcPr>
            <w:tcW w:w="1260" w:type="dxa"/>
          </w:tcPr>
          <w:p w14:paraId="2C23C836" w14:textId="77777777" w:rsidR="00854FA2" w:rsidRPr="00854FA2" w:rsidRDefault="00854FA2" w:rsidP="00854FA2">
            <w:pPr>
              <w:keepNext/>
              <w:keepLines/>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9.2.3.1</w:t>
            </w:r>
          </w:p>
        </w:tc>
        <w:tc>
          <w:tcPr>
            <w:tcW w:w="2160" w:type="dxa"/>
          </w:tcPr>
          <w:p w14:paraId="73C48CB7" w14:textId="77777777" w:rsidR="00854FA2" w:rsidRPr="00854FA2" w:rsidRDefault="00854FA2" w:rsidP="00854FA2">
            <w:pPr>
              <w:keepNext/>
              <w:keepLines/>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p>
        </w:tc>
        <w:tc>
          <w:tcPr>
            <w:tcW w:w="1107" w:type="dxa"/>
          </w:tcPr>
          <w:p w14:paraId="56574529" w14:textId="77777777" w:rsidR="00854FA2" w:rsidRPr="00854FA2" w:rsidRDefault="00854FA2" w:rsidP="00854FA2">
            <w:pPr>
              <w:keepNext/>
              <w:keepLines/>
              <w:overflowPunct w:val="0"/>
              <w:autoSpaceDE w:val="0"/>
              <w:autoSpaceDN w:val="0"/>
              <w:adjustRightInd w:val="0"/>
              <w:jc w:val="center"/>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YES</w:t>
            </w:r>
          </w:p>
        </w:tc>
        <w:tc>
          <w:tcPr>
            <w:tcW w:w="1080" w:type="dxa"/>
          </w:tcPr>
          <w:p w14:paraId="6D051952" w14:textId="77777777" w:rsidR="00854FA2" w:rsidRPr="00854FA2" w:rsidRDefault="00854FA2" w:rsidP="00854FA2">
            <w:pPr>
              <w:keepNext/>
              <w:keepLines/>
              <w:overflowPunct w:val="0"/>
              <w:autoSpaceDE w:val="0"/>
              <w:autoSpaceDN w:val="0"/>
              <w:adjustRightInd w:val="0"/>
              <w:jc w:val="center"/>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reject</w:t>
            </w:r>
          </w:p>
        </w:tc>
      </w:tr>
      <w:tr w:rsidR="00854FA2" w:rsidRPr="00854FA2" w14:paraId="2D49F0AF" w14:textId="77777777">
        <w:trPr>
          <w:cantSplit/>
        </w:trPr>
        <w:tc>
          <w:tcPr>
            <w:tcW w:w="2302" w:type="dxa"/>
          </w:tcPr>
          <w:p w14:paraId="37E4A57D" w14:textId="77777777" w:rsidR="00854FA2" w:rsidRPr="00854FA2" w:rsidRDefault="00854FA2" w:rsidP="00854FA2">
            <w:pPr>
              <w:keepNext/>
              <w:keepLines/>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 xml:space="preserve">NG-RAN node1 Measurement ID </w:t>
            </w:r>
          </w:p>
        </w:tc>
        <w:tc>
          <w:tcPr>
            <w:tcW w:w="1080" w:type="dxa"/>
          </w:tcPr>
          <w:p w14:paraId="59AD844D" w14:textId="77777777" w:rsidR="00854FA2" w:rsidRPr="00854FA2" w:rsidRDefault="00854FA2" w:rsidP="00854FA2">
            <w:pPr>
              <w:keepNext/>
              <w:keepLines/>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M</w:t>
            </w:r>
          </w:p>
        </w:tc>
        <w:tc>
          <w:tcPr>
            <w:tcW w:w="900" w:type="dxa"/>
          </w:tcPr>
          <w:p w14:paraId="70B95A48" w14:textId="77777777" w:rsidR="00854FA2" w:rsidRPr="00854FA2" w:rsidRDefault="00854FA2" w:rsidP="00854FA2">
            <w:pPr>
              <w:keepNext/>
              <w:keepLines/>
              <w:overflowPunct w:val="0"/>
              <w:autoSpaceDE w:val="0"/>
              <w:autoSpaceDN w:val="0"/>
              <w:adjustRightInd w:val="0"/>
              <w:textAlignment w:val="baseline"/>
              <w:rPr>
                <w:rFonts w:ascii="Arial" w:eastAsia="SimSun" w:hAnsi="Arial" w:cs="Times New Roman"/>
                <w:i/>
                <w:kern w:val="0"/>
                <w:sz w:val="18"/>
                <w:szCs w:val="20"/>
                <w:lang w:val="en-GB" w:eastAsia="ja-JP"/>
                <w14:ligatures w14:val="none"/>
              </w:rPr>
            </w:pPr>
          </w:p>
        </w:tc>
        <w:tc>
          <w:tcPr>
            <w:tcW w:w="1260" w:type="dxa"/>
          </w:tcPr>
          <w:p w14:paraId="11C973F8" w14:textId="77777777" w:rsidR="00854FA2" w:rsidRPr="00854FA2" w:rsidRDefault="00854FA2" w:rsidP="00854FA2">
            <w:pPr>
              <w:keepNext/>
              <w:keepLines/>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INTEGER (</w:t>
            </w:r>
            <w:proofErr w:type="gramStart"/>
            <w:r w:rsidRPr="00854FA2">
              <w:rPr>
                <w:rFonts w:ascii="Arial" w:eastAsia="SimSun" w:hAnsi="Arial" w:cs="Times New Roman"/>
                <w:kern w:val="0"/>
                <w:sz w:val="18"/>
                <w:szCs w:val="20"/>
                <w:lang w:val="en-GB" w:eastAsia="ja-JP"/>
                <w14:ligatures w14:val="none"/>
              </w:rPr>
              <w:t>1..</w:t>
            </w:r>
            <w:proofErr w:type="gramEnd"/>
            <w:r w:rsidRPr="00854FA2">
              <w:rPr>
                <w:rFonts w:ascii="Arial" w:eastAsia="SimSun" w:hAnsi="Arial" w:cs="Times New Roman"/>
                <w:kern w:val="0"/>
                <w:sz w:val="18"/>
                <w:szCs w:val="20"/>
                <w:lang w:val="en-GB" w:eastAsia="ja-JP"/>
                <w14:ligatures w14:val="none"/>
              </w:rPr>
              <w:t>4095,...)</w:t>
            </w:r>
          </w:p>
        </w:tc>
        <w:tc>
          <w:tcPr>
            <w:tcW w:w="2160" w:type="dxa"/>
          </w:tcPr>
          <w:p w14:paraId="7872B5A6" w14:textId="77777777" w:rsidR="00854FA2" w:rsidRPr="00854FA2" w:rsidRDefault="00854FA2" w:rsidP="00854FA2">
            <w:pPr>
              <w:keepNext/>
              <w:keepLines/>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Allocated by NG-RAN node</w:t>
            </w:r>
            <w:r w:rsidRPr="00854FA2">
              <w:rPr>
                <w:rFonts w:ascii="Arial" w:eastAsia="SimSun" w:hAnsi="Arial" w:cs="Times New Roman"/>
                <w:kern w:val="0"/>
                <w:sz w:val="18"/>
                <w:szCs w:val="20"/>
                <w:vertAlign w:val="subscript"/>
                <w:lang w:val="en-GB" w:eastAsia="ja-JP"/>
                <w14:ligatures w14:val="none"/>
              </w:rPr>
              <w:t>1</w:t>
            </w:r>
          </w:p>
        </w:tc>
        <w:tc>
          <w:tcPr>
            <w:tcW w:w="1107" w:type="dxa"/>
          </w:tcPr>
          <w:p w14:paraId="63AFA939" w14:textId="77777777" w:rsidR="00854FA2" w:rsidRPr="00854FA2" w:rsidRDefault="00854FA2" w:rsidP="00854FA2">
            <w:pPr>
              <w:keepNext/>
              <w:keepLines/>
              <w:overflowPunct w:val="0"/>
              <w:autoSpaceDE w:val="0"/>
              <w:autoSpaceDN w:val="0"/>
              <w:adjustRightInd w:val="0"/>
              <w:jc w:val="center"/>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YES</w:t>
            </w:r>
          </w:p>
        </w:tc>
        <w:tc>
          <w:tcPr>
            <w:tcW w:w="1080" w:type="dxa"/>
          </w:tcPr>
          <w:p w14:paraId="64FBDC93" w14:textId="77777777" w:rsidR="00854FA2" w:rsidRPr="00854FA2" w:rsidRDefault="00854FA2" w:rsidP="00854FA2">
            <w:pPr>
              <w:keepNext/>
              <w:keepLines/>
              <w:overflowPunct w:val="0"/>
              <w:autoSpaceDE w:val="0"/>
              <w:autoSpaceDN w:val="0"/>
              <w:adjustRightInd w:val="0"/>
              <w:jc w:val="center"/>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reject</w:t>
            </w:r>
          </w:p>
        </w:tc>
      </w:tr>
      <w:tr w:rsidR="00854FA2" w:rsidRPr="00854FA2" w14:paraId="1574A1B3" w14:textId="77777777">
        <w:trPr>
          <w:cantSplit/>
        </w:trPr>
        <w:tc>
          <w:tcPr>
            <w:tcW w:w="2302" w:type="dxa"/>
          </w:tcPr>
          <w:p w14:paraId="08A33807" w14:textId="77777777" w:rsidR="00854FA2" w:rsidRPr="00854FA2" w:rsidRDefault="00854FA2" w:rsidP="00854FA2">
            <w:pPr>
              <w:keepNext/>
              <w:keepLines/>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 xml:space="preserve">NG-RAN node2 Measurement ID </w:t>
            </w:r>
          </w:p>
        </w:tc>
        <w:tc>
          <w:tcPr>
            <w:tcW w:w="1080" w:type="dxa"/>
          </w:tcPr>
          <w:p w14:paraId="78A91ED6" w14:textId="77777777" w:rsidR="00854FA2" w:rsidRPr="00854FA2" w:rsidRDefault="00854FA2" w:rsidP="00854FA2">
            <w:pPr>
              <w:keepNext/>
              <w:keepLines/>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M</w:t>
            </w:r>
          </w:p>
        </w:tc>
        <w:tc>
          <w:tcPr>
            <w:tcW w:w="900" w:type="dxa"/>
          </w:tcPr>
          <w:p w14:paraId="0B10DDB9" w14:textId="77777777" w:rsidR="00854FA2" w:rsidRPr="00854FA2" w:rsidRDefault="00854FA2" w:rsidP="00854FA2">
            <w:pPr>
              <w:keepNext/>
              <w:keepLines/>
              <w:overflowPunct w:val="0"/>
              <w:autoSpaceDE w:val="0"/>
              <w:autoSpaceDN w:val="0"/>
              <w:adjustRightInd w:val="0"/>
              <w:textAlignment w:val="baseline"/>
              <w:rPr>
                <w:rFonts w:ascii="Arial" w:eastAsia="SimSun" w:hAnsi="Arial" w:cs="Times New Roman"/>
                <w:i/>
                <w:kern w:val="0"/>
                <w:sz w:val="18"/>
                <w:szCs w:val="20"/>
                <w:lang w:val="en-GB" w:eastAsia="ja-JP"/>
                <w14:ligatures w14:val="none"/>
              </w:rPr>
            </w:pPr>
          </w:p>
        </w:tc>
        <w:tc>
          <w:tcPr>
            <w:tcW w:w="1260" w:type="dxa"/>
          </w:tcPr>
          <w:p w14:paraId="2116BDED" w14:textId="77777777" w:rsidR="00854FA2" w:rsidRPr="00854FA2" w:rsidRDefault="00854FA2" w:rsidP="00854FA2">
            <w:pPr>
              <w:keepNext/>
              <w:keepLines/>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INTEGER (</w:t>
            </w:r>
            <w:proofErr w:type="gramStart"/>
            <w:r w:rsidRPr="00854FA2">
              <w:rPr>
                <w:rFonts w:ascii="Arial" w:eastAsia="SimSun" w:hAnsi="Arial" w:cs="Times New Roman"/>
                <w:kern w:val="0"/>
                <w:sz w:val="18"/>
                <w:szCs w:val="20"/>
                <w:lang w:val="en-GB" w:eastAsia="ja-JP"/>
                <w14:ligatures w14:val="none"/>
              </w:rPr>
              <w:t>1..</w:t>
            </w:r>
            <w:proofErr w:type="gramEnd"/>
            <w:r w:rsidRPr="00854FA2">
              <w:rPr>
                <w:rFonts w:ascii="Arial" w:eastAsia="SimSun" w:hAnsi="Arial" w:cs="Times New Roman"/>
                <w:kern w:val="0"/>
                <w:sz w:val="18"/>
                <w:szCs w:val="20"/>
                <w:lang w:val="en-GB" w:eastAsia="ja-JP"/>
                <w14:ligatures w14:val="none"/>
              </w:rPr>
              <w:t>4095,...)</w:t>
            </w:r>
          </w:p>
        </w:tc>
        <w:tc>
          <w:tcPr>
            <w:tcW w:w="2160" w:type="dxa"/>
          </w:tcPr>
          <w:p w14:paraId="0080FE06" w14:textId="77777777" w:rsidR="00854FA2" w:rsidRPr="00854FA2" w:rsidRDefault="00854FA2" w:rsidP="00854FA2">
            <w:pPr>
              <w:keepNext/>
              <w:keepLines/>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Allocated by NG-RAN node</w:t>
            </w:r>
            <w:r w:rsidRPr="00854FA2">
              <w:rPr>
                <w:rFonts w:ascii="Arial" w:eastAsia="SimSun" w:hAnsi="Arial" w:cs="Times New Roman"/>
                <w:kern w:val="0"/>
                <w:sz w:val="18"/>
                <w:szCs w:val="20"/>
                <w:vertAlign w:val="subscript"/>
                <w:lang w:val="en-GB" w:eastAsia="ja-JP"/>
                <w14:ligatures w14:val="none"/>
              </w:rPr>
              <w:t>2</w:t>
            </w:r>
          </w:p>
        </w:tc>
        <w:tc>
          <w:tcPr>
            <w:tcW w:w="1107" w:type="dxa"/>
          </w:tcPr>
          <w:p w14:paraId="6F9DE63F" w14:textId="77777777" w:rsidR="00854FA2" w:rsidRPr="00854FA2" w:rsidRDefault="00854FA2" w:rsidP="00854FA2">
            <w:pPr>
              <w:keepNext/>
              <w:keepLines/>
              <w:overflowPunct w:val="0"/>
              <w:autoSpaceDE w:val="0"/>
              <w:autoSpaceDN w:val="0"/>
              <w:adjustRightInd w:val="0"/>
              <w:jc w:val="center"/>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YES</w:t>
            </w:r>
          </w:p>
        </w:tc>
        <w:tc>
          <w:tcPr>
            <w:tcW w:w="1080" w:type="dxa"/>
          </w:tcPr>
          <w:p w14:paraId="1796F654" w14:textId="77777777" w:rsidR="00854FA2" w:rsidRPr="00854FA2" w:rsidRDefault="00854FA2" w:rsidP="00854FA2">
            <w:pPr>
              <w:keepNext/>
              <w:keepLines/>
              <w:overflowPunct w:val="0"/>
              <w:autoSpaceDE w:val="0"/>
              <w:autoSpaceDN w:val="0"/>
              <w:adjustRightInd w:val="0"/>
              <w:jc w:val="center"/>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reject</w:t>
            </w:r>
          </w:p>
        </w:tc>
      </w:tr>
      <w:tr w:rsidR="00854FA2" w:rsidRPr="00854FA2" w14:paraId="04F95427" w14:textId="77777777">
        <w:trPr>
          <w:cantSplit/>
        </w:trPr>
        <w:tc>
          <w:tcPr>
            <w:tcW w:w="2302" w:type="dxa"/>
          </w:tcPr>
          <w:p w14:paraId="366C17CF" w14:textId="77777777" w:rsidR="00854FA2" w:rsidRPr="00854FA2" w:rsidRDefault="00854FA2" w:rsidP="00854FA2">
            <w:pPr>
              <w:keepNext/>
              <w:keepLines/>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Cause</w:t>
            </w:r>
          </w:p>
        </w:tc>
        <w:tc>
          <w:tcPr>
            <w:tcW w:w="1080" w:type="dxa"/>
          </w:tcPr>
          <w:p w14:paraId="6BDA3A7C" w14:textId="77777777" w:rsidR="00854FA2" w:rsidRPr="00854FA2" w:rsidRDefault="00854FA2" w:rsidP="00854FA2">
            <w:pPr>
              <w:keepNext/>
              <w:keepLines/>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M</w:t>
            </w:r>
          </w:p>
        </w:tc>
        <w:tc>
          <w:tcPr>
            <w:tcW w:w="900" w:type="dxa"/>
          </w:tcPr>
          <w:p w14:paraId="2E02A288" w14:textId="77777777" w:rsidR="00854FA2" w:rsidRPr="00854FA2" w:rsidRDefault="00854FA2" w:rsidP="00854FA2">
            <w:pPr>
              <w:keepNext/>
              <w:keepLines/>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p>
        </w:tc>
        <w:tc>
          <w:tcPr>
            <w:tcW w:w="1260" w:type="dxa"/>
          </w:tcPr>
          <w:p w14:paraId="3621FC12" w14:textId="77777777" w:rsidR="00854FA2" w:rsidRPr="00854FA2" w:rsidRDefault="00854FA2" w:rsidP="00854FA2">
            <w:pPr>
              <w:keepNext/>
              <w:keepLines/>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9.2.3.2</w:t>
            </w:r>
          </w:p>
        </w:tc>
        <w:tc>
          <w:tcPr>
            <w:tcW w:w="2160" w:type="dxa"/>
          </w:tcPr>
          <w:p w14:paraId="50D00F03" w14:textId="77777777" w:rsidR="00854FA2" w:rsidRPr="00854FA2" w:rsidRDefault="00854FA2" w:rsidP="00854FA2">
            <w:pPr>
              <w:keepNext/>
              <w:keepLines/>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p>
        </w:tc>
        <w:tc>
          <w:tcPr>
            <w:tcW w:w="1107" w:type="dxa"/>
          </w:tcPr>
          <w:p w14:paraId="58DCC313" w14:textId="77777777" w:rsidR="00854FA2" w:rsidRPr="00854FA2" w:rsidRDefault="00854FA2" w:rsidP="00854FA2">
            <w:pPr>
              <w:keepNext/>
              <w:keepLines/>
              <w:overflowPunct w:val="0"/>
              <w:autoSpaceDE w:val="0"/>
              <w:autoSpaceDN w:val="0"/>
              <w:adjustRightInd w:val="0"/>
              <w:jc w:val="center"/>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YES</w:t>
            </w:r>
          </w:p>
        </w:tc>
        <w:tc>
          <w:tcPr>
            <w:tcW w:w="1080" w:type="dxa"/>
          </w:tcPr>
          <w:p w14:paraId="283499B4" w14:textId="77777777" w:rsidR="00854FA2" w:rsidRPr="00854FA2" w:rsidRDefault="00854FA2" w:rsidP="00854FA2">
            <w:pPr>
              <w:keepNext/>
              <w:keepLines/>
              <w:overflowPunct w:val="0"/>
              <w:autoSpaceDE w:val="0"/>
              <w:autoSpaceDN w:val="0"/>
              <w:adjustRightInd w:val="0"/>
              <w:jc w:val="center"/>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ignore</w:t>
            </w:r>
          </w:p>
        </w:tc>
      </w:tr>
      <w:tr w:rsidR="00854FA2" w:rsidRPr="00854FA2" w14:paraId="0F9513E5" w14:textId="77777777">
        <w:trPr>
          <w:cantSplit/>
        </w:trPr>
        <w:tc>
          <w:tcPr>
            <w:tcW w:w="2302" w:type="dxa"/>
          </w:tcPr>
          <w:p w14:paraId="6C1E13C3" w14:textId="77777777" w:rsidR="00854FA2" w:rsidRPr="00854FA2" w:rsidRDefault="00854FA2" w:rsidP="00854FA2">
            <w:pPr>
              <w:keepNext/>
              <w:keepLines/>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Criticality Diagnostics</w:t>
            </w:r>
          </w:p>
        </w:tc>
        <w:tc>
          <w:tcPr>
            <w:tcW w:w="1080" w:type="dxa"/>
          </w:tcPr>
          <w:p w14:paraId="58E91780" w14:textId="77777777" w:rsidR="00854FA2" w:rsidRPr="00854FA2" w:rsidRDefault="00854FA2" w:rsidP="00854FA2">
            <w:pPr>
              <w:keepNext/>
              <w:keepLines/>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O</w:t>
            </w:r>
          </w:p>
        </w:tc>
        <w:tc>
          <w:tcPr>
            <w:tcW w:w="900" w:type="dxa"/>
          </w:tcPr>
          <w:p w14:paraId="0137667D" w14:textId="77777777" w:rsidR="00854FA2" w:rsidRPr="00854FA2" w:rsidRDefault="00854FA2" w:rsidP="00854FA2">
            <w:pPr>
              <w:keepNext/>
              <w:keepLines/>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p>
        </w:tc>
        <w:tc>
          <w:tcPr>
            <w:tcW w:w="1260" w:type="dxa"/>
          </w:tcPr>
          <w:p w14:paraId="45638CD8" w14:textId="77777777" w:rsidR="00854FA2" w:rsidRPr="00854FA2" w:rsidRDefault="00854FA2" w:rsidP="00854FA2">
            <w:pPr>
              <w:keepNext/>
              <w:keepLines/>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9.2.3.3</w:t>
            </w:r>
          </w:p>
        </w:tc>
        <w:tc>
          <w:tcPr>
            <w:tcW w:w="2160" w:type="dxa"/>
          </w:tcPr>
          <w:p w14:paraId="171F2698" w14:textId="77777777" w:rsidR="00854FA2" w:rsidRPr="00854FA2" w:rsidRDefault="00854FA2" w:rsidP="00854FA2">
            <w:pPr>
              <w:keepNext/>
              <w:keepLines/>
              <w:overflowPunct w:val="0"/>
              <w:autoSpaceDE w:val="0"/>
              <w:autoSpaceDN w:val="0"/>
              <w:adjustRightInd w:val="0"/>
              <w:textAlignment w:val="baseline"/>
              <w:rPr>
                <w:rFonts w:ascii="Arial" w:eastAsia="SimSun" w:hAnsi="Arial" w:cs="Times New Roman"/>
                <w:kern w:val="0"/>
                <w:sz w:val="18"/>
                <w:szCs w:val="20"/>
                <w:highlight w:val="yellow"/>
                <w:lang w:val="en-GB" w:eastAsia="ja-JP"/>
                <w14:ligatures w14:val="none"/>
              </w:rPr>
            </w:pPr>
          </w:p>
        </w:tc>
        <w:tc>
          <w:tcPr>
            <w:tcW w:w="1107" w:type="dxa"/>
          </w:tcPr>
          <w:p w14:paraId="21185848" w14:textId="77777777" w:rsidR="00854FA2" w:rsidRPr="00854FA2" w:rsidRDefault="00854FA2" w:rsidP="00854FA2">
            <w:pPr>
              <w:keepNext/>
              <w:keepLines/>
              <w:overflowPunct w:val="0"/>
              <w:autoSpaceDE w:val="0"/>
              <w:autoSpaceDN w:val="0"/>
              <w:adjustRightInd w:val="0"/>
              <w:jc w:val="center"/>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YES</w:t>
            </w:r>
          </w:p>
        </w:tc>
        <w:tc>
          <w:tcPr>
            <w:tcW w:w="1080" w:type="dxa"/>
          </w:tcPr>
          <w:p w14:paraId="3DFF8B70" w14:textId="77777777" w:rsidR="00854FA2" w:rsidRPr="00854FA2" w:rsidRDefault="00854FA2" w:rsidP="00854FA2">
            <w:pPr>
              <w:keepNext/>
              <w:keepLines/>
              <w:overflowPunct w:val="0"/>
              <w:autoSpaceDE w:val="0"/>
              <w:autoSpaceDN w:val="0"/>
              <w:adjustRightInd w:val="0"/>
              <w:jc w:val="center"/>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ignore</w:t>
            </w:r>
          </w:p>
        </w:tc>
      </w:tr>
    </w:tbl>
    <w:p w14:paraId="6528E140" w14:textId="77777777" w:rsidR="00854FA2" w:rsidRPr="00854FA2" w:rsidRDefault="00854FA2" w:rsidP="00854FA2">
      <w:pPr>
        <w:overflowPunct w:val="0"/>
        <w:autoSpaceDE w:val="0"/>
        <w:autoSpaceDN w:val="0"/>
        <w:adjustRightInd w:val="0"/>
        <w:spacing w:after="180"/>
        <w:textAlignment w:val="baseline"/>
        <w:rPr>
          <w:rFonts w:ascii="Times New Roman" w:eastAsia="SimSun" w:hAnsi="Times New Roman" w:cs="Times New Roman"/>
          <w:kern w:val="0"/>
          <w:sz w:val="20"/>
          <w:szCs w:val="20"/>
          <w:lang w:val="en-GB" w:eastAsia="ko-KR"/>
          <w14:ligatures w14:val="none"/>
        </w:rPr>
      </w:pPr>
    </w:p>
    <w:p w14:paraId="6C5642C4" w14:textId="77777777" w:rsidR="00854FA2" w:rsidRPr="00854FA2" w:rsidRDefault="00854FA2" w:rsidP="00854FA2">
      <w:pPr>
        <w:keepNext/>
        <w:keepLines/>
        <w:overflowPunct w:val="0"/>
        <w:autoSpaceDE w:val="0"/>
        <w:autoSpaceDN w:val="0"/>
        <w:adjustRightInd w:val="0"/>
        <w:spacing w:before="120" w:after="180"/>
        <w:ind w:left="1418" w:hanging="1418"/>
        <w:textAlignment w:val="baseline"/>
        <w:outlineLvl w:val="3"/>
        <w:rPr>
          <w:rFonts w:ascii="Arial" w:eastAsia="SimSun" w:hAnsi="Arial" w:cs="Times New Roman"/>
          <w:kern w:val="0"/>
          <w:szCs w:val="20"/>
          <w:lang w:val="en-GB" w:eastAsia="ko-KR"/>
          <w14:ligatures w14:val="none"/>
        </w:rPr>
      </w:pPr>
      <w:bookmarkStart w:id="172" w:name="_CR9_1_3_FF29"/>
      <w:bookmarkStart w:id="173" w:name="_CR9_1_3_29"/>
      <w:bookmarkStart w:id="174" w:name="_Toc184820686"/>
      <w:bookmarkEnd w:id="172"/>
      <w:bookmarkEnd w:id="173"/>
      <w:r w:rsidRPr="00854FA2">
        <w:rPr>
          <w:rFonts w:ascii="Arial" w:eastAsia="SimSun" w:hAnsi="Arial" w:cs="Times New Roman"/>
          <w:kern w:val="0"/>
          <w:szCs w:val="20"/>
          <w:lang w:val="en-GB" w:eastAsia="ko-KR"/>
          <w14:ligatures w14:val="none"/>
        </w:rPr>
        <w:t>9.1.3.29</w:t>
      </w:r>
      <w:r w:rsidRPr="00854FA2">
        <w:rPr>
          <w:rFonts w:ascii="Arial" w:eastAsia="SimSun" w:hAnsi="Arial" w:cs="Times New Roman"/>
          <w:kern w:val="0"/>
          <w:szCs w:val="20"/>
          <w:lang w:val="en-GB" w:eastAsia="ko-KR"/>
          <w14:ligatures w14:val="none"/>
        </w:rPr>
        <w:tab/>
        <w:t>DATA COLLECTION UPDATE</w:t>
      </w:r>
      <w:bookmarkEnd w:id="174"/>
    </w:p>
    <w:p w14:paraId="444C5655" w14:textId="77777777" w:rsidR="00854FA2" w:rsidRPr="00854FA2" w:rsidRDefault="00854FA2" w:rsidP="00854FA2">
      <w:pPr>
        <w:overflowPunct w:val="0"/>
        <w:autoSpaceDE w:val="0"/>
        <w:autoSpaceDN w:val="0"/>
        <w:adjustRightInd w:val="0"/>
        <w:spacing w:after="180"/>
        <w:textAlignment w:val="baseline"/>
        <w:rPr>
          <w:rFonts w:ascii="Times New Roman" w:eastAsia="SimSun" w:hAnsi="Times New Roman" w:cs="Times New Roman"/>
          <w:kern w:val="0"/>
          <w:sz w:val="20"/>
          <w:szCs w:val="20"/>
          <w:lang w:val="en-GB" w:eastAsia="ko-KR"/>
          <w14:ligatures w14:val="none"/>
        </w:rPr>
      </w:pPr>
      <w:r w:rsidRPr="00854FA2">
        <w:rPr>
          <w:rFonts w:ascii="Times New Roman" w:eastAsia="SimSun" w:hAnsi="Times New Roman" w:cs="Times New Roman"/>
          <w:kern w:val="0"/>
          <w:sz w:val="20"/>
          <w:szCs w:val="20"/>
          <w:lang w:val="en-GB" w:eastAsia="ko-KR"/>
          <w14:ligatures w14:val="none"/>
        </w:rPr>
        <w:t>This message is sent by NG-RAN node</w:t>
      </w:r>
      <w:r w:rsidRPr="00854FA2">
        <w:rPr>
          <w:rFonts w:ascii="Times New Roman" w:eastAsia="SimSun" w:hAnsi="Times New Roman" w:cs="Times New Roman"/>
          <w:kern w:val="0"/>
          <w:sz w:val="20"/>
          <w:szCs w:val="20"/>
          <w:vertAlign w:val="subscript"/>
          <w:lang w:val="en-GB" w:eastAsia="ko-KR"/>
          <w14:ligatures w14:val="none"/>
        </w:rPr>
        <w:t>2</w:t>
      </w:r>
      <w:r w:rsidRPr="00854FA2">
        <w:rPr>
          <w:rFonts w:ascii="Times New Roman" w:eastAsia="SimSun" w:hAnsi="Times New Roman" w:cs="Times New Roman"/>
          <w:kern w:val="0"/>
          <w:sz w:val="20"/>
          <w:szCs w:val="20"/>
          <w:lang w:val="en-GB" w:eastAsia="ko-KR"/>
          <w14:ligatures w14:val="none"/>
        </w:rPr>
        <w:t xml:space="preserve"> to NG-RAN node</w:t>
      </w:r>
      <w:r w:rsidRPr="00854FA2">
        <w:rPr>
          <w:rFonts w:ascii="Times New Roman" w:eastAsia="SimSun" w:hAnsi="Times New Roman" w:cs="Times New Roman"/>
          <w:kern w:val="0"/>
          <w:sz w:val="20"/>
          <w:szCs w:val="20"/>
          <w:vertAlign w:val="subscript"/>
          <w:lang w:val="en-GB" w:eastAsia="ko-KR"/>
          <w14:ligatures w14:val="none"/>
        </w:rPr>
        <w:t>1</w:t>
      </w:r>
      <w:r w:rsidRPr="00854FA2">
        <w:rPr>
          <w:rFonts w:ascii="Times New Roman" w:eastAsia="SimSun" w:hAnsi="Times New Roman" w:cs="Times New Roman"/>
          <w:kern w:val="0"/>
          <w:sz w:val="20"/>
          <w:szCs w:val="20"/>
          <w:lang w:val="en-GB" w:eastAsia="ko-KR"/>
          <w14:ligatures w14:val="none"/>
        </w:rPr>
        <w:t xml:space="preserve"> to report the requested information.</w:t>
      </w:r>
    </w:p>
    <w:p w14:paraId="3F98E1C1" w14:textId="77777777" w:rsidR="00854FA2" w:rsidRPr="00854FA2" w:rsidRDefault="00854FA2" w:rsidP="00854FA2">
      <w:pPr>
        <w:widowControl w:val="0"/>
        <w:overflowPunct w:val="0"/>
        <w:autoSpaceDE w:val="0"/>
        <w:autoSpaceDN w:val="0"/>
        <w:adjustRightInd w:val="0"/>
        <w:spacing w:after="180"/>
        <w:textAlignment w:val="baseline"/>
        <w:rPr>
          <w:rFonts w:ascii="Times New Roman" w:eastAsia="SimSun" w:hAnsi="Times New Roman" w:cs="Times New Roman"/>
          <w:kern w:val="0"/>
          <w:sz w:val="20"/>
          <w:szCs w:val="20"/>
          <w:lang w:val="en-GB" w:eastAsia="ko-KR"/>
          <w14:ligatures w14:val="none"/>
        </w:rPr>
      </w:pPr>
      <w:r w:rsidRPr="00854FA2">
        <w:rPr>
          <w:rFonts w:ascii="Times New Roman" w:eastAsia="SimSun" w:hAnsi="Times New Roman" w:cs="Times New Roman"/>
          <w:kern w:val="0"/>
          <w:sz w:val="20"/>
          <w:szCs w:val="20"/>
          <w:lang w:val="en-GB" w:eastAsia="ko-KR"/>
          <w14:ligatures w14:val="none"/>
        </w:rPr>
        <w:t>Direction: NG-RAN node</w:t>
      </w:r>
      <w:r w:rsidRPr="00854FA2">
        <w:rPr>
          <w:rFonts w:ascii="Times New Roman" w:eastAsia="SimSun" w:hAnsi="Times New Roman" w:cs="Times New Roman"/>
          <w:kern w:val="0"/>
          <w:sz w:val="20"/>
          <w:szCs w:val="20"/>
          <w:vertAlign w:val="subscript"/>
          <w:lang w:val="en-GB" w:eastAsia="ko-KR"/>
          <w14:ligatures w14:val="none"/>
        </w:rPr>
        <w:t>2</w:t>
      </w:r>
      <w:r w:rsidRPr="00854FA2">
        <w:rPr>
          <w:rFonts w:ascii="Times New Roman" w:eastAsia="SimSun" w:hAnsi="Times New Roman" w:cs="Times New Roman"/>
          <w:kern w:val="0"/>
          <w:sz w:val="20"/>
          <w:szCs w:val="20"/>
          <w:lang w:val="en-GB" w:eastAsia="ko-KR"/>
          <w14:ligatures w14:val="none"/>
        </w:rPr>
        <w:t xml:space="preserve"> </w:t>
      </w:r>
      <w:r w:rsidRPr="00854FA2">
        <w:rPr>
          <w:rFonts w:ascii="Symbol" w:eastAsia="Symbol" w:hAnsi="Symbol" w:cs="Symbol"/>
          <w:kern w:val="0"/>
          <w:sz w:val="20"/>
          <w:szCs w:val="20"/>
          <w:lang w:val="en-GB" w:eastAsia="ko-KR"/>
          <w14:ligatures w14:val="none"/>
        </w:rPr>
        <w:t>®</w:t>
      </w:r>
      <w:r w:rsidRPr="00854FA2">
        <w:rPr>
          <w:rFonts w:ascii="Times New Roman" w:eastAsia="SimSun" w:hAnsi="Times New Roman" w:cs="Times New Roman"/>
          <w:kern w:val="0"/>
          <w:sz w:val="20"/>
          <w:szCs w:val="20"/>
          <w:lang w:val="en-GB" w:eastAsia="ko-KR"/>
          <w14:ligatures w14:val="none"/>
        </w:rPr>
        <w:t xml:space="preserve"> NG-RAN node</w:t>
      </w:r>
      <w:r w:rsidRPr="00854FA2">
        <w:rPr>
          <w:rFonts w:ascii="Times New Roman" w:eastAsia="SimSun" w:hAnsi="Times New Roman" w:cs="Times New Roman"/>
          <w:kern w:val="0"/>
          <w:sz w:val="20"/>
          <w:szCs w:val="20"/>
          <w:vertAlign w:val="subscript"/>
          <w:lang w:val="en-GB" w:eastAsia="ko-KR"/>
          <w14:ligatures w14:val="none"/>
        </w:rPr>
        <w:t>1</w:t>
      </w:r>
      <w:r w:rsidRPr="00854FA2">
        <w:rPr>
          <w:rFonts w:ascii="Times New Roman" w:eastAsia="SimSun" w:hAnsi="Times New Roman" w:cs="Times New Roman"/>
          <w:kern w:val="0"/>
          <w:sz w:val="20"/>
          <w:szCs w:val="20"/>
          <w:lang w:val="en-GB" w:eastAsia="ko-KR"/>
          <w14:ligatures w14:val="none"/>
        </w:rPr>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7"/>
        <w:gridCol w:w="1094"/>
        <w:gridCol w:w="1486"/>
        <w:gridCol w:w="1344"/>
        <w:gridCol w:w="1349"/>
        <w:gridCol w:w="1166"/>
        <w:gridCol w:w="1256"/>
      </w:tblGrid>
      <w:tr w:rsidR="00854FA2" w:rsidRPr="00854FA2" w14:paraId="2BC2DCD6" w14:textId="77777777" w:rsidTr="5B78BAF5">
        <w:trPr>
          <w:cantSplit/>
          <w:tblHeader/>
        </w:trPr>
        <w:tc>
          <w:tcPr>
            <w:tcW w:w="2437" w:type="dxa"/>
            <w:tcBorders>
              <w:top w:val="single" w:sz="4" w:space="0" w:color="auto"/>
              <w:left w:val="single" w:sz="4" w:space="0" w:color="auto"/>
              <w:bottom w:val="single" w:sz="4" w:space="0" w:color="auto"/>
              <w:right w:val="single" w:sz="4" w:space="0" w:color="auto"/>
            </w:tcBorders>
          </w:tcPr>
          <w:p w14:paraId="67199203" w14:textId="77777777" w:rsidR="00854FA2" w:rsidRPr="00854FA2" w:rsidRDefault="00854FA2" w:rsidP="00854FA2">
            <w:pPr>
              <w:widowControl w:val="0"/>
              <w:overflowPunct w:val="0"/>
              <w:autoSpaceDE w:val="0"/>
              <w:autoSpaceDN w:val="0"/>
              <w:adjustRightInd w:val="0"/>
              <w:jc w:val="center"/>
              <w:textAlignment w:val="baseline"/>
              <w:rPr>
                <w:rFonts w:ascii="Arial" w:eastAsia="SimSun" w:hAnsi="Arial" w:cs="Times New Roman"/>
                <w:b/>
                <w:kern w:val="0"/>
                <w:sz w:val="18"/>
                <w:szCs w:val="20"/>
                <w:lang w:val="en-GB" w:eastAsia="ja-JP"/>
                <w14:ligatures w14:val="none"/>
              </w:rPr>
            </w:pPr>
            <w:r w:rsidRPr="00854FA2">
              <w:rPr>
                <w:rFonts w:ascii="Arial" w:eastAsia="SimSun" w:hAnsi="Arial" w:cs="Times New Roman"/>
                <w:b/>
                <w:kern w:val="0"/>
                <w:sz w:val="18"/>
                <w:szCs w:val="20"/>
                <w:lang w:val="en-GB" w:eastAsia="ja-JP"/>
                <w14:ligatures w14:val="none"/>
              </w:rPr>
              <w:t>IE/Group Name</w:t>
            </w:r>
          </w:p>
        </w:tc>
        <w:tc>
          <w:tcPr>
            <w:tcW w:w="1094" w:type="dxa"/>
            <w:tcBorders>
              <w:top w:val="single" w:sz="4" w:space="0" w:color="auto"/>
              <w:left w:val="single" w:sz="4" w:space="0" w:color="auto"/>
              <w:bottom w:val="single" w:sz="4" w:space="0" w:color="auto"/>
              <w:right w:val="single" w:sz="4" w:space="0" w:color="auto"/>
            </w:tcBorders>
          </w:tcPr>
          <w:p w14:paraId="5B036251" w14:textId="77777777" w:rsidR="00854FA2" w:rsidRPr="00854FA2" w:rsidRDefault="00854FA2" w:rsidP="00854FA2">
            <w:pPr>
              <w:widowControl w:val="0"/>
              <w:overflowPunct w:val="0"/>
              <w:autoSpaceDE w:val="0"/>
              <w:autoSpaceDN w:val="0"/>
              <w:adjustRightInd w:val="0"/>
              <w:jc w:val="center"/>
              <w:textAlignment w:val="baseline"/>
              <w:rPr>
                <w:rFonts w:ascii="Arial" w:eastAsia="SimSun" w:hAnsi="Arial" w:cs="Times New Roman"/>
                <w:b/>
                <w:kern w:val="0"/>
                <w:sz w:val="18"/>
                <w:szCs w:val="20"/>
                <w:lang w:val="en-GB" w:eastAsia="ja-JP"/>
                <w14:ligatures w14:val="none"/>
              </w:rPr>
            </w:pPr>
            <w:r w:rsidRPr="00854FA2">
              <w:rPr>
                <w:rFonts w:ascii="Arial" w:eastAsia="SimSun" w:hAnsi="Arial" w:cs="Times New Roman"/>
                <w:b/>
                <w:kern w:val="0"/>
                <w:sz w:val="18"/>
                <w:szCs w:val="20"/>
                <w:lang w:val="en-GB" w:eastAsia="ja-JP"/>
                <w14:ligatures w14:val="none"/>
              </w:rPr>
              <w:t>Presence</w:t>
            </w:r>
          </w:p>
        </w:tc>
        <w:tc>
          <w:tcPr>
            <w:tcW w:w="1486" w:type="dxa"/>
            <w:tcBorders>
              <w:top w:val="single" w:sz="4" w:space="0" w:color="auto"/>
              <w:left w:val="single" w:sz="4" w:space="0" w:color="auto"/>
              <w:bottom w:val="single" w:sz="4" w:space="0" w:color="auto"/>
              <w:right w:val="single" w:sz="4" w:space="0" w:color="auto"/>
            </w:tcBorders>
          </w:tcPr>
          <w:p w14:paraId="2BDFA67A" w14:textId="77777777" w:rsidR="00854FA2" w:rsidRPr="00854FA2" w:rsidRDefault="00854FA2" w:rsidP="00854FA2">
            <w:pPr>
              <w:widowControl w:val="0"/>
              <w:overflowPunct w:val="0"/>
              <w:autoSpaceDE w:val="0"/>
              <w:autoSpaceDN w:val="0"/>
              <w:adjustRightInd w:val="0"/>
              <w:jc w:val="center"/>
              <w:textAlignment w:val="baseline"/>
              <w:rPr>
                <w:rFonts w:ascii="Arial" w:eastAsia="SimSun" w:hAnsi="Arial" w:cs="Times New Roman"/>
                <w:b/>
                <w:kern w:val="0"/>
                <w:sz w:val="18"/>
                <w:szCs w:val="20"/>
                <w:lang w:val="en-GB" w:eastAsia="ja-JP"/>
                <w14:ligatures w14:val="none"/>
              </w:rPr>
            </w:pPr>
            <w:r w:rsidRPr="00854FA2">
              <w:rPr>
                <w:rFonts w:ascii="Arial" w:eastAsia="SimSun" w:hAnsi="Arial" w:cs="Times New Roman"/>
                <w:b/>
                <w:kern w:val="0"/>
                <w:sz w:val="18"/>
                <w:szCs w:val="20"/>
                <w:lang w:val="en-GB" w:eastAsia="ja-JP"/>
                <w14:ligatures w14:val="none"/>
              </w:rPr>
              <w:t>Range</w:t>
            </w:r>
          </w:p>
        </w:tc>
        <w:tc>
          <w:tcPr>
            <w:tcW w:w="1344" w:type="dxa"/>
            <w:tcBorders>
              <w:top w:val="single" w:sz="4" w:space="0" w:color="auto"/>
              <w:left w:val="single" w:sz="4" w:space="0" w:color="auto"/>
              <w:bottom w:val="single" w:sz="4" w:space="0" w:color="auto"/>
              <w:right w:val="single" w:sz="4" w:space="0" w:color="auto"/>
            </w:tcBorders>
          </w:tcPr>
          <w:p w14:paraId="3E02631F" w14:textId="77777777" w:rsidR="00854FA2" w:rsidRPr="00854FA2" w:rsidRDefault="00854FA2" w:rsidP="00854FA2">
            <w:pPr>
              <w:widowControl w:val="0"/>
              <w:overflowPunct w:val="0"/>
              <w:autoSpaceDE w:val="0"/>
              <w:autoSpaceDN w:val="0"/>
              <w:adjustRightInd w:val="0"/>
              <w:jc w:val="center"/>
              <w:textAlignment w:val="baseline"/>
              <w:rPr>
                <w:rFonts w:ascii="Arial" w:eastAsia="SimSun" w:hAnsi="Arial" w:cs="Times New Roman"/>
                <w:b/>
                <w:kern w:val="0"/>
                <w:sz w:val="18"/>
                <w:szCs w:val="20"/>
                <w:lang w:val="en-GB" w:eastAsia="ja-JP"/>
                <w14:ligatures w14:val="none"/>
              </w:rPr>
            </w:pPr>
            <w:r w:rsidRPr="00854FA2">
              <w:rPr>
                <w:rFonts w:ascii="Arial" w:eastAsia="SimSun" w:hAnsi="Arial" w:cs="Times New Roman"/>
                <w:b/>
                <w:kern w:val="0"/>
                <w:sz w:val="18"/>
                <w:szCs w:val="20"/>
                <w:lang w:val="en-GB" w:eastAsia="ja-JP"/>
                <w14:ligatures w14:val="none"/>
              </w:rPr>
              <w:t>IE type and reference</w:t>
            </w:r>
          </w:p>
        </w:tc>
        <w:tc>
          <w:tcPr>
            <w:tcW w:w="1349" w:type="dxa"/>
            <w:tcBorders>
              <w:top w:val="single" w:sz="4" w:space="0" w:color="auto"/>
              <w:left w:val="single" w:sz="4" w:space="0" w:color="auto"/>
              <w:bottom w:val="single" w:sz="4" w:space="0" w:color="auto"/>
              <w:right w:val="single" w:sz="4" w:space="0" w:color="auto"/>
            </w:tcBorders>
          </w:tcPr>
          <w:p w14:paraId="7CA17D11" w14:textId="77777777" w:rsidR="00854FA2" w:rsidRPr="00854FA2" w:rsidRDefault="00854FA2" w:rsidP="00854FA2">
            <w:pPr>
              <w:widowControl w:val="0"/>
              <w:overflowPunct w:val="0"/>
              <w:autoSpaceDE w:val="0"/>
              <w:autoSpaceDN w:val="0"/>
              <w:adjustRightInd w:val="0"/>
              <w:jc w:val="center"/>
              <w:textAlignment w:val="baseline"/>
              <w:rPr>
                <w:rFonts w:ascii="Arial" w:eastAsia="SimSun" w:hAnsi="Arial" w:cs="Times New Roman"/>
                <w:b/>
                <w:kern w:val="0"/>
                <w:sz w:val="18"/>
                <w:szCs w:val="20"/>
                <w:lang w:val="en-GB" w:eastAsia="ja-JP"/>
                <w14:ligatures w14:val="none"/>
              </w:rPr>
            </w:pPr>
            <w:r w:rsidRPr="00854FA2">
              <w:rPr>
                <w:rFonts w:ascii="Arial" w:eastAsia="SimSun" w:hAnsi="Arial" w:cs="Times New Roman"/>
                <w:b/>
                <w:kern w:val="0"/>
                <w:sz w:val="18"/>
                <w:szCs w:val="20"/>
                <w:lang w:val="en-GB" w:eastAsia="ja-JP"/>
                <w14:ligatures w14:val="none"/>
              </w:rPr>
              <w:t>Semantics description</w:t>
            </w:r>
          </w:p>
        </w:tc>
        <w:tc>
          <w:tcPr>
            <w:tcW w:w="1166" w:type="dxa"/>
            <w:tcBorders>
              <w:top w:val="single" w:sz="4" w:space="0" w:color="auto"/>
              <w:left w:val="single" w:sz="4" w:space="0" w:color="auto"/>
              <w:bottom w:val="single" w:sz="4" w:space="0" w:color="auto"/>
              <w:right w:val="single" w:sz="4" w:space="0" w:color="auto"/>
            </w:tcBorders>
          </w:tcPr>
          <w:p w14:paraId="5A47E917" w14:textId="77777777" w:rsidR="00854FA2" w:rsidRPr="00854FA2" w:rsidRDefault="00854FA2" w:rsidP="00854FA2">
            <w:pPr>
              <w:widowControl w:val="0"/>
              <w:overflowPunct w:val="0"/>
              <w:autoSpaceDE w:val="0"/>
              <w:autoSpaceDN w:val="0"/>
              <w:adjustRightInd w:val="0"/>
              <w:jc w:val="center"/>
              <w:textAlignment w:val="baseline"/>
              <w:rPr>
                <w:rFonts w:ascii="Arial" w:eastAsia="SimSun" w:hAnsi="Arial" w:cs="Times New Roman"/>
                <w:b/>
                <w:kern w:val="0"/>
                <w:sz w:val="18"/>
                <w:szCs w:val="20"/>
                <w:lang w:val="en-GB" w:eastAsia="ja-JP"/>
                <w14:ligatures w14:val="none"/>
              </w:rPr>
            </w:pPr>
            <w:r w:rsidRPr="00854FA2">
              <w:rPr>
                <w:rFonts w:ascii="Arial" w:eastAsia="SimSun" w:hAnsi="Arial" w:cs="Times New Roman"/>
                <w:b/>
                <w:kern w:val="0"/>
                <w:sz w:val="18"/>
                <w:szCs w:val="20"/>
                <w:lang w:val="en-GB" w:eastAsia="ja-JP"/>
                <w14:ligatures w14:val="none"/>
              </w:rPr>
              <w:t>Criticality</w:t>
            </w:r>
          </w:p>
        </w:tc>
        <w:tc>
          <w:tcPr>
            <w:tcW w:w="1256" w:type="dxa"/>
            <w:tcBorders>
              <w:top w:val="single" w:sz="4" w:space="0" w:color="auto"/>
              <w:left w:val="single" w:sz="4" w:space="0" w:color="auto"/>
              <w:bottom w:val="single" w:sz="4" w:space="0" w:color="auto"/>
              <w:right w:val="single" w:sz="4" w:space="0" w:color="auto"/>
            </w:tcBorders>
          </w:tcPr>
          <w:p w14:paraId="13C5F133" w14:textId="77777777" w:rsidR="00854FA2" w:rsidRPr="00854FA2" w:rsidRDefault="00854FA2" w:rsidP="00854FA2">
            <w:pPr>
              <w:widowControl w:val="0"/>
              <w:overflowPunct w:val="0"/>
              <w:autoSpaceDE w:val="0"/>
              <w:autoSpaceDN w:val="0"/>
              <w:adjustRightInd w:val="0"/>
              <w:jc w:val="center"/>
              <w:textAlignment w:val="baseline"/>
              <w:rPr>
                <w:rFonts w:ascii="Arial" w:eastAsia="SimSun" w:hAnsi="Arial" w:cs="Times New Roman"/>
                <w:b/>
                <w:kern w:val="0"/>
                <w:sz w:val="18"/>
                <w:szCs w:val="20"/>
                <w:lang w:val="en-GB" w:eastAsia="ja-JP"/>
                <w14:ligatures w14:val="none"/>
              </w:rPr>
            </w:pPr>
            <w:r w:rsidRPr="00854FA2">
              <w:rPr>
                <w:rFonts w:ascii="Arial" w:eastAsia="SimSun" w:hAnsi="Arial" w:cs="Times New Roman"/>
                <w:b/>
                <w:kern w:val="0"/>
                <w:sz w:val="18"/>
                <w:szCs w:val="20"/>
                <w:lang w:val="en-GB" w:eastAsia="ja-JP"/>
                <w14:ligatures w14:val="none"/>
              </w:rPr>
              <w:t>Assigned Criticality</w:t>
            </w:r>
          </w:p>
        </w:tc>
      </w:tr>
      <w:tr w:rsidR="00854FA2" w:rsidRPr="00854FA2" w14:paraId="3624F857" w14:textId="77777777" w:rsidTr="5B78BAF5">
        <w:trPr>
          <w:cantSplit/>
        </w:trPr>
        <w:tc>
          <w:tcPr>
            <w:tcW w:w="2437" w:type="dxa"/>
            <w:tcBorders>
              <w:top w:val="single" w:sz="4" w:space="0" w:color="auto"/>
              <w:left w:val="single" w:sz="4" w:space="0" w:color="auto"/>
              <w:bottom w:val="single" w:sz="4" w:space="0" w:color="auto"/>
              <w:right w:val="single" w:sz="4" w:space="0" w:color="auto"/>
            </w:tcBorders>
          </w:tcPr>
          <w:p w14:paraId="6D9ED721"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Message Type</w:t>
            </w:r>
          </w:p>
        </w:tc>
        <w:tc>
          <w:tcPr>
            <w:tcW w:w="1094" w:type="dxa"/>
            <w:tcBorders>
              <w:top w:val="single" w:sz="4" w:space="0" w:color="auto"/>
              <w:left w:val="single" w:sz="4" w:space="0" w:color="auto"/>
              <w:bottom w:val="single" w:sz="4" w:space="0" w:color="auto"/>
              <w:right w:val="single" w:sz="4" w:space="0" w:color="auto"/>
            </w:tcBorders>
          </w:tcPr>
          <w:p w14:paraId="01B00195"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M</w:t>
            </w:r>
          </w:p>
        </w:tc>
        <w:tc>
          <w:tcPr>
            <w:tcW w:w="1486" w:type="dxa"/>
            <w:tcBorders>
              <w:top w:val="single" w:sz="4" w:space="0" w:color="auto"/>
              <w:left w:val="single" w:sz="4" w:space="0" w:color="auto"/>
              <w:bottom w:val="single" w:sz="4" w:space="0" w:color="auto"/>
              <w:right w:val="single" w:sz="4" w:space="0" w:color="auto"/>
            </w:tcBorders>
          </w:tcPr>
          <w:p w14:paraId="58395684"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p>
        </w:tc>
        <w:tc>
          <w:tcPr>
            <w:tcW w:w="1344" w:type="dxa"/>
            <w:tcBorders>
              <w:top w:val="single" w:sz="4" w:space="0" w:color="auto"/>
              <w:left w:val="single" w:sz="4" w:space="0" w:color="auto"/>
              <w:bottom w:val="single" w:sz="4" w:space="0" w:color="auto"/>
              <w:right w:val="single" w:sz="4" w:space="0" w:color="auto"/>
            </w:tcBorders>
          </w:tcPr>
          <w:p w14:paraId="2AB8F84C"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9.2.3.1</w:t>
            </w:r>
          </w:p>
        </w:tc>
        <w:tc>
          <w:tcPr>
            <w:tcW w:w="1349" w:type="dxa"/>
            <w:tcBorders>
              <w:top w:val="single" w:sz="4" w:space="0" w:color="auto"/>
              <w:left w:val="single" w:sz="4" w:space="0" w:color="auto"/>
              <w:bottom w:val="single" w:sz="4" w:space="0" w:color="auto"/>
              <w:right w:val="single" w:sz="4" w:space="0" w:color="auto"/>
            </w:tcBorders>
          </w:tcPr>
          <w:p w14:paraId="151A4D22"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p>
        </w:tc>
        <w:tc>
          <w:tcPr>
            <w:tcW w:w="1166" w:type="dxa"/>
            <w:tcBorders>
              <w:top w:val="single" w:sz="4" w:space="0" w:color="auto"/>
              <w:left w:val="single" w:sz="4" w:space="0" w:color="auto"/>
              <w:bottom w:val="single" w:sz="4" w:space="0" w:color="auto"/>
              <w:right w:val="single" w:sz="4" w:space="0" w:color="auto"/>
            </w:tcBorders>
          </w:tcPr>
          <w:p w14:paraId="2D0DDCCE" w14:textId="77777777" w:rsidR="00854FA2" w:rsidRPr="00854FA2" w:rsidRDefault="00854FA2" w:rsidP="00854FA2">
            <w:pPr>
              <w:widowControl w:val="0"/>
              <w:overflowPunct w:val="0"/>
              <w:autoSpaceDE w:val="0"/>
              <w:autoSpaceDN w:val="0"/>
              <w:adjustRightInd w:val="0"/>
              <w:jc w:val="center"/>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YES</w:t>
            </w:r>
          </w:p>
        </w:tc>
        <w:tc>
          <w:tcPr>
            <w:tcW w:w="1256" w:type="dxa"/>
            <w:tcBorders>
              <w:top w:val="single" w:sz="4" w:space="0" w:color="auto"/>
              <w:left w:val="single" w:sz="4" w:space="0" w:color="auto"/>
              <w:bottom w:val="single" w:sz="4" w:space="0" w:color="auto"/>
              <w:right w:val="single" w:sz="4" w:space="0" w:color="auto"/>
            </w:tcBorders>
          </w:tcPr>
          <w:p w14:paraId="07DCA14F" w14:textId="77777777" w:rsidR="00854FA2" w:rsidRPr="00854FA2" w:rsidRDefault="00854FA2" w:rsidP="00854FA2">
            <w:pPr>
              <w:widowControl w:val="0"/>
              <w:overflowPunct w:val="0"/>
              <w:autoSpaceDE w:val="0"/>
              <w:autoSpaceDN w:val="0"/>
              <w:adjustRightInd w:val="0"/>
              <w:jc w:val="center"/>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ignore</w:t>
            </w:r>
          </w:p>
        </w:tc>
      </w:tr>
      <w:tr w:rsidR="00854FA2" w:rsidRPr="00854FA2" w14:paraId="533063B3" w14:textId="77777777" w:rsidTr="5B78BAF5">
        <w:trPr>
          <w:cantSplit/>
        </w:trPr>
        <w:tc>
          <w:tcPr>
            <w:tcW w:w="2437" w:type="dxa"/>
            <w:tcBorders>
              <w:top w:val="single" w:sz="4" w:space="0" w:color="auto"/>
              <w:left w:val="single" w:sz="4" w:space="0" w:color="auto"/>
              <w:bottom w:val="single" w:sz="4" w:space="0" w:color="auto"/>
              <w:right w:val="single" w:sz="4" w:space="0" w:color="auto"/>
            </w:tcBorders>
          </w:tcPr>
          <w:p w14:paraId="4357F4A0"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NG-RAN node1 Measurement ID</w:t>
            </w:r>
          </w:p>
        </w:tc>
        <w:tc>
          <w:tcPr>
            <w:tcW w:w="1094" w:type="dxa"/>
            <w:tcBorders>
              <w:top w:val="single" w:sz="4" w:space="0" w:color="auto"/>
              <w:left w:val="single" w:sz="4" w:space="0" w:color="auto"/>
              <w:bottom w:val="single" w:sz="4" w:space="0" w:color="auto"/>
              <w:right w:val="single" w:sz="4" w:space="0" w:color="auto"/>
            </w:tcBorders>
          </w:tcPr>
          <w:p w14:paraId="205081DB"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M</w:t>
            </w:r>
          </w:p>
        </w:tc>
        <w:tc>
          <w:tcPr>
            <w:tcW w:w="1486" w:type="dxa"/>
            <w:tcBorders>
              <w:top w:val="single" w:sz="4" w:space="0" w:color="auto"/>
              <w:left w:val="single" w:sz="4" w:space="0" w:color="auto"/>
              <w:bottom w:val="single" w:sz="4" w:space="0" w:color="auto"/>
              <w:right w:val="single" w:sz="4" w:space="0" w:color="auto"/>
            </w:tcBorders>
          </w:tcPr>
          <w:p w14:paraId="4B927F55"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i/>
                <w:kern w:val="0"/>
                <w:sz w:val="18"/>
                <w:szCs w:val="20"/>
                <w:lang w:val="en-GB" w:eastAsia="ja-JP"/>
                <w14:ligatures w14:val="none"/>
              </w:rPr>
            </w:pPr>
          </w:p>
        </w:tc>
        <w:tc>
          <w:tcPr>
            <w:tcW w:w="1344" w:type="dxa"/>
            <w:tcBorders>
              <w:top w:val="single" w:sz="4" w:space="0" w:color="auto"/>
              <w:left w:val="single" w:sz="4" w:space="0" w:color="auto"/>
              <w:bottom w:val="single" w:sz="4" w:space="0" w:color="auto"/>
              <w:right w:val="single" w:sz="4" w:space="0" w:color="auto"/>
            </w:tcBorders>
          </w:tcPr>
          <w:p w14:paraId="4E2BB260"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INTEGER (</w:t>
            </w:r>
            <w:proofErr w:type="gramStart"/>
            <w:r w:rsidRPr="00854FA2">
              <w:rPr>
                <w:rFonts w:ascii="Arial" w:eastAsia="SimSun" w:hAnsi="Arial" w:cs="Times New Roman"/>
                <w:kern w:val="0"/>
                <w:sz w:val="18"/>
                <w:szCs w:val="20"/>
                <w:lang w:val="en-GB" w:eastAsia="ja-JP"/>
                <w14:ligatures w14:val="none"/>
              </w:rPr>
              <w:t>1..</w:t>
            </w:r>
            <w:proofErr w:type="gramEnd"/>
            <w:r w:rsidRPr="00854FA2">
              <w:rPr>
                <w:rFonts w:ascii="Arial" w:eastAsia="SimSun" w:hAnsi="Arial" w:cs="Times New Roman"/>
                <w:kern w:val="0"/>
                <w:sz w:val="18"/>
                <w:szCs w:val="20"/>
                <w:lang w:val="en-GB" w:eastAsia="ja-JP"/>
                <w14:ligatures w14:val="none"/>
              </w:rPr>
              <w:t>4095,...)</w:t>
            </w:r>
          </w:p>
        </w:tc>
        <w:tc>
          <w:tcPr>
            <w:tcW w:w="1349" w:type="dxa"/>
            <w:tcBorders>
              <w:top w:val="single" w:sz="4" w:space="0" w:color="auto"/>
              <w:left w:val="single" w:sz="4" w:space="0" w:color="auto"/>
              <w:bottom w:val="single" w:sz="4" w:space="0" w:color="auto"/>
              <w:right w:val="single" w:sz="4" w:space="0" w:color="auto"/>
            </w:tcBorders>
          </w:tcPr>
          <w:p w14:paraId="7D66E630"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Allocated by NG-RAN node</w:t>
            </w:r>
            <w:r w:rsidRPr="00854FA2">
              <w:rPr>
                <w:rFonts w:ascii="Arial" w:eastAsia="SimSun" w:hAnsi="Arial" w:cs="Times New Roman"/>
                <w:kern w:val="0"/>
                <w:sz w:val="18"/>
                <w:szCs w:val="20"/>
                <w:vertAlign w:val="subscript"/>
                <w:lang w:val="en-GB" w:eastAsia="ja-JP"/>
                <w14:ligatures w14:val="none"/>
              </w:rPr>
              <w:t>1</w:t>
            </w:r>
          </w:p>
        </w:tc>
        <w:tc>
          <w:tcPr>
            <w:tcW w:w="1166" w:type="dxa"/>
            <w:tcBorders>
              <w:top w:val="single" w:sz="4" w:space="0" w:color="auto"/>
              <w:left w:val="single" w:sz="4" w:space="0" w:color="auto"/>
              <w:bottom w:val="single" w:sz="4" w:space="0" w:color="auto"/>
              <w:right w:val="single" w:sz="4" w:space="0" w:color="auto"/>
            </w:tcBorders>
          </w:tcPr>
          <w:p w14:paraId="6F99AD0E" w14:textId="77777777" w:rsidR="00854FA2" w:rsidRPr="00854FA2" w:rsidRDefault="00854FA2" w:rsidP="00854FA2">
            <w:pPr>
              <w:widowControl w:val="0"/>
              <w:overflowPunct w:val="0"/>
              <w:autoSpaceDE w:val="0"/>
              <w:autoSpaceDN w:val="0"/>
              <w:adjustRightInd w:val="0"/>
              <w:jc w:val="center"/>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YES</w:t>
            </w:r>
          </w:p>
        </w:tc>
        <w:tc>
          <w:tcPr>
            <w:tcW w:w="1256" w:type="dxa"/>
            <w:tcBorders>
              <w:top w:val="single" w:sz="4" w:space="0" w:color="auto"/>
              <w:left w:val="single" w:sz="4" w:space="0" w:color="auto"/>
              <w:bottom w:val="single" w:sz="4" w:space="0" w:color="auto"/>
              <w:right w:val="single" w:sz="4" w:space="0" w:color="auto"/>
            </w:tcBorders>
          </w:tcPr>
          <w:p w14:paraId="7590E865" w14:textId="77777777" w:rsidR="00854FA2" w:rsidRPr="00854FA2" w:rsidRDefault="00854FA2" w:rsidP="00854FA2">
            <w:pPr>
              <w:widowControl w:val="0"/>
              <w:overflowPunct w:val="0"/>
              <w:autoSpaceDE w:val="0"/>
              <w:autoSpaceDN w:val="0"/>
              <w:adjustRightInd w:val="0"/>
              <w:jc w:val="center"/>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reject</w:t>
            </w:r>
          </w:p>
        </w:tc>
      </w:tr>
      <w:tr w:rsidR="00854FA2" w:rsidRPr="00854FA2" w14:paraId="1967FD0F" w14:textId="77777777" w:rsidTr="5B78BAF5">
        <w:trPr>
          <w:cantSplit/>
        </w:trPr>
        <w:tc>
          <w:tcPr>
            <w:tcW w:w="2437" w:type="dxa"/>
            <w:tcBorders>
              <w:top w:val="single" w:sz="4" w:space="0" w:color="auto"/>
              <w:left w:val="single" w:sz="4" w:space="0" w:color="auto"/>
              <w:bottom w:val="single" w:sz="4" w:space="0" w:color="auto"/>
              <w:right w:val="single" w:sz="4" w:space="0" w:color="auto"/>
            </w:tcBorders>
          </w:tcPr>
          <w:p w14:paraId="026DB15C"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NG-RAN node2 Measurement ID</w:t>
            </w:r>
          </w:p>
        </w:tc>
        <w:tc>
          <w:tcPr>
            <w:tcW w:w="1094" w:type="dxa"/>
            <w:tcBorders>
              <w:top w:val="single" w:sz="4" w:space="0" w:color="auto"/>
              <w:left w:val="single" w:sz="4" w:space="0" w:color="auto"/>
              <w:bottom w:val="single" w:sz="4" w:space="0" w:color="auto"/>
              <w:right w:val="single" w:sz="4" w:space="0" w:color="auto"/>
            </w:tcBorders>
          </w:tcPr>
          <w:p w14:paraId="4539B60B"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M</w:t>
            </w:r>
          </w:p>
        </w:tc>
        <w:tc>
          <w:tcPr>
            <w:tcW w:w="1486" w:type="dxa"/>
            <w:tcBorders>
              <w:top w:val="single" w:sz="4" w:space="0" w:color="auto"/>
              <w:left w:val="single" w:sz="4" w:space="0" w:color="auto"/>
              <w:bottom w:val="single" w:sz="4" w:space="0" w:color="auto"/>
              <w:right w:val="single" w:sz="4" w:space="0" w:color="auto"/>
            </w:tcBorders>
          </w:tcPr>
          <w:p w14:paraId="52099080"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i/>
                <w:kern w:val="0"/>
                <w:sz w:val="18"/>
                <w:szCs w:val="20"/>
                <w:lang w:val="en-GB" w:eastAsia="ja-JP"/>
                <w14:ligatures w14:val="none"/>
              </w:rPr>
            </w:pPr>
          </w:p>
        </w:tc>
        <w:tc>
          <w:tcPr>
            <w:tcW w:w="1344" w:type="dxa"/>
            <w:tcBorders>
              <w:top w:val="single" w:sz="4" w:space="0" w:color="auto"/>
              <w:left w:val="single" w:sz="4" w:space="0" w:color="auto"/>
              <w:bottom w:val="single" w:sz="4" w:space="0" w:color="auto"/>
              <w:right w:val="single" w:sz="4" w:space="0" w:color="auto"/>
            </w:tcBorders>
          </w:tcPr>
          <w:p w14:paraId="53F95A70"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INTEGER (</w:t>
            </w:r>
            <w:proofErr w:type="gramStart"/>
            <w:r w:rsidRPr="00854FA2">
              <w:rPr>
                <w:rFonts w:ascii="Arial" w:eastAsia="SimSun" w:hAnsi="Arial" w:cs="Times New Roman"/>
                <w:kern w:val="0"/>
                <w:sz w:val="18"/>
                <w:szCs w:val="20"/>
                <w:lang w:val="en-GB" w:eastAsia="ja-JP"/>
                <w14:ligatures w14:val="none"/>
              </w:rPr>
              <w:t>1..</w:t>
            </w:r>
            <w:proofErr w:type="gramEnd"/>
            <w:r w:rsidRPr="00854FA2">
              <w:rPr>
                <w:rFonts w:ascii="Arial" w:eastAsia="SimSun" w:hAnsi="Arial" w:cs="Times New Roman"/>
                <w:kern w:val="0"/>
                <w:sz w:val="18"/>
                <w:szCs w:val="20"/>
                <w:lang w:val="en-GB" w:eastAsia="ja-JP"/>
                <w14:ligatures w14:val="none"/>
              </w:rPr>
              <w:t>4095,...)</w:t>
            </w:r>
          </w:p>
        </w:tc>
        <w:tc>
          <w:tcPr>
            <w:tcW w:w="1349" w:type="dxa"/>
            <w:tcBorders>
              <w:top w:val="single" w:sz="4" w:space="0" w:color="auto"/>
              <w:left w:val="single" w:sz="4" w:space="0" w:color="auto"/>
              <w:bottom w:val="single" w:sz="4" w:space="0" w:color="auto"/>
              <w:right w:val="single" w:sz="4" w:space="0" w:color="auto"/>
            </w:tcBorders>
          </w:tcPr>
          <w:p w14:paraId="200F4FA9"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Allocated by NG-RAN node</w:t>
            </w:r>
            <w:r w:rsidRPr="00854FA2">
              <w:rPr>
                <w:rFonts w:ascii="Arial" w:eastAsia="SimSun" w:hAnsi="Arial" w:cs="Times New Roman"/>
                <w:kern w:val="0"/>
                <w:sz w:val="18"/>
                <w:szCs w:val="20"/>
                <w:vertAlign w:val="subscript"/>
                <w:lang w:val="en-GB" w:eastAsia="ja-JP"/>
                <w14:ligatures w14:val="none"/>
              </w:rPr>
              <w:t>2</w:t>
            </w:r>
          </w:p>
        </w:tc>
        <w:tc>
          <w:tcPr>
            <w:tcW w:w="1166" w:type="dxa"/>
            <w:tcBorders>
              <w:top w:val="single" w:sz="4" w:space="0" w:color="auto"/>
              <w:left w:val="single" w:sz="4" w:space="0" w:color="auto"/>
              <w:bottom w:val="single" w:sz="4" w:space="0" w:color="auto"/>
              <w:right w:val="single" w:sz="4" w:space="0" w:color="auto"/>
            </w:tcBorders>
          </w:tcPr>
          <w:p w14:paraId="066FB920" w14:textId="77777777" w:rsidR="00854FA2" w:rsidRPr="00854FA2" w:rsidRDefault="00854FA2" w:rsidP="00854FA2">
            <w:pPr>
              <w:widowControl w:val="0"/>
              <w:overflowPunct w:val="0"/>
              <w:autoSpaceDE w:val="0"/>
              <w:autoSpaceDN w:val="0"/>
              <w:adjustRightInd w:val="0"/>
              <w:jc w:val="center"/>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YES</w:t>
            </w:r>
          </w:p>
        </w:tc>
        <w:tc>
          <w:tcPr>
            <w:tcW w:w="1256" w:type="dxa"/>
            <w:tcBorders>
              <w:top w:val="single" w:sz="4" w:space="0" w:color="auto"/>
              <w:left w:val="single" w:sz="4" w:space="0" w:color="auto"/>
              <w:bottom w:val="single" w:sz="4" w:space="0" w:color="auto"/>
              <w:right w:val="single" w:sz="4" w:space="0" w:color="auto"/>
            </w:tcBorders>
          </w:tcPr>
          <w:p w14:paraId="071DB2FB" w14:textId="77777777" w:rsidR="00854FA2" w:rsidRPr="00854FA2" w:rsidRDefault="00854FA2" w:rsidP="00854FA2">
            <w:pPr>
              <w:widowControl w:val="0"/>
              <w:overflowPunct w:val="0"/>
              <w:autoSpaceDE w:val="0"/>
              <w:autoSpaceDN w:val="0"/>
              <w:adjustRightInd w:val="0"/>
              <w:jc w:val="center"/>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reject</w:t>
            </w:r>
          </w:p>
        </w:tc>
      </w:tr>
      <w:tr w:rsidR="00854FA2" w:rsidRPr="00854FA2" w14:paraId="4E980A84" w14:textId="77777777" w:rsidTr="5B78BAF5">
        <w:trPr>
          <w:cantSplit/>
        </w:trPr>
        <w:tc>
          <w:tcPr>
            <w:tcW w:w="2437" w:type="dxa"/>
            <w:tcBorders>
              <w:top w:val="single" w:sz="4" w:space="0" w:color="auto"/>
              <w:left w:val="single" w:sz="4" w:space="0" w:color="auto"/>
              <w:bottom w:val="single" w:sz="4" w:space="0" w:color="auto"/>
              <w:right w:val="single" w:sz="4" w:space="0" w:color="auto"/>
            </w:tcBorders>
          </w:tcPr>
          <w:p w14:paraId="4563F2EE"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b/>
                <w:kern w:val="0"/>
                <w:sz w:val="18"/>
                <w:szCs w:val="20"/>
                <w:lang w:val="en-GB" w:eastAsia="ja-JP"/>
                <w14:ligatures w14:val="none"/>
              </w:rPr>
            </w:pPr>
            <w:r w:rsidRPr="00854FA2">
              <w:rPr>
                <w:rFonts w:ascii="Arial" w:eastAsia="SimSun" w:hAnsi="Arial" w:cs="Times New Roman"/>
                <w:b/>
                <w:kern w:val="0"/>
                <w:sz w:val="18"/>
                <w:szCs w:val="20"/>
                <w:lang w:val="en-GB" w:eastAsia="ja-JP"/>
                <w14:ligatures w14:val="none"/>
              </w:rPr>
              <w:t>Cell Measurement Result for Data Collection List</w:t>
            </w:r>
          </w:p>
        </w:tc>
        <w:tc>
          <w:tcPr>
            <w:tcW w:w="1094" w:type="dxa"/>
            <w:tcBorders>
              <w:top w:val="single" w:sz="4" w:space="0" w:color="auto"/>
              <w:left w:val="single" w:sz="4" w:space="0" w:color="auto"/>
              <w:bottom w:val="single" w:sz="4" w:space="0" w:color="auto"/>
              <w:right w:val="single" w:sz="4" w:space="0" w:color="auto"/>
            </w:tcBorders>
          </w:tcPr>
          <w:p w14:paraId="266B5D11"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p>
        </w:tc>
        <w:tc>
          <w:tcPr>
            <w:tcW w:w="1486" w:type="dxa"/>
            <w:tcBorders>
              <w:top w:val="single" w:sz="4" w:space="0" w:color="auto"/>
              <w:left w:val="single" w:sz="4" w:space="0" w:color="auto"/>
              <w:bottom w:val="single" w:sz="4" w:space="0" w:color="auto"/>
              <w:right w:val="single" w:sz="4" w:space="0" w:color="auto"/>
            </w:tcBorders>
          </w:tcPr>
          <w:p w14:paraId="7FDE2F63"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i/>
                <w:kern w:val="0"/>
                <w:sz w:val="18"/>
                <w:szCs w:val="20"/>
                <w:lang w:val="en-GB" w:eastAsia="ja-JP"/>
                <w14:ligatures w14:val="none"/>
              </w:rPr>
            </w:pPr>
            <w:r w:rsidRPr="00854FA2">
              <w:rPr>
                <w:rFonts w:ascii="Arial" w:eastAsia="SimSun" w:hAnsi="Arial" w:cs="Times New Roman"/>
                <w:i/>
                <w:kern w:val="0"/>
                <w:sz w:val="18"/>
                <w:szCs w:val="20"/>
                <w:lang w:val="en-GB" w:eastAsia="ja-JP"/>
                <w14:ligatures w14:val="none"/>
              </w:rPr>
              <w:t>0..1</w:t>
            </w:r>
          </w:p>
        </w:tc>
        <w:tc>
          <w:tcPr>
            <w:tcW w:w="1344" w:type="dxa"/>
            <w:tcBorders>
              <w:top w:val="single" w:sz="4" w:space="0" w:color="auto"/>
              <w:left w:val="single" w:sz="4" w:space="0" w:color="auto"/>
              <w:bottom w:val="single" w:sz="4" w:space="0" w:color="auto"/>
              <w:right w:val="single" w:sz="4" w:space="0" w:color="auto"/>
            </w:tcBorders>
          </w:tcPr>
          <w:p w14:paraId="09CCDD7B"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p>
        </w:tc>
        <w:tc>
          <w:tcPr>
            <w:tcW w:w="1349" w:type="dxa"/>
            <w:tcBorders>
              <w:top w:val="single" w:sz="4" w:space="0" w:color="auto"/>
              <w:left w:val="single" w:sz="4" w:space="0" w:color="auto"/>
              <w:bottom w:val="single" w:sz="4" w:space="0" w:color="auto"/>
              <w:right w:val="single" w:sz="4" w:space="0" w:color="auto"/>
            </w:tcBorders>
          </w:tcPr>
          <w:p w14:paraId="13597C8C"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p>
        </w:tc>
        <w:tc>
          <w:tcPr>
            <w:tcW w:w="1166" w:type="dxa"/>
            <w:tcBorders>
              <w:top w:val="single" w:sz="4" w:space="0" w:color="auto"/>
              <w:left w:val="single" w:sz="4" w:space="0" w:color="auto"/>
              <w:bottom w:val="single" w:sz="4" w:space="0" w:color="auto"/>
              <w:right w:val="single" w:sz="4" w:space="0" w:color="auto"/>
            </w:tcBorders>
          </w:tcPr>
          <w:p w14:paraId="6B0BB78F" w14:textId="77777777" w:rsidR="00854FA2" w:rsidRPr="00854FA2" w:rsidRDefault="00854FA2" w:rsidP="00854FA2">
            <w:pPr>
              <w:widowControl w:val="0"/>
              <w:overflowPunct w:val="0"/>
              <w:autoSpaceDE w:val="0"/>
              <w:autoSpaceDN w:val="0"/>
              <w:adjustRightInd w:val="0"/>
              <w:jc w:val="center"/>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YES</w:t>
            </w:r>
          </w:p>
        </w:tc>
        <w:tc>
          <w:tcPr>
            <w:tcW w:w="1256" w:type="dxa"/>
            <w:tcBorders>
              <w:top w:val="single" w:sz="4" w:space="0" w:color="auto"/>
              <w:left w:val="single" w:sz="4" w:space="0" w:color="auto"/>
              <w:bottom w:val="single" w:sz="4" w:space="0" w:color="auto"/>
              <w:right w:val="single" w:sz="4" w:space="0" w:color="auto"/>
            </w:tcBorders>
          </w:tcPr>
          <w:p w14:paraId="3B8DEBB3" w14:textId="77777777" w:rsidR="00854FA2" w:rsidRPr="00854FA2" w:rsidRDefault="00854FA2" w:rsidP="00854FA2">
            <w:pPr>
              <w:widowControl w:val="0"/>
              <w:overflowPunct w:val="0"/>
              <w:autoSpaceDE w:val="0"/>
              <w:autoSpaceDN w:val="0"/>
              <w:adjustRightInd w:val="0"/>
              <w:jc w:val="center"/>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snapToGrid w:val="0"/>
                <w:kern w:val="0"/>
                <w:sz w:val="18"/>
                <w:szCs w:val="20"/>
                <w:lang w:val="en-GB" w:eastAsia="ko-KR"/>
                <w14:ligatures w14:val="none"/>
              </w:rPr>
              <w:t>ignore</w:t>
            </w:r>
          </w:p>
        </w:tc>
      </w:tr>
      <w:tr w:rsidR="00854FA2" w:rsidRPr="00854FA2" w14:paraId="715362AE" w14:textId="77777777" w:rsidTr="5B78BAF5">
        <w:trPr>
          <w:cantSplit/>
        </w:trPr>
        <w:tc>
          <w:tcPr>
            <w:tcW w:w="2437" w:type="dxa"/>
            <w:tcBorders>
              <w:top w:val="single" w:sz="4" w:space="0" w:color="auto"/>
              <w:left w:val="single" w:sz="4" w:space="0" w:color="auto"/>
              <w:bottom w:val="single" w:sz="4" w:space="0" w:color="auto"/>
              <w:right w:val="single" w:sz="4" w:space="0" w:color="auto"/>
            </w:tcBorders>
          </w:tcPr>
          <w:p w14:paraId="39D857A6" w14:textId="77777777" w:rsidR="00854FA2" w:rsidRPr="00854FA2" w:rsidRDefault="00854FA2" w:rsidP="00854FA2">
            <w:pPr>
              <w:widowControl w:val="0"/>
              <w:overflowPunct w:val="0"/>
              <w:autoSpaceDE w:val="0"/>
              <w:autoSpaceDN w:val="0"/>
              <w:adjustRightInd w:val="0"/>
              <w:ind w:left="113"/>
              <w:textAlignment w:val="baseline"/>
              <w:rPr>
                <w:rFonts w:ascii="Arial" w:eastAsia="SimSun" w:hAnsi="Arial" w:cs="Times New Roman"/>
                <w:b/>
                <w:kern w:val="0"/>
                <w:sz w:val="18"/>
                <w:szCs w:val="20"/>
                <w:lang w:val="en-GB" w:eastAsia="ja-JP"/>
                <w14:ligatures w14:val="none"/>
              </w:rPr>
            </w:pPr>
            <w:r w:rsidRPr="00854FA2">
              <w:rPr>
                <w:rFonts w:ascii="Arial" w:eastAsia="SimSun" w:hAnsi="Arial" w:cs="Times New Roman"/>
                <w:b/>
                <w:kern w:val="0"/>
                <w:sz w:val="18"/>
                <w:szCs w:val="20"/>
                <w:lang w:val="en-GB" w:eastAsia="ja-JP"/>
                <w14:ligatures w14:val="none"/>
              </w:rPr>
              <w:t>&gt;Cell Info Result for Data Collection Item</w:t>
            </w:r>
          </w:p>
        </w:tc>
        <w:tc>
          <w:tcPr>
            <w:tcW w:w="1094" w:type="dxa"/>
            <w:tcBorders>
              <w:top w:val="single" w:sz="4" w:space="0" w:color="auto"/>
              <w:left w:val="single" w:sz="4" w:space="0" w:color="auto"/>
              <w:bottom w:val="single" w:sz="4" w:space="0" w:color="auto"/>
              <w:right w:val="single" w:sz="4" w:space="0" w:color="auto"/>
            </w:tcBorders>
          </w:tcPr>
          <w:p w14:paraId="3BA75226"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p>
        </w:tc>
        <w:tc>
          <w:tcPr>
            <w:tcW w:w="1486" w:type="dxa"/>
            <w:tcBorders>
              <w:top w:val="single" w:sz="4" w:space="0" w:color="auto"/>
              <w:left w:val="single" w:sz="4" w:space="0" w:color="auto"/>
              <w:bottom w:val="single" w:sz="4" w:space="0" w:color="auto"/>
              <w:right w:val="single" w:sz="4" w:space="0" w:color="auto"/>
            </w:tcBorders>
          </w:tcPr>
          <w:p w14:paraId="1D07434A"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i/>
                <w:kern w:val="0"/>
                <w:sz w:val="18"/>
                <w:szCs w:val="18"/>
                <w:lang w:val="en-GB" w:eastAsia="ja-JP"/>
                <w14:ligatures w14:val="none"/>
              </w:rPr>
            </w:pPr>
            <w:r w:rsidRPr="294111FE">
              <w:rPr>
                <w:rFonts w:ascii="Arial" w:eastAsia="SimSun" w:hAnsi="Arial" w:cs="Times New Roman"/>
                <w:i/>
                <w:kern w:val="0"/>
                <w:sz w:val="18"/>
                <w:szCs w:val="18"/>
                <w:lang w:val="en-GB" w:eastAsia="ja-JP"/>
                <w14:ligatures w14:val="none"/>
              </w:rPr>
              <w:t>1</w:t>
            </w:r>
            <w:proofErr w:type="gramStart"/>
            <w:r w:rsidRPr="294111FE">
              <w:rPr>
                <w:rFonts w:ascii="Arial" w:eastAsia="SimSun" w:hAnsi="Arial" w:cs="Times New Roman"/>
                <w:i/>
                <w:kern w:val="0"/>
                <w:sz w:val="18"/>
                <w:szCs w:val="18"/>
                <w:lang w:val="en-GB" w:eastAsia="ja-JP"/>
                <w14:ligatures w14:val="none"/>
              </w:rPr>
              <w:t xml:space="preserve"> ..</w:t>
            </w:r>
            <w:proofErr w:type="gramEnd"/>
            <w:r w:rsidRPr="294111FE">
              <w:rPr>
                <w:rFonts w:ascii="Arial" w:eastAsia="SimSun" w:hAnsi="Arial" w:cs="Times New Roman"/>
                <w:i/>
                <w:kern w:val="0"/>
                <w:sz w:val="18"/>
                <w:szCs w:val="18"/>
                <w:lang w:val="en-GB" w:eastAsia="ja-JP"/>
                <w14:ligatures w14:val="none"/>
              </w:rPr>
              <w:t xml:space="preserve"> &lt; maxnoofCellsinNG-RANnode &gt;</w:t>
            </w:r>
          </w:p>
        </w:tc>
        <w:tc>
          <w:tcPr>
            <w:tcW w:w="1344" w:type="dxa"/>
            <w:tcBorders>
              <w:top w:val="single" w:sz="4" w:space="0" w:color="auto"/>
              <w:left w:val="single" w:sz="4" w:space="0" w:color="auto"/>
              <w:bottom w:val="single" w:sz="4" w:space="0" w:color="auto"/>
              <w:right w:val="single" w:sz="4" w:space="0" w:color="auto"/>
            </w:tcBorders>
          </w:tcPr>
          <w:p w14:paraId="3AAD2C4C"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p>
        </w:tc>
        <w:tc>
          <w:tcPr>
            <w:tcW w:w="1349" w:type="dxa"/>
            <w:tcBorders>
              <w:top w:val="single" w:sz="4" w:space="0" w:color="auto"/>
              <w:left w:val="single" w:sz="4" w:space="0" w:color="auto"/>
              <w:bottom w:val="single" w:sz="4" w:space="0" w:color="auto"/>
              <w:right w:val="single" w:sz="4" w:space="0" w:color="auto"/>
            </w:tcBorders>
          </w:tcPr>
          <w:p w14:paraId="20894537"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p>
        </w:tc>
        <w:tc>
          <w:tcPr>
            <w:tcW w:w="1166" w:type="dxa"/>
            <w:tcBorders>
              <w:top w:val="single" w:sz="4" w:space="0" w:color="auto"/>
              <w:left w:val="single" w:sz="4" w:space="0" w:color="auto"/>
              <w:bottom w:val="single" w:sz="4" w:space="0" w:color="auto"/>
              <w:right w:val="single" w:sz="4" w:space="0" w:color="auto"/>
            </w:tcBorders>
          </w:tcPr>
          <w:p w14:paraId="4D310E25" w14:textId="77777777" w:rsidR="00854FA2" w:rsidRPr="00854FA2" w:rsidRDefault="00854FA2" w:rsidP="00854FA2">
            <w:pPr>
              <w:widowControl w:val="0"/>
              <w:overflowPunct w:val="0"/>
              <w:autoSpaceDE w:val="0"/>
              <w:autoSpaceDN w:val="0"/>
              <w:adjustRightInd w:val="0"/>
              <w:jc w:val="center"/>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zh-CN"/>
                <w14:ligatures w14:val="none"/>
              </w:rPr>
              <w:t>–</w:t>
            </w:r>
          </w:p>
        </w:tc>
        <w:tc>
          <w:tcPr>
            <w:tcW w:w="1256" w:type="dxa"/>
            <w:tcBorders>
              <w:top w:val="single" w:sz="4" w:space="0" w:color="auto"/>
              <w:left w:val="single" w:sz="4" w:space="0" w:color="auto"/>
              <w:bottom w:val="single" w:sz="4" w:space="0" w:color="auto"/>
              <w:right w:val="single" w:sz="4" w:space="0" w:color="auto"/>
            </w:tcBorders>
          </w:tcPr>
          <w:p w14:paraId="6DF88000" w14:textId="77777777" w:rsidR="00854FA2" w:rsidRPr="00854FA2" w:rsidRDefault="00854FA2" w:rsidP="00854FA2">
            <w:pPr>
              <w:widowControl w:val="0"/>
              <w:overflowPunct w:val="0"/>
              <w:autoSpaceDE w:val="0"/>
              <w:autoSpaceDN w:val="0"/>
              <w:adjustRightInd w:val="0"/>
              <w:jc w:val="center"/>
              <w:textAlignment w:val="baseline"/>
              <w:rPr>
                <w:rFonts w:ascii="Arial" w:eastAsia="SimSun" w:hAnsi="Arial" w:cs="Times New Roman"/>
                <w:kern w:val="0"/>
                <w:sz w:val="18"/>
                <w:szCs w:val="20"/>
                <w:lang w:val="en-GB" w:eastAsia="ja-JP"/>
                <w14:ligatures w14:val="none"/>
              </w:rPr>
            </w:pPr>
          </w:p>
        </w:tc>
      </w:tr>
      <w:tr w:rsidR="00854FA2" w:rsidRPr="00854FA2" w14:paraId="0862B8FB" w14:textId="77777777" w:rsidTr="5B78BAF5">
        <w:trPr>
          <w:cantSplit/>
        </w:trPr>
        <w:tc>
          <w:tcPr>
            <w:tcW w:w="2437" w:type="dxa"/>
            <w:tcBorders>
              <w:top w:val="single" w:sz="4" w:space="0" w:color="auto"/>
              <w:left w:val="single" w:sz="4" w:space="0" w:color="auto"/>
              <w:bottom w:val="single" w:sz="4" w:space="0" w:color="auto"/>
              <w:right w:val="single" w:sz="4" w:space="0" w:color="auto"/>
            </w:tcBorders>
          </w:tcPr>
          <w:p w14:paraId="26FD8F98" w14:textId="77777777" w:rsidR="00854FA2" w:rsidRPr="00854FA2" w:rsidRDefault="00854FA2" w:rsidP="00854FA2">
            <w:pPr>
              <w:widowControl w:val="0"/>
              <w:overflowPunct w:val="0"/>
              <w:autoSpaceDE w:val="0"/>
              <w:autoSpaceDN w:val="0"/>
              <w:adjustRightInd w:val="0"/>
              <w:ind w:left="227"/>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&gt;&gt;Cell ID</w:t>
            </w:r>
          </w:p>
        </w:tc>
        <w:tc>
          <w:tcPr>
            <w:tcW w:w="1094" w:type="dxa"/>
            <w:tcBorders>
              <w:top w:val="single" w:sz="4" w:space="0" w:color="auto"/>
              <w:left w:val="single" w:sz="4" w:space="0" w:color="auto"/>
              <w:bottom w:val="single" w:sz="4" w:space="0" w:color="auto"/>
              <w:right w:val="single" w:sz="4" w:space="0" w:color="auto"/>
            </w:tcBorders>
          </w:tcPr>
          <w:p w14:paraId="687A80B9"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M</w:t>
            </w:r>
          </w:p>
        </w:tc>
        <w:tc>
          <w:tcPr>
            <w:tcW w:w="1486" w:type="dxa"/>
            <w:tcBorders>
              <w:top w:val="single" w:sz="4" w:space="0" w:color="auto"/>
              <w:left w:val="single" w:sz="4" w:space="0" w:color="auto"/>
              <w:bottom w:val="single" w:sz="4" w:space="0" w:color="auto"/>
              <w:right w:val="single" w:sz="4" w:space="0" w:color="auto"/>
            </w:tcBorders>
          </w:tcPr>
          <w:p w14:paraId="3EA9367D"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i/>
                <w:kern w:val="0"/>
                <w:sz w:val="18"/>
                <w:szCs w:val="20"/>
                <w:lang w:val="en-GB" w:eastAsia="ja-JP"/>
                <w14:ligatures w14:val="none"/>
              </w:rPr>
            </w:pPr>
          </w:p>
        </w:tc>
        <w:tc>
          <w:tcPr>
            <w:tcW w:w="1344" w:type="dxa"/>
            <w:tcBorders>
              <w:top w:val="single" w:sz="4" w:space="0" w:color="auto"/>
              <w:left w:val="single" w:sz="4" w:space="0" w:color="auto"/>
              <w:bottom w:val="single" w:sz="4" w:space="0" w:color="auto"/>
              <w:right w:val="single" w:sz="4" w:space="0" w:color="auto"/>
            </w:tcBorders>
          </w:tcPr>
          <w:p w14:paraId="7C9C27DB"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Global NG-RAN Cell Identity</w:t>
            </w:r>
          </w:p>
          <w:p w14:paraId="0DB20395"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zh-CN"/>
                <w14:ligatures w14:val="none"/>
              </w:rPr>
            </w:pPr>
            <w:r w:rsidRPr="00854FA2">
              <w:rPr>
                <w:rFonts w:ascii="Arial" w:eastAsia="SimSun" w:hAnsi="Arial" w:cs="Times New Roman"/>
                <w:kern w:val="0"/>
                <w:sz w:val="18"/>
                <w:szCs w:val="20"/>
                <w:lang w:val="en-GB" w:eastAsia="ja-JP"/>
                <w14:ligatures w14:val="none"/>
              </w:rPr>
              <w:t>9.2.2.27</w:t>
            </w:r>
          </w:p>
        </w:tc>
        <w:tc>
          <w:tcPr>
            <w:tcW w:w="1349" w:type="dxa"/>
            <w:tcBorders>
              <w:top w:val="single" w:sz="4" w:space="0" w:color="auto"/>
              <w:left w:val="single" w:sz="4" w:space="0" w:color="auto"/>
              <w:bottom w:val="single" w:sz="4" w:space="0" w:color="auto"/>
              <w:right w:val="single" w:sz="4" w:space="0" w:color="auto"/>
            </w:tcBorders>
          </w:tcPr>
          <w:p w14:paraId="01402ABF"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Indicates an NR Cell Identity.</w:t>
            </w:r>
          </w:p>
        </w:tc>
        <w:tc>
          <w:tcPr>
            <w:tcW w:w="1166" w:type="dxa"/>
            <w:tcBorders>
              <w:top w:val="single" w:sz="4" w:space="0" w:color="auto"/>
              <w:left w:val="single" w:sz="4" w:space="0" w:color="auto"/>
              <w:bottom w:val="single" w:sz="4" w:space="0" w:color="auto"/>
              <w:right w:val="single" w:sz="4" w:space="0" w:color="auto"/>
            </w:tcBorders>
          </w:tcPr>
          <w:p w14:paraId="15B49D08" w14:textId="77777777" w:rsidR="00854FA2" w:rsidRPr="00854FA2" w:rsidRDefault="00854FA2" w:rsidP="00854FA2">
            <w:pPr>
              <w:widowControl w:val="0"/>
              <w:overflowPunct w:val="0"/>
              <w:autoSpaceDE w:val="0"/>
              <w:autoSpaceDN w:val="0"/>
              <w:adjustRightInd w:val="0"/>
              <w:jc w:val="center"/>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w:t>
            </w:r>
          </w:p>
        </w:tc>
        <w:tc>
          <w:tcPr>
            <w:tcW w:w="1256" w:type="dxa"/>
            <w:tcBorders>
              <w:top w:val="single" w:sz="4" w:space="0" w:color="auto"/>
              <w:left w:val="single" w:sz="4" w:space="0" w:color="auto"/>
              <w:bottom w:val="single" w:sz="4" w:space="0" w:color="auto"/>
              <w:right w:val="single" w:sz="4" w:space="0" w:color="auto"/>
            </w:tcBorders>
          </w:tcPr>
          <w:p w14:paraId="4CF905DC" w14:textId="77777777" w:rsidR="00854FA2" w:rsidRPr="00854FA2" w:rsidRDefault="00854FA2" w:rsidP="00854FA2">
            <w:pPr>
              <w:widowControl w:val="0"/>
              <w:overflowPunct w:val="0"/>
              <w:autoSpaceDE w:val="0"/>
              <w:autoSpaceDN w:val="0"/>
              <w:adjustRightInd w:val="0"/>
              <w:jc w:val="center"/>
              <w:textAlignment w:val="baseline"/>
              <w:rPr>
                <w:rFonts w:ascii="Arial" w:eastAsia="SimSun" w:hAnsi="Arial" w:cs="Times New Roman"/>
                <w:kern w:val="0"/>
                <w:sz w:val="18"/>
                <w:szCs w:val="20"/>
                <w:lang w:val="en-GB" w:eastAsia="ja-JP"/>
                <w14:ligatures w14:val="none"/>
              </w:rPr>
            </w:pPr>
          </w:p>
        </w:tc>
      </w:tr>
      <w:tr w:rsidR="00854FA2" w:rsidRPr="00854FA2" w14:paraId="26CD5BC0" w14:textId="77777777" w:rsidTr="5B78BAF5">
        <w:trPr>
          <w:cantSplit/>
        </w:trPr>
        <w:tc>
          <w:tcPr>
            <w:tcW w:w="2437" w:type="dxa"/>
            <w:tcBorders>
              <w:top w:val="single" w:sz="4" w:space="0" w:color="auto"/>
              <w:left w:val="single" w:sz="4" w:space="0" w:color="auto"/>
              <w:bottom w:val="single" w:sz="4" w:space="0" w:color="auto"/>
              <w:right w:val="single" w:sz="4" w:space="0" w:color="auto"/>
            </w:tcBorders>
          </w:tcPr>
          <w:p w14:paraId="4E5F2E34" w14:textId="77777777" w:rsidR="00854FA2" w:rsidRPr="00854FA2" w:rsidRDefault="00854FA2" w:rsidP="00854FA2">
            <w:pPr>
              <w:widowControl w:val="0"/>
              <w:overflowPunct w:val="0"/>
              <w:autoSpaceDE w:val="0"/>
              <w:autoSpaceDN w:val="0"/>
              <w:adjustRightInd w:val="0"/>
              <w:ind w:left="227"/>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&gt;&gt;Predicted Radio Resource Status</w:t>
            </w:r>
          </w:p>
        </w:tc>
        <w:tc>
          <w:tcPr>
            <w:tcW w:w="1094" w:type="dxa"/>
            <w:tcBorders>
              <w:top w:val="single" w:sz="4" w:space="0" w:color="auto"/>
              <w:left w:val="single" w:sz="4" w:space="0" w:color="auto"/>
              <w:bottom w:val="single" w:sz="4" w:space="0" w:color="auto"/>
              <w:right w:val="single" w:sz="4" w:space="0" w:color="auto"/>
            </w:tcBorders>
          </w:tcPr>
          <w:p w14:paraId="347C637F"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O</w:t>
            </w:r>
          </w:p>
        </w:tc>
        <w:tc>
          <w:tcPr>
            <w:tcW w:w="1486" w:type="dxa"/>
            <w:tcBorders>
              <w:top w:val="single" w:sz="4" w:space="0" w:color="auto"/>
              <w:left w:val="single" w:sz="4" w:space="0" w:color="auto"/>
              <w:bottom w:val="single" w:sz="4" w:space="0" w:color="auto"/>
              <w:right w:val="single" w:sz="4" w:space="0" w:color="auto"/>
            </w:tcBorders>
          </w:tcPr>
          <w:p w14:paraId="2301DA7A"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i/>
                <w:kern w:val="0"/>
                <w:sz w:val="18"/>
                <w:szCs w:val="20"/>
                <w:lang w:val="en-GB" w:eastAsia="ja-JP"/>
                <w14:ligatures w14:val="none"/>
              </w:rPr>
            </w:pPr>
          </w:p>
        </w:tc>
        <w:tc>
          <w:tcPr>
            <w:tcW w:w="1344" w:type="dxa"/>
            <w:tcBorders>
              <w:top w:val="single" w:sz="4" w:space="0" w:color="auto"/>
              <w:left w:val="single" w:sz="4" w:space="0" w:color="auto"/>
              <w:bottom w:val="single" w:sz="4" w:space="0" w:color="auto"/>
              <w:right w:val="single" w:sz="4" w:space="0" w:color="auto"/>
            </w:tcBorders>
          </w:tcPr>
          <w:p w14:paraId="19273DE9"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ko-KR"/>
                <w14:ligatures w14:val="none"/>
              </w:rPr>
            </w:pPr>
            <w:r w:rsidRPr="00854FA2">
              <w:rPr>
                <w:rFonts w:ascii="Arial" w:eastAsia="SimSun" w:hAnsi="Arial" w:cs="Times New Roman"/>
                <w:kern w:val="0"/>
                <w:sz w:val="18"/>
                <w:szCs w:val="20"/>
                <w:lang w:val="en-GB" w:eastAsia="ko-KR"/>
                <w14:ligatures w14:val="none"/>
              </w:rPr>
              <w:t>Radio Resource Status</w:t>
            </w:r>
          </w:p>
          <w:p w14:paraId="117EC0FB"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9.2.2.50</w:t>
            </w:r>
          </w:p>
        </w:tc>
        <w:tc>
          <w:tcPr>
            <w:tcW w:w="1349" w:type="dxa"/>
            <w:tcBorders>
              <w:top w:val="single" w:sz="4" w:space="0" w:color="auto"/>
              <w:left w:val="single" w:sz="4" w:space="0" w:color="auto"/>
              <w:bottom w:val="single" w:sz="4" w:space="0" w:color="auto"/>
              <w:right w:val="single" w:sz="4" w:space="0" w:color="auto"/>
            </w:tcBorders>
          </w:tcPr>
          <w:p w14:paraId="0B3C9CCF" w14:textId="77777777" w:rsidR="00904382" w:rsidRPr="00904382" w:rsidRDefault="00854FA2">
            <w:pPr>
              <w:rPr>
                <w:rFonts w:ascii="Arial" w:hAnsi="Arial" w:cs="Arial"/>
                <w:sz w:val="18"/>
                <w:szCs w:val="18"/>
              </w:rPr>
            </w:pPr>
            <w:r w:rsidRPr="00854FA2">
              <w:rPr>
                <w:rFonts w:ascii="Arial" w:eastAsia="SimSun" w:hAnsi="Arial" w:cs="Times New Roman" w:hint="eastAsia"/>
                <w:kern w:val="0"/>
                <w:sz w:val="18"/>
                <w:szCs w:val="20"/>
                <w:lang w:eastAsia="zh-CN"/>
                <w14:ligatures w14:val="none"/>
              </w:rPr>
              <w:t xml:space="preserve">The IE only includes </w:t>
            </w:r>
            <w:r w:rsidRPr="00854FA2">
              <w:rPr>
                <w:rFonts w:ascii="Arial" w:eastAsia="SimSun" w:hAnsi="Arial" w:cs="Times New Roman"/>
                <w:kern w:val="0"/>
                <w:sz w:val="18"/>
                <w:szCs w:val="20"/>
                <w:lang w:val="en-GB" w:eastAsia="ko-KR"/>
                <w14:ligatures w14:val="none"/>
              </w:rPr>
              <w:t xml:space="preserve">the </w:t>
            </w:r>
            <w:r w:rsidRPr="00854FA2">
              <w:rPr>
                <w:rFonts w:ascii="Arial" w:eastAsia="SimSun" w:hAnsi="Arial" w:cs="Times New Roman"/>
                <w:i/>
                <w:iCs/>
                <w:kern w:val="0"/>
                <w:sz w:val="18"/>
                <w:szCs w:val="20"/>
                <w:lang w:val="en-GB" w:eastAsia="ko-KR"/>
                <w14:ligatures w14:val="none"/>
              </w:rPr>
              <w:t>SSB Area Radio Resource Status List</w:t>
            </w:r>
            <w:r w:rsidRPr="00854FA2">
              <w:rPr>
                <w:rFonts w:ascii="Arial" w:eastAsia="SimSun" w:hAnsi="Arial" w:cs="Times New Roman"/>
                <w:kern w:val="0"/>
                <w:sz w:val="18"/>
                <w:szCs w:val="20"/>
                <w:lang w:val="en-GB" w:eastAsia="ko-KR"/>
                <w14:ligatures w14:val="none"/>
              </w:rPr>
              <w:t xml:space="preserve"> IE, excluding the </w:t>
            </w:r>
            <w:r w:rsidRPr="00854FA2">
              <w:rPr>
                <w:rFonts w:ascii="Arial" w:eastAsia="SimSun" w:hAnsi="Arial" w:cs="Arial"/>
                <w:bCs/>
                <w:i/>
                <w:kern w:val="0"/>
                <w:sz w:val="18"/>
                <w:szCs w:val="18"/>
                <w:lang w:val="en-GB" w:eastAsia="ja-JP"/>
                <w14:ligatures w14:val="none"/>
              </w:rPr>
              <w:t>DL scheduling PDCCH CCE usage</w:t>
            </w:r>
            <w:r w:rsidRPr="00854FA2">
              <w:rPr>
                <w:rFonts w:ascii="Arial" w:eastAsia="SimSun" w:hAnsi="Arial" w:cs="Arial"/>
                <w:bCs/>
                <w:iCs/>
                <w:kern w:val="0"/>
                <w:sz w:val="18"/>
                <w:szCs w:val="18"/>
                <w:lang w:val="en-GB" w:eastAsia="ja-JP"/>
                <w14:ligatures w14:val="none"/>
              </w:rPr>
              <w:t xml:space="preserve"> IE and </w:t>
            </w:r>
            <w:r w:rsidRPr="00854FA2">
              <w:rPr>
                <w:rFonts w:ascii="Arial" w:eastAsia="SimSun" w:hAnsi="Arial" w:cs="Arial"/>
                <w:bCs/>
                <w:i/>
                <w:kern w:val="0"/>
                <w:sz w:val="18"/>
                <w:szCs w:val="18"/>
                <w:lang w:val="en-GB" w:eastAsia="ja-JP"/>
                <w14:ligatures w14:val="none"/>
              </w:rPr>
              <w:t xml:space="preserve">UL scheduling PDCCH CCE </w:t>
            </w:r>
            <w:r w:rsidRPr="00904382">
              <w:rPr>
                <w:rFonts w:ascii="Arial" w:eastAsia="SimSun" w:hAnsi="Arial" w:cs="Arial"/>
                <w:bCs/>
                <w:i/>
                <w:kern w:val="0"/>
                <w:sz w:val="18"/>
                <w:szCs w:val="18"/>
                <w:lang w:val="en-GB" w:eastAsia="ja-JP"/>
                <w14:ligatures w14:val="none"/>
              </w:rPr>
              <w:t>usage</w:t>
            </w:r>
            <w:r w:rsidRPr="00904382">
              <w:rPr>
                <w:rFonts w:ascii="Arial" w:eastAsia="SimSun" w:hAnsi="Arial" w:cs="Arial"/>
                <w:bCs/>
                <w:iCs/>
                <w:kern w:val="0"/>
                <w:sz w:val="18"/>
                <w:szCs w:val="18"/>
                <w:lang w:val="en-GB" w:eastAsia="ja-JP"/>
                <w14:ligatures w14:val="none"/>
              </w:rPr>
              <w:t xml:space="preserve"> IE</w:t>
            </w:r>
            <w:ins w:id="175" w:author="Author">
              <w:r w:rsidR="00904382" w:rsidRPr="00904382">
                <w:rPr>
                  <w:rFonts w:ascii="Arial" w:eastAsiaTheme="minorEastAsia" w:hAnsi="Arial" w:cs="Arial"/>
                  <w:bCs/>
                  <w:iCs/>
                  <w:sz w:val="18"/>
                  <w:szCs w:val="18"/>
                  <w:lang w:eastAsia="zh-CN"/>
                </w:rPr>
                <w:t xml:space="preserve">, </w:t>
              </w:r>
              <w:proofErr w:type="gramStart"/>
              <w:r w:rsidR="00904382" w:rsidRPr="00904382">
                <w:rPr>
                  <w:rFonts w:ascii="Arial" w:eastAsiaTheme="minorEastAsia" w:hAnsi="Arial" w:cs="Arial"/>
                  <w:bCs/>
                  <w:iCs/>
                  <w:sz w:val="18"/>
                  <w:szCs w:val="18"/>
                  <w:lang w:eastAsia="zh-CN"/>
                </w:rPr>
                <w:t>and  optionally</w:t>
              </w:r>
              <w:proofErr w:type="gramEnd"/>
              <w:r w:rsidR="00904382" w:rsidRPr="00904382">
                <w:rPr>
                  <w:rFonts w:ascii="Arial" w:eastAsiaTheme="minorEastAsia" w:hAnsi="Arial" w:cs="Arial"/>
                  <w:bCs/>
                  <w:iCs/>
                  <w:sz w:val="18"/>
                  <w:szCs w:val="18"/>
                  <w:lang w:eastAsia="zh-CN"/>
                </w:rPr>
                <w:t xml:space="preserve"> includes the </w:t>
              </w:r>
              <w:r w:rsidR="00904382" w:rsidRPr="00904382">
                <w:rPr>
                  <w:rFonts w:ascii="Arial" w:eastAsiaTheme="minorEastAsia" w:hAnsi="Arial" w:cs="Arial"/>
                  <w:i/>
                  <w:iCs/>
                  <w:sz w:val="18"/>
                  <w:szCs w:val="18"/>
                  <w:lang w:eastAsia="zh-CN"/>
                </w:rPr>
                <w:t>Slice Radio Resource Status List</w:t>
              </w:r>
              <w:r w:rsidR="00904382" w:rsidRPr="00904382">
                <w:rPr>
                  <w:rFonts w:ascii="Arial" w:eastAsiaTheme="minorEastAsia" w:hAnsi="Arial" w:cs="Arial"/>
                  <w:sz w:val="18"/>
                  <w:szCs w:val="18"/>
                  <w:lang w:eastAsia="zh-CN"/>
                </w:rPr>
                <w:t xml:space="preserve"> IE</w:t>
              </w:r>
            </w:ins>
            <w:r w:rsidR="00904382" w:rsidRPr="00904382">
              <w:rPr>
                <w:rFonts w:ascii="Arial" w:hAnsi="Arial" w:cs="Arial"/>
                <w:sz w:val="18"/>
                <w:szCs w:val="18"/>
                <w:lang w:eastAsia="zh-CN"/>
              </w:rPr>
              <w:t>.</w:t>
            </w:r>
          </w:p>
          <w:p w14:paraId="46BE0C8A" w14:textId="2F587649" w:rsidR="00854FA2" w:rsidRPr="0090438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eastAsia="ja-JP"/>
                <w14:ligatures w14:val="none"/>
              </w:rPr>
            </w:pPr>
          </w:p>
        </w:tc>
        <w:tc>
          <w:tcPr>
            <w:tcW w:w="1166" w:type="dxa"/>
            <w:tcBorders>
              <w:top w:val="single" w:sz="4" w:space="0" w:color="auto"/>
              <w:left w:val="single" w:sz="4" w:space="0" w:color="auto"/>
              <w:bottom w:val="single" w:sz="4" w:space="0" w:color="auto"/>
              <w:right w:val="single" w:sz="4" w:space="0" w:color="auto"/>
            </w:tcBorders>
          </w:tcPr>
          <w:p w14:paraId="03F3DC2F" w14:textId="77777777" w:rsidR="00854FA2" w:rsidRPr="00854FA2" w:rsidRDefault="00854FA2" w:rsidP="00854FA2">
            <w:pPr>
              <w:widowControl w:val="0"/>
              <w:overflowPunct w:val="0"/>
              <w:autoSpaceDE w:val="0"/>
              <w:autoSpaceDN w:val="0"/>
              <w:adjustRightInd w:val="0"/>
              <w:jc w:val="center"/>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w:t>
            </w:r>
          </w:p>
        </w:tc>
        <w:tc>
          <w:tcPr>
            <w:tcW w:w="1256" w:type="dxa"/>
            <w:tcBorders>
              <w:top w:val="single" w:sz="4" w:space="0" w:color="auto"/>
              <w:left w:val="single" w:sz="4" w:space="0" w:color="auto"/>
              <w:bottom w:val="single" w:sz="4" w:space="0" w:color="auto"/>
              <w:right w:val="single" w:sz="4" w:space="0" w:color="auto"/>
            </w:tcBorders>
          </w:tcPr>
          <w:p w14:paraId="3D52A694" w14:textId="77777777" w:rsidR="00854FA2" w:rsidRPr="00854FA2" w:rsidRDefault="00854FA2" w:rsidP="00854FA2">
            <w:pPr>
              <w:widowControl w:val="0"/>
              <w:overflowPunct w:val="0"/>
              <w:autoSpaceDE w:val="0"/>
              <w:autoSpaceDN w:val="0"/>
              <w:adjustRightInd w:val="0"/>
              <w:jc w:val="center"/>
              <w:textAlignment w:val="baseline"/>
              <w:rPr>
                <w:rFonts w:ascii="Arial" w:eastAsia="SimSun" w:hAnsi="Arial" w:cs="Times New Roman"/>
                <w:kern w:val="0"/>
                <w:sz w:val="18"/>
                <w:szCs w:val="20"/>
                <w:lang w:val="en-GB" w:eastAsia="ja-JP"/>
                <w14:ligatures w14:val="none"/>
              </w:rPr>
            </w:pPr>
          </w:p>
        </w:tc>
      </w:tr>
      <w:tr w:rsidR="00854FA2" w:rsidRPr="00854FA2" w14:paraId="6C85A857" w14:textId="77777777" w:rsidTr="5B78BAF5">
        <w:trPr>
          <w:cantSplit/>
        </w:trPr>
        <w:tc>
          <w:tcPr>
            <w:tcW w:w="2437" w:type="dxa"/>
            <w:tcBorders>
              <w:top w:val="single" w:sz="4" w:space="0" w:color="auto"/>
              <w:left w:val="single" w:sz="4" w:space="0" w:color="auto"/>
              <w:bottom w:val="single" w:sz="4" w:space="0" w:color="auto"/>
              <w:right w:val="single" w:sz="4" w:space="0" w:color="auto"/>
            </w:tcBorders>
          </w:tcPr>
          <w:p w14:paraId="2F45A261" w14:textId="77777777" w:rsidR="00854FA2" w:rsidRPr="00854FA2" w:rsidRDefault="00854FA2" w:rsidP="00854FA2">
            <w:pPr>
              <w:widowControl w:val="0"/>
              <w:overflowPunct w:val="0"/>
              <w:autoSpaceDE w:val="0"/>
              <w:autoSpaceDN w:val="0"/>
              <w:adjustRightInd w:val="0"/>
              <w:ind w:left="227"/>
              <w:textAlignment w:val="baseline"/>
              <w:rPr>
                <w:rFonts w:ascii="Arial" w:eastAsia="SimSun" w:hAnsi="Arial" w:cs="Times New Roman"/>
                <w:kern w:val="0"/>
                <w:sz w:val="18"/>
                <w:szCs w:val="20"/>
                <w:lang w:val="en-GB" w:eastAsia="ja-JP"/>
                <w14:ligatures w14:val="none"/>
              </w:rPr>
            </w:pPr>
            <w:r w:rsidRPr="00854FA2">
              <w:rPr>
                <w:rFonts w:ascii="Arial" w:eastAsia="MS Mincho" w:hAnsi="Arial" w:cs="Arial"/>
                <w:kern w:val="0"/>
                <w:sz w:val="18"/>
                <w:szCs w:val="20"/>
                <w:lang w:val="en-GB" w:eastAsia="ja-JP"/>
                <w14:ligatures w14:val="none"/>
              </w:rPr>
              <w:t>&gt;&gt;Predicted Number of Active UEs</w:t>
            </w:r>
          </w:p>
        </w:tc>
        <w:tc>
          <w:tcPr>
            <w:tcW w:w="1094" w:type="dxa"/>
            <w:tcBorders>
              <w:top w:val="single" w:sz="4" w:space="0" w:color="auto"/>
              <w:left w:val="single" w:sz="4" w:space="0" w:color="auto"/>
              <w:bottom w:val="single" w:sz="4" w:space="0" w:color="auto"/>
              <w:right w:val="single" w:sz="4" w:space="0" w:color="auto"/>
            </w:tcBorders>
          </w:tcPr>
          <w:p w14:paraId="1D731D9C"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r w:rsidRPr="00854FA2">
              <w:rPr>
                <w:rFonts w:ascii="Arial" w:eastAsia="MS Mincho" w:hAnsi="Arial" w:cs="Arial"/>
                <w:kern w:val="0"/>
                <w:sz w:val="18"/>
                <w:szCs w:val="20"/>
                <w:lang w:val="en-GB" w:eastAsia="ja-JP"/>
                <w14:ligatures w14:val="none"/>
              </w:rPr>
              <w:t>O</w:t>
            </w:r>
          </w:p>
        </w:tc>
        <w:tc>
          <w:tcPr>
            <w:tcW w:w="1486" w:type="dxa"/>
            <w:tcBorders>
              <w:top w:val="single" w:sz="4" w:space="0" w:color="auto"/>
              <w:left w:val="single" w:sz="4" w:space="0" w:color="auto"/>
              <w:bottom w:val="single" w:sz="4" w:space="0" w:color="auto"/>
              <w:right w:val="single" w:sz="4" w:space="0" w:color="auto"/>
            </w:tcBorders>
          </w:tcPr>
          <w:p w14:paraId="6443B041"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i/>
                <w:kern w:val="0"/>
                <w:sz w:val="18"/>
                <w:szCs w:val="20"/>
                <w:lang w:val="en-GB" w:eastAsia="ja-JP"/>
                <w14:ligatures w14:val="none"/>
              </w:rPr>
            </w:pPr>
          </w:p>
        </w:tc>
        <w:tc>
          <w:tcPr>
            <w:tcW w:w="1344" w:type="dxa"/>
            <w:tcBorders>
              <w:top w:val="single" w:sz="4" w:space="0" w:color="auto"/>
              <w:left w:val="single" w:sz="4" w:space="0" w:color="auto"/>
              <w:bottom w:val="single" w:sz="4" w:space="0" w:color="auto"/>
              <w:right w:val="single" w:sz="4" w:space="0" w:color="auto"/>
            </w:tcBorders>
          </w:tcPr>
          <w:p w14:paraId="13CD8B80"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ko-KR"/>
                <w14:ligatures w14:val="none"/>
              </w:rPr>
            </w:pPr>
            <w:r w:rsidRPr="00854FA2">
              <w:rPr>
                <w:rFonts w:ascii="Arial" w:eastAsia="SimSun" w:hAnsi="Arial" w:cs="Times New Roman"/>
                <w:kern w:val="0"/>
                <w:sz w:val="18"/>
                <w:szCs w:val="20"/>
                <w:lang w:val="en-GB" w:eastAsia="ko-KR"/>
                <w14:ligatures w14:val="none"/>
              </w:rPr>
              <w:t>Number of Active UEs</w:t>
            </w:r>
          </w:p>
          <w:p w14:paraId="4F6D77D4"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r w:rsidRPr="00854FA2">
              <w:rPr>
                <w:rFonts w:ascii="Arial" w:eastAsia="MS Mincho" w:hAnsi="Arial" w:cs="Arial"/>
                <w:kern w:val="0"/>
                <w:sz w:val="18"/>
                <w:szCs w:val="20"/>
                <w:lang w:val="en-GB" w:eastAsia="ja-JP"/>
                <w14:ligatures w14:val="none"/>
              </w:rPr>
              <w:t>9.2.2.62</w:t>
            </w:r>
          </w:p>
        </w:tc>
        <w:tc>
          <w:tcPr>
            <w:tcW w:w="1349" w:type="dxa"/>
            <w:tcBorders>
              <w:top w:val="single" w:sz="4" w:space="0" w:color="auto"/>
              <w:left w:val="single" w:sz="4" w:space="0" w:color="auto"/>
              <w:bottom w:val="single" w:sz="4" w:space="0" w:color="auto"/>
              <w:right w:val="single" w:sz="4" w:space="0" w:color="auto"/>
            </w:tcBorders>
          </w:tcPr>
          <w:p w14:paraId="359AE10C"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p>
        </w:tc>
        <w:tc>
          <w:tcPr>
            <w:tcW w:w="1166" w:type="dxa"/>
            <w:tcBorders>
              <w:top w:val="single" w:sz="4" w:space="0" w:color="auto"/>
              <w:left w:val="single" w:sz="4" w:space="0" w:color="auto"/>
              <w:bottom w:val="single" w:sz="4" w:space="0" w:color="auto"/>
              <w:right w:val="single" w:sz="4" w:space="0" w:color="auto"/>
            </w:tcBorders>
          </w:tcPr>
          <w:p w14:paraId="11B86BD1" w14:textId="77777777" w:rsidR="00854FA2" w:rsidRPr="00854FA2" w:rsidRDefault="00854FA2" w:rsidP="00854FA2">
            <w:pPr>
              <w:widowControl w:val="0"/>
              <w:overflowPunct w:val="0"/>
              <w:autoSpaceDE w:val="0"/>
              <w:autoSpaceDN w:val="0"/>
              <w:adjustRightInd w:val="0"/>
              <w:jc w:val="center"/>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w:t>
            </w:r>
          </w:p>
        </w:tc>
        <w:tc>
          <w:tcPr>
            <w:tcW w:w="1256" w:type="dxa"/>
            <w:tcBorders>
              <w:top w:val="single" w:sz="4" w:space="0" w:color="auto"/>
              <w:left w:val="single" w:sz="4" w:space="0" w:color="auto"/>
              <w:bottom w:val="single" w:sz="4" w:space="0" w:color="auto"/>
              <w:right w:val="single" w:sz="4" w:space="0" w:color="auto"/>
            </w:tcBorders>
          </w:tcPr>
          <w:p w14:paraId="6B0CFE53" w14:textId="77777777" w:rsidR="00854FA2" w:rsidRPr="00854FA2" w:rsidRDefault="00854FA2" w:rsidP="00854FA2">
            <w:pPr>
              <w:widowControl w:val="0"/>
              <w:overflowPunct w:val="0"/>
              <w:autoSpaceDE w:val="0"/>
              <w:autoSpaceDN w:val="0"/>
              <w:adjustRightInd w:val="0"/>
              <w:jc w:val="center"/>
              <w:textAlignment w:val="baseline"/>
              <w:rPr>
                <w:rFonts w:ascii="Arial" w:eastAsia="SimSun" w:hAnsi="Arial" w:cs="Times New Roman"/>
                <w:kern w:val="0"/>
                <w:sz w:val="18"/>
                <w:szCs w:val="20"/>
                <w:lang w:val="en-GB" w:eastAsia="ja-JP"/>
                <w14:ligatures w14:val="none"/>
              </w:rPr>
            </w:pPr>
          </w:p>
        </w:tc>
      </w:tr>
      <w:tr w:rsidR="00854FA2" w:rsidRPr="00854FA2" w14:paraId="0658B722" w14:textId="77777777" w:rsidTr="5B78BAF5">
        <w:trPr>
          <w:cantSplit/>
        </w:trPr>
        <w:tc>
          <w:tcPr>
            <w:tcW w:w="2437" w:type="dxa"/>
            <w:tcBorders>
              <w:top w:val="single" w:sz="4" w:space="0" w:color="auto"/>
              <w:left w:val="single" w:sz="4" w:space="0" w:color="auto"/>
              <w:bottom w:val="single" w:sz="4" w:space="0" w:color="auto"/>
              <w:right w:val="single" w:sz="4" w:space="0" w:color="auto"/>
            </w:tcBorders>
          </w:tcPr>
          <w:p w14:paraId="5E980AEA" w14:textId="77777777" w:rsidR="00854FA2" w:rsidRPr="00854FA2" w:rsidRDefault="00854FA2" w:rsidP="00854FA2">
            <w:pPr>
              <w:widowControl w:val="0"/>
              <w:overflowPunct w:val="0"/>
              <w:autoSpaceDE w:val="0"/>
              <w:autoSpaceDN w:val="0"/>
              <w:adjustRightInd w:val="0"/>
              <w:ind w:left="227"/>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&gt;&gt;Predicted RRC Connections</w:t>
            </w:r>
          </w:p>
        </w:tc>
        <w:tc>
          <w:tcPr>
            <w:tcW w:w="1094" w:type="dxa"/>
            <w:tcBorders>
              <w:top w:val="single" w:sz="4" w:space="0" w:color="auto"/>
              <w:left w:val="single" w:sz="4" w:space="0" w:color="auto"/>
              <w:bottom w:val="single" w:sz="4" w:space="0" w:color="auto"/>
              <w:right w:val="single" w:sz="4" w:space="0" w:color="auto"/>
            </w:tcBorders>
          </w:tcPr>
          <w:p w14:paraId="09E78FD9"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O</w:t>
            </w:r>
          </w:p>
        </w:tc>
        <w:tc>
          <w:tcPr>
            <w:tcW w:w="1486" w:type="dxa"/>
            <w:tcBorders>
              <w:top w:val="single" w:sz="4" w:space="0" w:color="auto"/>
              <w:left w:val="single" w:sz="4" w:space="0" w:color="auto"/>
              <w:bottom w:val="single" w:sz="4" w:space="0" w:color="auto"/>
              <w:right w:val="single" w:sz="4" w:space="0" w:color="auto"/>
            </w:tcBorders>
          </w:tcPr>
          <w:p w14:paraId="13862D55"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i/>
                <w:kern w:val="0"/>
                <w:sz w:val="18"/>
                <w:szCs w:val="20"/>
                <w:lang w:val="en-GB" w:eastAsia="ja-JP"/>
                <w14:ligatures w14:val="none"/>
              </w:rPr>
            </w:pPr>
          </w:p>
        </w:tc>
        <w:tc>
          <w:tcPr>
            <w:tcW w:w="1344" w:type="dxa"/>
            <w:tcBorders>
              <w:top w:val="single" w:sz="4" w:space="0" w:color="auto"/>
              <w:left w:val="single" w:sz="4" w:space="0" w:color="auto"/>
              <w:bottom w:val="single" w:sz="4" w:space="0" w:color="auto"/>
              <w:right w:val="single" w:sz="4" w:space="0" w:color="auto"/>
            </w:tcBorders>
          </w:tcPr>
          <w:p w14:paraId="1D85E3E2"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ko-KR"/>
                <w14:ligatures w14:val="none"/>
              </w:rPr>
            </w:pPr>
            <w:r w:rsidRPr="00854FA2">
              <w:rPr>
                <w:rFonts w:ascii="Arial" w:eastAsia="SimSun" w:hAnsi="Arial" w:cs="Times New Roman"/>
                <w:kern w:val="0"/>
                <w:sz w:val="18"/>
                <w:szCs w:val="20"/>
                <w:lang w:val="en-GB" w:eastAsia="ko-KR"/>
                <w14:ligatures w14:val="none"/>
              </w:rPr>
              <w:t>RRC Connections</w:t>
            </w:r>
          </w:p>
          <w:p w14:paraId="34840BF3"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9.2.2.56</w:t>
            </w:r>
          </w:p>
        </w:tc>
        <w:tc>
          <w:tcPr>
            <w:tcW w:w="1349" w:type="dxa"/>
            <w:tcBorders>
              <w:top w:val="single" w:sz="4" w:space="0" w:color="auto"/>
              <w:left w:val="single" w:sz="4" w:space="0" w:color="auto"/>
              <w:bottom w:val="single" w:sz="4" w:space="0" w:color="auto"/>
              <w:right w:val="single" w:sz="4" w:space="0" w:color="auto"/>
            </w:tcBorders>
          </w:tcPr>
          <w:p w14:paraId="48CB419E"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p>
        </w:tc>
        <w:tc>
          <w:tcPr>
            <w:tcW w:w="1166" w:type="dxa"/>
            <w:tcBorders>
              <w:top w:val="single" w:sz="4" w:space="0" w:color="auto"/>
              <w:left w:val="single" w:sz="4" w:space="0" w:color="auto"/>
              <w:bottom w:val="single" w:sz="4" w:space="0" w:color="auto"/>
              <w:right w:val="single" w:sz="4" w:space="0" w:color="auto"/>
            </w:tcBorders>
          </w:tcPr>
          <w:p w14:paraId="38A12A28" w14:textId="77777777" w:rsidR="00854FA2" w:rsidRPr="00854FA2" w:rsidRDefault="00854FA2" w:rsidP="00854FA2">
            <w:pPr>
              <w:widowControl w:val="0"/>
              <w:overflowPunct w:val="0"/>
              <w:autoSpaceDE w:val="0"/>
              <w:autoSpaceDN w:val="0"/>
              <w:adjustRightInd w:val="0"/>
              <w:jc w:val="center"/>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w:t>
            </w:r>
          </w:p>
        </w:tc>
        <w:tc>
          <w:tcPr>
            <w:tcW w:w="1256" w:type="dxa"/>
            <w:tcBorders>
              <w:top w:val="single" w:sz="4" w:space="0" w:color="auto"/>
              <w:left w:val="single" w:sz="4" w:space="0" w:color="auto"/>
              <w:bottom w:val="single" w:sz="4" w:space="0" w:color="auto"/>
              <w:right w:val="single" w:sz="4" w:space="0" w:color="auto"/>
            </w:tcBorders>
          </w:tcPr>
          <w:p w14:paraId="19DB1F9E" w14:textId="77777777" w:rsidR="00854FA2" w:rsidRPr="00854FA2" w:rsidRDefault="00854FA2" w:rsidP="00854FA2">
            <w:pPr>
              <w:widowControl w:val="0"/>
              <w:overflowPunct w:val="0"/>
              <w:autoSpaceDE w:val="0"/>
              <w:autoSpaceDN w:val="0"/>
              <w:adjustRightInd w:val="0"/>
              <w:jc w:val="center"/>
              <w:textAlignment w:val="baseline"/>
              <w:rPr>
                <w:rFonts w:ascii="Arial" w:eastAsia="SimSun" w:hAnsi="Arial" w:cs="Times New Roman"/>
                <w:kern w:val="0"/>
                <w:sz w:val="18"/>
                <w:szCs w:val="20"/>
                <w:lang w:val="en-GB" w:eastAsia="ja-JP"/>
                <w14:ligatures w14:val="none"/>
              </w:rPr>
            </w:pPr>
          </w:p>
        </w:tc>
      </w:tr>
      <w:tr w:rsidR="00904382" w:rsidRPr="00A527D4" w14:paraId="0B918640" w14:textId="77777777" w:rsidTr="5B78BAF5">
        <w:trPr>
          <w:cantSplit/>
        </w:trPr>
        <w:tc>
          <w:tcPr>
            <w:tcW w:w="2437" w:type="dxa"/>
            <w:tcBorders>
              <w:top w:val="single" w:sz="4" w:space="0" w:color="auto"/>
              <w:left w:val="single" w:sz="4" w:space="0" w:color="auto"/>
              <w:bottom w:val="single" w:sz="4" w:space="0" w:color="auto"/>
              <w:right w:val="single" w:sz="4" w:space="0" w:color="auto"/>
            </w:tcBorders>
          </w:tcPr>
          <w:p w14:paraId="2E73F5BC" w14:textId="77777777" w:rsidR="00A527D4" w:rsidRPr="00EF57C6" w:rsidRDefault="00A527D4">
            <w:pPr>
              <w:rPr>
                <w:rFonts w:ascii="Arial" w:hAnsi="Arial" w:cs="Arial"/>
                <w:sz w:val="18"/>
                <w:szCs w:val="18"/>
              </w:rPr>
            </w:pPr>
            <w:r w:rsidRPr="00EF57C6">
              <w:rPr>
                <w:rFonts w:ascii="Arial" w:hAnsi="Arial" w:cs="Arial"/>
                <w:sz w:val="18"/>
                <w:szCs w:val="18"/>
                <w:lang w:eastAsia="ja-JP"/>
              </w:rPr>
              <w:t>&gt;&gt;</w:t>
            </w:r>
            <w:r w:rsidRPr="00EF57C6">
              <w:rPr>
                <w:rFonts w:ascii="Arial" w:eastAsiaTheme="minorEastAsia" w:hAnsi="Arial" w:cs="Arial"/>
                <w:sz w:val="18"/>
                <w:szCs w:val="18"/>
                <w:lang w:eastAsia="zh-CN"/>
              </w:rPr>
              <w:t xml:space="preserve">Predicted </w:t>
            </w:r>
            <w:r w:rsidRPr="00EF57C6">
              <w:rPr>
                <w:rFonts w:ascii="Arial" w:hAnsi="Arial" w:cs="Arial"/>
                <w:sz w:val="18"/>
                <w:szCs w:val="18"/>
                <w:lang w:eastAsia="ja-JP"/>
              </w:rPr>
              <w:t>Slice Available Capacity</w:t>
            </w:r>
          </w:p>
          <w:p w14:paraId="69004739" w14:textId="77777777" w:rsidR="00904382" w:rsidRPr="00A527D4" w:rsidRDefault="00904382" w:rsidP="00854FA2">
            <w:pPr>
              <w:widowControl w:val="0"/>
              <w:overflowPunct w:val="0"/>
              <w:autoSpaceDE w:val="0"/>
              <w:autoSpaceDN w:val="0"/>
              <w:adjustRightInd w:val="0"/>
              <w:ind w:left="227"/>
              <w:textAlignment w:val="baseline"/>
              <w:rPr>
                <w:rFonts w:ascii="Arial" w:eastAsia="SimSun" w:hAnsi="Arial" w:cs="Arial"/>
                <w:kern w:val="0"/>
                <w:sz w:val="18"/>
                <w:szCs w:val="18"/>
                <w:lang w:val="en-GB" w:eastAsia="ja-JP"/>
                <w14:ligatures w14:val="none"/>
              </w:rPr>
            </w:pPr>
          </w:p>
        </w:tc>
        <w:tc>
          <w:tcPr>
            <w:tcW w:w="1094" w:type="dxa"/>
            <w:tcBorders>
              <w:top w:val="single" w:sz="4" w:space="0" w:color="auto"/>
              <w:left w:val="single" w:sz="4" w:space="0" w:color="auto"/>
              <w:bottom w:val="single" w:sz="4" w:space="0" w:color="auto"/>
              <w:right w:val="single" w:sz="4" w:space="0" w:color="auto"/>
            </w:tcBorders>
          </w:tcPr>
          <w:p w14:paraId="4AB93BD5" w14:textId="5F8AF967" w:rsidR="00904382" w:rsidRPr="00A527D4" w:rsidRDefault="00A527D4" w:rsidP="00854FA2">
            <w:pPr>
              <w:widowControl w:val="0"/>
              <w:overflowPunct w:val="0"/>
              <w:autoSpaceDE w:val="0"/>
              <w:autoSpaceDN w:val="0"/>
              <w:adjustRightInd w:val="0"/>
              <w:textAlignment w:val="baseline"/>
              <w:rPr>
                <w:rFonts w:ascii="Arial" w:eastAsia="SimSun" w:hAnsi="Arial" w:cs="Arial"/>
                <w:kern w:val="0"/>
                <w:sz w:val="18"/>
                <w:szCs w:val="18"/>
                <w:lang w:val="en-GB" w:eastAsia="ja-JP"/>
                <w14:ligatures w14:val="none"/>
              </w:rPr>
            </w:pPr>
            <w:ins w:id="176" w:author="Author" w:date="2025-02-06T12:53:00Z">
              <w:r w:rsidRPr="00A527D4">
                <w:rPr>
                  <w:rFonts w:ascii="Arial" w:eastAsia="SimSun" w:hAnsi="Arial" w:cs="Arial"/>
                  <w:kern w:val="0"/>
                  <w:sz w:val="18"/>
                  <w:szCs w:val="18"/>
                  <w:lang w:val="en-GB" w:eastAsia="ja-JP"/>
                  <w14:ligatures w14:val="none"/>
                </w:rPr>
                <w:t>O</w:t>
              </w:r>
            </w:ins>
          </w:p>
        </w:tc>
        <w:tc>
          <w:tcPr>
            <w:tcW w:w="1486" w:type="dxa"/>
            <w:tcBorders>
              <w:top w:val="single" w:sz="4" w:space="0" w:color="auto"/>
              <w:left w:val="single" w:sz="4" w:space="0" w:color="auto"/>
              <w:bottom w:val="single" w:sz="4" w:space="0" w:color="auto"/>
              <w:right w:val="single" w:sz="4" w:space="0" w:color="auto"/>
            </w:tcBorders>
          </w:tcPr>
          <w:p w14:paraId="3F394A52" w14:textId="77777777" w:rsidR="00904382" w:rsidRPr="00A527D4" w:rsidRDefault="00904382" w:rsidP="00854FA2">
            <w:pPr>
              <w:widowControl w:val="0"/>
              <w:overflowPunct w:val="0"/>
              <w:autoSpaceDE w:val="0"/>
              <w:autoSpaceDN w:val="0"/>
              <w:adjustRightInd w:val="0"/>
              <w:textAlignment w:val="baseline"/>
              <w:rPr>
                <w:rFonts w:ascii="Arial" w:eastAsia="SimSun" w:hAnsi="Arial" w:cs="Arial"/>
                <w:i/>
                <w:kern w:val="0"/>
                <w:sz w:val="18"/>
                <w:szCs w:val="18"/>
                <w:lang w:val="en-GB" w:eastAsia="ja-JP"/>
                <w14:ligatures w14:val="none"/>
              </w:rPr>
            </w:pPr>
          </w:p>
        </w:tc>
        <w:tc>
          <w:tcPr>
            <w:tcW w:w="1344" w:type="dxa"/>
            <w:tcBorders>
              <w:top w:val="single" w:sz="4" w:space="0" w:color="auto"/>
              <w:left w:val="single" w:sz="4" w:space="0" w:color="auto"/>
              <w:bottom w:val="single" w:sz="4" w:space="0" w:color="auto"/>
              <w:right w:val="single" w:sz="4" w:space="0" w:color="auto"/>
            </w:tcBorders>
          </w:tcPr>
          <w:p w14:paraId="13E513DE" w14:textId="3B13863B" w:rsidR="00904382" w:rsidRPr="00A527D4" w:rsidRDefault="00A527D4" w:rsidP="00854FA2">
            <w:pPr>
              <w:widowControl w:val="0"/>
              <w:overflowPunct w:val="0"/>
              <w:autoSpaceDE w:val="0"/>
              <w:autoSpaceDN w:val="0"/>
              <w:adjustRightInd w:val="0"/>
              <w:textAlignment w:val="baseline"/>
              <w:rPr>
                <w:rFonts w:ascii="Arial" w:eastAsia="SimSun" w:hAnsi="Arial" w:cs="Arial"/>
                <w:kern w:val="0"/>
                <w:sz w:val="18"/>
                <w:szCs w:val="18"/>
                <w:lang w:val="en-GB" w:eastAsia="ko-KR"/>
                <w14:ligatures w14:val="none"/>
              </w:rPr>
            </w:pPr>
            <w:ins w:id="177" w:author="Author" w:date="2025-02-06T12:53:00Z">
              <w:r w:rsidRPr="00A527D4">
                <w:rPr>
                  <w:rFonts w:ascii="Arial" w:eastAsia="SimSun" w:hAnsi="Arial" w:cs="Arial"/>
                  <w:kern w:val="0"/>
                  <w:sz w:val="18"/>
                  <w:szCs w:val="18"/>
                  <w:lang w:val="en-GB" w:eastAsia="ko-KR"/>
                  <w14:ligatures w14:val="none"/>
                </w:rPr>
                <w:t>9.2.2.55</w:t>
              </w:r>
            </w:ins>
          </w:p>
        </w:tc>
        <w:tc>
          <w:tcPr>
            <w:tcW w:w="1349" w:type="dxa"/>
            <w:tcBorders>
              <w:top w:val="single" w:sz="4" w:space="0" w:color="auto"/>
              <w:left w:val="single" w:sz="4" w:space="0" w:color="auto"/>
              <w:bottom w:val="single" w:sz="4" w:space="0" w:color="auto"/>
              <w:right w:val="single" w:sz="4" w:space="0" w:color="auto"/>
            </w:tcBorders>
          </w:tcPr>
          <w:p w14:paraId="5637EA96" w14:textId="77777777" w:rsidR="00904382" w:rsidRPr="00A527D4" w:rsidRDefault="00904382" w:rsidP="00854FA2">
            <w:pPr>
              <w:widowControl w:val="0"/>
              <w:overflowPunct w:val="0"/>
              <w:autoSpaceDE w:val="0"/>
              <w:autoSpaceDN w:val="0"/>
              <w:adjustRightInd w:val="0"/>
              <w:textAlignment w:val="baseline"/>
              <w:rPr>
                <w:rFonts w:ascii="Arial" w:eastAsia="SimSun" w:hAnsi="Arial" w:cs="Arial"/>
                <w:kern w:val="0"/>
                <w:sz w:val="18"/>
                <w:szCs w:val="18"/>
                <w:lang w:val="en-GB" w:eastAsia="ja-JP"/>
                <w14:ligatures w14:val="none"/>
              </w:rPr>
            </w:pPr>
          </w:p>
        </w:tc>
        <w:tc>
          <w:tcPr>
            <w:tcW w:w="1166" w:type="dxa"/>
            <w:tcBorders>
              <w:top w:val="single" w:sz="4" w:space="0" w:color="auto"/>
              <w:left w:val="single" w:sz="4" w:space="0" w:color="auto"/>
              <w:bottom w:val="single" w:sz="4" w:space="0" w:color="auto"/>
              <w:right w:val="single" w:sz="4" w:space="0" w:color="auto"/>
            </w:tcBorders>
          </w:tcPr>
          <w:p w14:paraId="3A2F6C83" w14:textId="4D3E058A" w:rsidR="00904382" w:rsidRPr="00A527D4" w:rsidRDefault="00A527D4" w:rsidP="00854FA2">
            <w:pPr>
              <w:widowControl w:val="0"/>
              <w:overflowPunct w:val="0"/>
              <w:autoSpaceDE w:val="0"/>
              <w:autoSpaceDN w:val="0"/>
              <w:adjustRightInd w:val="0"/>
              <w:jc w:val="center"/>
              <w:textAlignment w:val="baseline"/>
              <w:rPr>
                <w:rFonts w:ascii="Arial" w:eastAsia="SimSun" w:hAnsi="Arial" w:cs="Arial"/>
                <w:kern w:val="0"/>
                <w:sz w:val="18"/>
                <w:szCs w:val="18"/>
                <w:lang w:val="en-GB" w:eastAsia="ja-JP"/>
                <w14:ligatures w14:val="none"/>
              </w:rPr>
            </w:pPr>
            <w:ins w:id="178" w:author="Author" w:date="2025-02-06T12:53:00Z">
              <w:r w:rsidRPr="00A527D4">
                <w:rPr>
                  <w:rFonts w:ascii="Arial" w:eastAsia="SimSun" w:hAnsi="Arial" w:cs="Arial"/>
                  <w:kern w:val="0"/>
                  <w:sz w:val="18"/>
                  <w:szCs w:val="18"/>
                  <w:lang w:val="en-GB" w:eastAsia="ja-JP"/>
                  <w14:ligatures w14:val="none"/>
                </w:rPr>
                <w:t>-</w:t>
              </w:r>
            </w:ins>
          </w:p>
        </w:tc>
        <w:tc>
          <w:tcPr>
            <w:tcW w:w="1256" w:type="dxa"/>
            <w:tcBorders>
              <w:top w:val="single" w:sz="4" w:space="0" w:color="auto"/>
              <w:left w:val="single" w:sz="4" w:space="0" w:color="auto"/>
              <w:bottom w:val="single" w:sz="4" w:space="0" w:color="auto"/>
              <w:right w:val="single" w:sz="4" w:space="0" w:color="auto"/>
            </w:tcBorders>
          </w:tcPr>
          <w:p w14:paraId="4862A645" w14:textId="77777777" w:rsidR="00904382" w:rsidRPr="00A527D4" w:rsidRDefault="00904382" w:rsidP="00854FA2">
            <w:pPr>
              <w:widowControl w:val="0"/>
              <w:overflowPunct w:val="0"/>
              <w:autoSpaceDE w:val="0"/>
              <w:autoSpaceDN w:val="0"/>
              <w:adjustRightInd w:val="0"/>
              <w:jc w:val="center"/>
              <w:textAlignment w:val="baseline"/>
              <w:rPr>
                <w:rFonts w:ascii="Arial" w:eastAsia="SimSun" w:hAnsi="Arial" w:cs="Arial"/>
                <w:kern w:val="0"/>
                <w:sz w:val="18"/>
                <w:szCs w:val="18"/>
                <w:lang w:val="en-GB" w:eastAsia="ja-JP"/>
                <w14:ligatures w14:val="none"/>
              </w:rPr>
            </w:pPr>
          </w:p>
        </w:tc>
      </w:tr>
      <w:tr w:rsidR="00854FA2" w:rsidRPr="00854FA2" w14:paraId="44318658" w14:textId="77777777" w:rsidTr="5B78BAF5">
        <w:trPr>
          <w:cantSplit/>
        </w:trPr>
        <w:tc>
          <w:tcPr>
            <w:tcW w:w="2437" w:type="dxa"/>
            <w:tcBorders>
              <w:top w:val="single" w:sz="4" w:space="0" w:color="auto"/>
              <w:left w:val="single" w:sz="4" w:space="0" w:color="auto"/>
              <w:bottom w:val="single" w:sz="4" w:space="0" w:color="auto"/>
              <w:right w:val="single" w:sz="4" w:space="0" w:color="auto"/>
            </w:tcBorders>
          </w:tcPr>
          <w:p w14:paraId="147658D0"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zh-CN"/>
                <w14:ligatures w14:val="none"/>
              </w:rPr>
            </w:pPr>
            <w:r w:rsidRPr="00854FA2">
              <w:rPr>
                <w:rFonts w:ascii="Arial" w:eastAsia="SimSun" w:hAnsi="Arial" w:cs="Times New Roman"/>
                <w:b/>
                <w:kern w:val="0"/>
                <w:sz w:val="18"/>
                <w:szCs w:val="20"/>
                <w:lang w:val="en-GB" w:eastAsia="zh-CN"/>
                <w14:ligatures w14:val="none"/>
              </w:rPr>
              <w:t>UE Associated Info Result List</w:t>
            </w:r>
          </w:p>
        </w:tc>
        <w:tc>
          <w:tcPr>
            <w:tcW w:w="1094" w:type="dxa"/>
            <w:tcBorders>
              <w:top w:val="single" w:sz="4" w:space="0" w:color="auto"/>
              <w:left w:val="single" w:sz="4" w:space="0" w:color="auto"/>
              <w:bottom w:val="single" w:sz="4" w:space="0" w:color="auto"/>
              <w:right w:val="single" w:sz="4" w:space="0" w:color="auto"/>
            </w:tcBorders>
          </w:tcPr>
          <w:p w14:paraId="1B39E5A7"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zh-CN"/>
                <w14:ligatures w14:val="none"/>
              </w:rPr>
            </w:pPr>
          </w:p>
        </w:tc>
        <w:tc>
          <w:tcPr>
            <w:tcW w:w="1486" w:type="dxa"/>
            <w:tcBorders>
              <w:top w:val="single" w:sz="4" w:space="0" w:color="auto"/>
              <w:left w:val="single" w:sz="4" w:space="0" w:color="auto"/>
              <w:bottom w:val="single" w:sz="4" w:space="0" w:color="auto"/>
              <w:right w:val="single" w:sz="4" w:space="0" w:color="auto"/>
            </w:tcBorders>
          </w:tcPr>
          <w:p w14:paraId="172BF317"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i/>
                <w:kern w:val="0"/>
                <w:sz w:val="18"/>
                <w:szCs w:val="20"/>
                <w:lang w:val="en-GB" w:eastAsia="ja-JP"/>
                <w14:ligatures w14:val="none"/>
              </w:rPr>
            </w:pPr>
            <w:r w:rsidRPr="00854FA2">
              <w:rPr>
                <w:rFonts w:ascii="Arial" w:eastAsia="SimSun" w:hAnsi="Arial" w:cs="Times New Roman" w:hint="eastAsia"/>
                <w:i/>
                <w:kern w:val="0"/>
                <w:sz w:val="18"/>
                <w:szCs w:val="20"/>
                <w:lang w:val="en-GB" w:eastAsia="zh-CN"/>
                <w14:ligatures w14:val="none"/>
              </w:rPr>
              <w:t>0</w:t>
            </w:r>
            <w:r w:rsidRPr="00854FA2">
              <w:rPr>
                <w:rFonts w:ascii="Arial" w:eastAsia="SimSun" w:hAnsi="Arial" w:cs="Times New Roman"/>
                <w:i/>
                <w:kern w:val="0"/>
                <w:sz w:val="18"/>
                <w:szCs w:val="20"/>
                <w:lang w:val="en-GB" w:eastAsia="zh-CN"/>
                <w14:ligatures w14:val="none"/>
              </w:rPr>
              <w:t>..1</w:t>
            </w:r>
          </w:p>
        </w:tc>
        <w:tc>
          <w:tcPr>
            <w:tcW w:w="1344" w:type="dxa"/>
            <w:tcBorders>
              <w:top w:val="single" w:sz="4" w:space="0" w:color="auto"/>
              <w:left w:val="single" w:sz="4" w:space="0" w:color="auto"/>
              <w:bottom w:val="single" w:sz="4" w:space="0" w:color="auto"/>
              <w:right w:val="single" w:sz="4" w:space="0" w:color="auto"/>
            </w:tcBorders>
          </w:tcPr>
          <w:p w14:paraId="0C196E68"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zh-CN"/>
                <w14:ligatures w14:val="none"/>
              </w:rPr>
            </w:pPr>
          </w:p>
        </w:tc>
        <w:tc>
          <w:tcPr>
            <w:tcW w:w="1349" w:type="dxa"/>
            <w:tcBorders>
              <w:top w:val="single" w:sz="4" w:space="0" w:color="auto"/>
              <w:left w:val="single" w:sz="4" w:space="0" w:color="auto"/>
              <w:bottom w:val="single" w:sz="4" w:space="0" w:color="auto"/>
              <w:right w:val="single" w:sz="4" w:space="0" w:color="auto"/>
            </w:tcBorders>
          </w:tcPr>
          <w:p w14:paraId="46AD5656"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p>
        </w:tc>
        <w:tc>
          <w:tcPr>
            <w:tcW w:w="1166" w:type="dxa"/>
            <w:tcBorders>
              <w:top w:val="single" w:sz="4" w:space="0" w:color="auto"/>
              <w:left w:val="single" w:sz="4" w:space="0" w:color="auto"/>
              <w:bottom w:val="single" w:sz="4" w:space="0" w:color="auto"/>
              <w:right w:val="single" w:sz="4" w:space="0" w:color="auto"/>
            </w:tcBorders>
          </w:tcPr>
          <w:p w14:paraId="02D5F0D2" w14:textId="77777777" w:rsidR="00854FA2" w:rsidRPr="00854FA2" w:rsidRDefault="00854FA2" w:rsidP="00854FA2">
            <w:pPr>
              <w:widowControl w:val="0"/>
              <w:overflowPunct w:val="0"/>
              <w:autoSpaceDE w:val="0"/>
              <w:autoSpaceDN w:val="0"/>
              <w:adjustRightInd w:val="0"/>
              <w:jc w:val="center"/>
              <w:textAlignment w:val="baseline"/>
              <w:rPr>
                <w:rFonts w:ascii="Arial" w:eastAsia="SimSun" w:hAnsi="Arial" w:cs="Times New Roman"/>
                <w:kern w:val="0"/>
                <w:sz w:val="18"/>
                <w:szCs w:val="20"/>
                <w:lang w:val="en-GB" w:eastAsia="zh-CN"/>
                <w14:ligatures w14:val="none"/>
              </w:rPr>
            </w:pPr>
            <w:r w:rsidRPr="00854FA2">
              <w:rPr>
                <w:rFonts w:ascii="Arial" w:eastAsia="SimSun" w:hAnsi="Arial" w:cs="Times New Roman"/>
                <w:kern w:val="0"/>
                <w:sz w:val="18"/>
                <w:szCs w:val="20"/>
                <w:lang w:val="en-GB" w:eastAsia="ja-JP"/>
                <w14:ligatures w14:val="none"/>
              </w:rPr>
              <w:t>YES</w:t>
            </w:r>
          </w:p>
        </w:tc>
        <w:tc>
          <w:tcPr>
            <w:tcW w:w="1256" w:type="dxa"/>
            <w:tcBorders>
              <w:top w:val="single" w:sz="4" w:space="0" w:color="auto"/>
              <w:left w:val="single" w:sz="4" w:space="0" w:color="auto"/>
              <w:bottom w:val="single" w:sz="4" w:space="0" w:color="auto"/>
              <w:right w:val="single" w:sz="4" w:space="0" w:color="auto"/>
            </w:tcBorders>
          </w:tcPr>
          <w:p w14:paraId="64845804" w14:textId="77777777" w:rsidR="00854FA2" w:rsidRPr="00854FA2" w:rsidRDefault="00854FA2" w:rsidP="00854FA2">
            <w:pPr>
              <w:widowControl w:val="0"/>
              <w:overflowPunct w:val="0"/>
              <w:autoSpaceDE w:val="0"/>
              <w:autoSpaceDN w:val="0"/>
              <w:adjustRightInd w:val="0"/>
              <w:jc w:val="center"/>
              <w:textAlignment w:val="baseline"/>
              <w:rPr>
                <w:rFonts w:ascii="Arial" w:eastAsia="SimSun" w:hAnsi="Arial" w:cs="Times New Roman"/>
                <w:kern w:val="0"/>
                <w:sz w:val="18"/>
                <w:szCs w:val="20"/>
                <w:lang w:val="en-GB" w:eastAsia="zh-CN"/>
                <w14:ligatures w14:val="none"/>
              </w:rPr>
            </w:pPr>
            <w:r w:rsidRPr="00854FA2">
              <w:rPr>
                <w:rFonts w:ascii="Arial" w:eastAsia="SimSun" w:hAnsi="Arial" w:cs="Times New Roman"/>
                <w:kern w:val="0"/>
                <w:sz w:val="18"/>
                <w:szCs w:val="20"/>
                <w:lang w:val="en-GB" w:eastAsia="zh-CN"/>
                <w14:ligatures w14:val="none"/>
              </w:rPr>
              <w:t>ignore</w:t>
            </w:r>
          </w:p>
        </w:tc>
      </w:tr>
      <w:tr w:rsidR="00854FA2" w:rsidRPr="00854FA2" w14:paraId="4485F300" w14:textId="77777777" w:rsidTr="5B78BAF5">
        <w:trPr>
          <w:cantSplit/>
        </w:trPr>
        <w:tc>
          <w:tcPr>
            <w:tcW w:w="2437" w:type="dxa"/>
            <w:tcBorders>
              <w:top w:val="single" w:sz="4" w:space="0" w:color="auto"/>
              <w:left w:val="single" w:sz="4" w:space="0" w:color="auto"/>
              <w:bottom w:val="single" w:sz="4" w:space="0" w:color="auto"/>
              <w:right w:val="single" w:sz="4" w:space="0" w:color="auto"/>
            </w:tcBorders>
          </w:tcPr>
          <w:p w14:paraId="3AFBB63C" w14:textId="77777777" w:rsidR="00854FA2" w:rsidRPr="00854FA2" w:rsidRDefault="00854FA2" w:rsidP="00854FA2">
            <w:pPr>
              <w:widowControl w:val="0"/>
              <w:overflowPunct w:val="0"/>
              <w:autoSpaceDE w:val="0"/>
              <w:autoSpaceDN w:val="0"/>
              <w:adjustRightInd w:val="0"/>
              <w:ind w:left="113"/>
              <w:textAlignment w:val="baseline"/>
              <w:rPr>
                <w:rFonts w:ascii="Arial" w:eastAsia="SimSun" w:hAnsi="Arial" w:cs="Times New Roman"/>
                <w:kern w:val="0"/>
                <w:sz w:val="18"/>
                <w:szCs w:val="20"/>
                <w:lang w:val="en-GB" w:eastAsia="zh-CN"/>
                <w14:ligatures w14:val="none"/>
              </w:rPr>
            </w:pPr>
            <w:r w:rsidRPr="00854FA2">
              <w:rPr>
                <w:rFonts w:ascii="Arial" w:eastAsia="SimSun" w:hAnsi="Arial" w:cs="Times New Roman" w:hint="eastAsia"/>
                <w:b/>
                <w:kern w:val="0"/>
                <w:sz w:val="18"/>
                <w:szCs w:val="20"/>
                <w:lang w:val="en-GB" w:eastAsia="zh-CN"/>
                <w14:ligatures w14:val="none"/>
              </w:rPr>
              <w:t>&gt;</w:t>
            </w:r>
            <w:r w:rsidRPr="00854FA2">
              <w:rPr>
                <w:rFonts w:ascii="Arial" w:eastAsia="SimSun" w:hAnsi="Arial" w:cs="Times New Roman"/>
                <w:b/>
                <w:kern w:val="0"/>
                <w:sz w:val="18"/>
                <w:szCs w:val="20"/>
                <w:lang w:val="en-GB" w:eastAsia="zh-CN"/>
                <w14:ligatures w14:val="none"/>
              </w:rPr>
              <w:t>UE Associated Info Result Item</w:t>
            </w:r>
          </w:p>
        </w:tc>
        <w:tc>
          <w:tcPr>
            <w:tcW w:w="1094" w:type="dxa"/>
            <w:tcBorders>
              <w:top w:val="single" w:sz="4" w:space="0" w:color="auto"/>
              <w:left w:val="single" w:sz="4" w:space="0" w:color="auto"/>
              <w:bottom w:val="single" w:sz="4" w:space="0" w:color="auto"/>
              <w:right w:val="single" w:sz="4" w:space="0" w:color="auto"/>
            </w:tcBorders>
          </w:tcPr>
          <w:p w14:paraId="658AF496"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zh-CN"/>
                <w14:ligatures w14:val="none"/>
              </w:rPr>
            </w:pPr>
          </w:p>
        </w:tc>
        <w:tc>
          <w:tcPr>
            <w:tcW w:w="1486" w:type="dxa"/>
            <w:tcBorders>
              <w:top w:val="single" w:sz="4" w:space="0" w:color="auto"/>
              <w:left w:val="single" w:sz="4" w:space="0" w:color="auto"/>
              <w:bottom w:val="single" w:sz="4" w:space="0" w:color="auto"/>
              <w:right w:val="single" w:sz="4" w:space="0" w:color="auto"/>
            </w:tcBorders>
          </w:tcPr>
          <w:p w14:paraId="1ED601B3"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i/>
                <w:kern w:val="0"/>
                <w:sz w:val="18"/>
                <w:szCs w:val="18"/>
                <w:lang w:val="en-GB" w:eastAsia="ja-JP"/>
                <w14:ligatures w14:val="none"/>
              </w:rPr>
            </w:pPr>
            <w:r w:rsidRPr="445BE141">
              <w:rPr>
                <w:rFonts w:ascii="Arial" w:eastAsia="SimSun" w:hAnsi="Arial" w:cs="Times New Roman"/>
                <w:i/>
                <w:kern w:val="0"/>
                <w:sz w:val="18"/>
                <w:szCs w:val="18"/>
                <w:lang w:val="en-GB" w:eastAsia="ja-JP"/>
                <w14:ligatures w14:val="none"/>
              </w:rPr>
              <w:t>1</w:t>
            </w:r>
            <w:proofErr w:type="gramStart"/>
            <w:r w:rsidRPr="445BE141">
              <w:rPr>
                <w:rFonts w:ascii="Arial" w:eastAsia="SimSun" w:hAnsi="Arial" w:cs="Times New Roman"/>
                <w:i/>
                <w:kern w:val="0"/>
                <w:sz w:val="18"/>
                <w:szCs w:val="18"/>
                <w:lang w:val="en-GB" w:eastAsia="ja-JP"/>
                <w14:ligatures w14:val="none"/>
              </w:rPr>
              <w:t xml:space="preserve"> ..</w:t>
            </w:r>
            <w:proofErr w:type="gramEnd"/>
            <w:r w:rsidRPr="445BE141">
              <w:rPr>
                <w:rFonts w:ascii="Arial" w:eastAsia="SimSun" w:hAnsi="Arial" w:cs="Times New Roman"/>
                <w:i/>
                <w:kern w:val="0"/>
                <w:sz w:val="18"/>
                <w:szCs w:val="18"/>
                <w:lang w:val="en-GB" w:eastAsia="ja-JP"/>
                <w14:ligatures w14:val="none"/>
              </w:rPr>
              <w:t xml:space="preserve"> &lt; maxnoofUEReports &gt;</w:t>
            </w:r>
          </w:p>
        </w:tc>
        <w:tc>
          <w:tcPr>
            <w:tcW w:w="1344" w:type="dxa"/>
            <w:tcBorders>
              <w:top w:val="single" w:sz="4" w:space="0" w:color="auto"/>
              <w:left w:val="single" w:sz="4" w:space="0" w:color="auto"/>
              <w:bottom w:val="single" w:sz="4" w:space="0" w:color="auto"/>
              <w:right w:val="single" w:sz="4" w:space="0" w:color="auto"/>
            </w:tcBorders>
          </w:tcPr>
          <w:p w14:paraId="130BF663"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zh-CN"/>
                <w14:ligatures w14:val="none"/>
              </w:rPr>
            </w:pPr>
          </w:p>
        </w:tc>
        <w:tc>
          <w:tcPr>
            <w:tcW w:w="1349" w:type="dxa"/>
            <w:tcBorders>
              <w:top w:val="single" w:sz="4" w:space="0" w:color="auto"/>
              <w:left w:val="single" w:sz="4" w:space="0" w:color="auto"/>
              <w:bottom w:val="single" w:sz="4" w:space="0" w:color="auto"/>
              <w:right w:val="single" w:sz="4" w:space="0" w:color="auto"/>
            </w:tcBorders>
          </w:tcPr>
          <w:p w14:paraId="4CF7FCF2"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p>
        </w:tc>
        <w:tc>
          <w:tcPr>
            <w:tcW w:w="1166" w:type="dxa"/>
            <w:tcBorders>
              <w:top w:val="single" w:sz="4" w:space="0" w:color="auto"/>
              <w:left w:val="single" w:sz="4" w:space="0" w:color="auto"/>
              <w:bottom w:val="single" w:sz="4" w:space="0" w:color="auto"/>
              <w:right w:val="single" w:sz="4" w:space="0" w:color="auto"/>
            </w:tcBorders>
          </w:tcPr>
          <w:p w14:paraId="60AFA69B" w14:textId="77777777" w:rsidR="00854FA2" w:rsidRPr="00854FA2" w:rsidRDefault="00854FA2" w:rsidP="00854FA2">
            <w:pPr>
              <w:widowControl w:val="0"/>
              <w:overflowPunct w:val="0"/>
              <w:autoSpaceDE w:val="0"/>
              <w:autoSpaceDN w:val="0"/>
              <w:adjustRightInd w:val="0"/>
              <w:jc w:val="center"/>
              <w:textAlignment w:val="baseline"/>
              <w:rPr>
                <w:rFonts w:ascii="Arial" w:eastAsia="SimSun" w:hAnsi="Arial" w:cs="Times New Roman"/>
                <w:kern w:val="0"/>
                <w:sz w:val="18"/>
                <w:szCs w:val="20"/>
                <w:lang w:val="en-GB" w:eastAsia="zh-CN"/>
                <w14:ligatures w14:val="none"/>
              </w:rPr>
            </w:pPr>
            <w:r w:rsidRPr="00854FA2">
              <w:rPr>
                <w:rFonts w:ascii="Arial" w:eastAsia="SimSun" w:hAnsi="Arial" w:cs="Times New Roman"/>
                <w:kern w:val="0"/>
                <w:sz w:val="18"/>
                <w:szCs w:val="20"/>
                <w:lang w:val="en-GB" w:eastAsia="ja-JP"/>
                <w14:ligatures w14:val="none"/>
              </w:rPr>
              <w:t>–</w:t>
            </w:r>
          </w:p>
        </w:tc>
        <w:tc>
          <w:tcPr>
            <w:tcW w:w="1256" w:type="dxa"/>
            <w:tcBorders>
              <w:top w:val="single" w:sz="4" w:space="0" w:color="auto"/>
              <w:left w:val="single" w:sz="4" w:space="0" w:color="auto"/>
              <w:bottom w:val="single" w:sz="4" w:space="0" w:color="auto"/>
              <w:right w:val="single" w:sz="4" w:space="0" w:color="auto"/>
            </w:tcBorders>
          </w:tcPr>
          <w:p w14:paraId="4D976837" w14:textId="77777777" w:rsidR="00854FA2" w:rsidRPr="00854FA2" w:rsidRDefault="00854FA2" w:rsidP="00854FA2">
            <w:pPr>
              <w:widowControl w:val="0"/>
              <w:overflowPunct w:val="0"/>
              <w:autoSpaceDE w:val="0"/>
              <w:autoSpaceDN w:val="0"/>
              <w:adjustRightInd w:val="0"/>
              <w:jc w:val="center"/>
              <w:textAlignment w:val="baseline"/>
              <w:rPr>
                <w:rFonts w:ascii="Arial" w:eastAsia="SimSun" w:hAnsi="Arial" w:cs="Times New Roman"/>
                <w:kern w:val="0"/>
                <w:sz w:val="18"/>
                <w:szCs w:val="20"/>
                <w:lang w:val="en-GB" w:eastAsia="zh-CN"/>
                <w14:ligatures w14:val="none"/>
              </w:rPr>
            </w:pPr>
          </w:p>
        </w:tc>
      </w:tr>
      <w:tr w:rsidR="00854FA2" w:rsidRPr="00854FA2" w14:paraId="27FA31D0" w14:textId="77777777" w:rsidTr="5B78BAF5">
        <w:trPr>
          <w:cantSplit/>
        </w:trPr>
        <w:tc>
          <w:tcPr>
            <w:tcW w:w="2437" w:type="dxa"/>
            <w:tcBorders>
              <w:top w:val="single" w:sz="4" w:space="0" w:color="auto"/>
              <w:left w:val="single" w:sz="4" w:space="0" w:color="auto"/>
              <w:bottom w:val="single" w:sz="4" w:space="0" w:color="auto"/>
              <w:right w:val="single" w:sz="4" w:space="0" w:color="auto"/>
            </w:tcBorders>
          </w:tcPr>
          <w:p w14:paraId="61C82BDA" w14:textId="77777777" w:rsidR="00854FA2" w:rsidRPr="00854FA2" w:rsidRDefault="00854FA2" w:rsidP="00854FA2">
            <w:pPr>
              <w:widowControl w:val="0"/>
              <w:overflowPunct w:val="0"/>
              <w:autoSpaceDE w:val="0"/>
              <w:autoSpaceDN w:val="0"/>
              <w:adjustRightInd w:val="0"/>
              <w:ind w:left="227"/>
              <w:textAlignment w:val="baseline"/>
              <w:rPr>
                <w:rFonts w:ascii="Arial" w:eastAsia="SimSun" w:hAnsi="Arial" w:cs="Times New Roman"/>
                <w:kern w:val="0"/>
                <w:sz w:val="18"/>
                <w:szCs w:val="20"/>
                <w:lang w:val="en-GB" w:eastAsia="zh-CN"/>
                <w14:ligatures w14:val="none"/>
              </w:rPr>
            </w:pPr>
            <w:r w:rsidRPr="00854FA2">
              <w:rPr>
                <w:rFonts w:ascii="Arial" w:eastAsia="SimSun" w:hAnsi="Arial" w:cs="Times New Roman"/>
                <w:kern w:val="0"/>
                <w:sz w:val="18"/>
                <w:szCs w:val="20"/>
                <w:lang w:val="en-GB" w:eastAsia="zh-CN"/>
                <w14:ligatures w14:val="none"/>
              </w:rPr>
              <w:t>&gt;&gt;</w:t>
            </w:r>
            <w:r w:rsidRPr="00854FA2">
              <w:rPr>
                <w:rFonts w:ascii="Arial" w:eastAsia="SimSun" w:hAnsi="Arial" w:cs="Times New Roman"/>
                <w:kern w:val="0"/>
                <w:sz w:val="18"/>
                <w:szCs w:val="20"/>
                <w:lang w:eastAsia="zh-CN"/>
                <w14:ligatures w14:val="none"/>
              </w:rPr>
              <w:t>UE Assistant Identifier</w:t>
            </w:r>
          </w:p>
        </w:tc>
        <w:tc>
          <w:tcPr>
            <w:tcW w:w="1094" w:type="dxa"/>
            <w:tcBorders>
              <w:top w:val="single" w:sz="4" w:space="0" w:color="auto"/>
              <w:left w:val="single" w:sz="4" w:space="0" w:color="auto"/>
              <w:bottom w:val="single" w:sz="4" w:space="0" w:color="auto"/>
              <w:right w:val="single" w:sz="4" w:space="0" w:color="auto"/>
            </w:tcBorders>
          </w:tcPr>
          <w:p w14:paraId="574736C4"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zh-CN"/>
                <w14:ligatures w14:val="none"/>
              </w:rPr>
            </w:pPr>
            <w:r w:rsidRPr="00854FA2">
              <w:rPr>
                <w:rFonts w:ascii="Arial" w:eastAsia="SimSun" w:hAnsi="Arial" w:cs="Times New Roman" w:hint="eastAsia"/>
                <w:kern w:val="0"/>
                <w:sz w:val="18"/>
                <w:szCs w:val="20"/>
                <w:lang w:val="en-GB" w:eastAsia="zh-CN"/>
                <w14:ligatures w14:val="none"/>
              </w:rPr>
              <w:t>M</w:t>
            </w:r>
          </w:p>
        </w:tc>
        <w:tc>
          <w:tcPr>
            <w:tcW w:w="1486" w:type="dxa"/>
            <w:tcBorders>
              <w:top w:val="single" w:sz="4" w:space="0" w:color="auto"/>
              <w:left w:val="single" w:sz="4" w:space="0" w:color="auto"/>
              <w:bottom w:val="single" w:sz="4" w:space="0" w:color="auto"/>
              <w:right w:val="single" w:sz="4" w:space="0" w:color="auto"/>
            </w:tcBorders>
          </w:tcPr>
          <w:p w14:paraId="620CDE9C"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i/>
                <w:kern w:val="0"/>
                <w:sz w:val="18"/>
                <w:szCs w:val="20"/>
                <w:lang w:val="en-GB" w:eastAsia="ja-JP"/>
                <w14:ligatures w14:val="none"/>
              </w:rPr>
            </w:pPr>
          </w:p>
        </w:tc>
        <w:tc>
          <w:tcPr>
            <w:tcW w:w="1344" w:type="dxa"/>
            <w:tcBorders>
              <w:top w:val="single" w:sz="4" w:space="0" w:color="auto"/>
              <w:left w:val="single" w:sz="4" w:space="0" w:color="auto"/>
              <w:bottom w:val="single" w:sz="4" w:space="0" w:color="auto"/>
              <w:right w:val="single" w:sz="4" w:space="0" w:color="auto"/>
            </w:tcBorders>
          </w:tcPr>
          <w:p w14:paraId="22C4E59C" w14:textId="77777777" w:rsidR="00854FA2" w:rsidRPr="00854FA2" w:rsidRDefault="00854FA2" w:rsidP="5B78BAF5">
            <w:pPr>
              <w:widowControl w:val="0"/>
              <w:overflowPunct w:val="0"/>
              <w:autoSpaceDE w:val="0"/>
              <w:autoSpaceDN w:val="0"/>
              <w:adjustRightInd w:val="0"/>
              <w:textAlignment w:val="baseline"/>
              <w:rPr>
                <w:rFonts w:ascii="Arial" w:eastAsia="SimSun" w:hAnsi="Arial" w:cs="Times New Roman"/>
                <w:kern w:val="0"/>
                <w:sz w:val="18"/>
                <w:szCs w:val="20"/>
                <w:lang w:eastAsia="ja-JP" w:bidi="ar"/>
                <w14:ligatures w14:val="none"/>
              </w:rPr>
            </w:pPr>
            <w:r w:rsidRPr="00854FA2">
              <w:rPr>
                <w:rFonts w:ascii="Arial" w:eastAsia="SimSun" w:hAnsi="Arial" w:cs="Times New Roman"/>
                <w:kern w:val="0"/>
                <w:sz w:val="18"/>
                <w:szCs w:val="20"/>
                <w:lang w:eastAsia="ja-JP" w:bidi="ar"/>
                <w14:ligatures w14:val="none"/>
              </w:rPr>
              <w:t>NG-RAN node UE XnAP ID</w:t>
            </w:r>
          </w:p>
          <w:p w14:paraId="76A94A77"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zh-CN"/>
                <w14:ligatures w14:val="none"/>
              </w:rPr>
            </w:pPr>
            <w:r w:rsidRPr="00854FA2">
              <w:rPr>
                <w:rFonts w:ascii="Arial" w:eastAsia="SimSun" w:hAnsi="Arial" w:cs="Times New Roman"/>
                <w:kern w:val="0"/>
                <w:sz w:val="18"/>
                <w:szCs w:val="20"/>
                <w:lang w:eastAsia="ja-JP" w:bidi="ar"/>
                <w14:ligatures w14:val="none"/>
              </w:rPr>
              <w:t>9.2.3.16</w:t>
            </w:r>
          </w:p>
        </w:tc>
        <w:tc>
          <w:tcPr>
            <w:tcW w:w="1349" w:type="dxa"/>
            <w:tcBorders>
              <w:top w:val="single" w:sz="4" w:space="0" w:color="auto"/>
              <w:left w:val="single" w:sz="4" w:space="0" w:color="auto"/>
              <w:bottom w:val="single" w:sz="4" w:space="0" w:color="auto"/>
              <w:right w:val="single" w:sz="4" w:space="0" w:color="auto"/>
            </w:tcBorders>
          </w:tcPr>
          <w:p w14:paraId="579AAB4B"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eastAsia="ja-JP" w:bidi="ar"/>
                <w14:ligatures w14:val="none"/>
              </w:rPr>
              <w:t xml:space="preserve">NG-RAN node UE XnAP ID allocated by </w:t>
            </w:r>
            <w:r w:rsidRPr="00854FA2">
              <w:rPr>
                <w:rFonts w:ascii="Arial" w:eastAsia="SimSun" w:hAnsi="Arial" w:cs="Times New Roman"/>
                <w:kern w:val="0"/>
                <w:sz w:val="18"/>
                <w:szCs w:val="20"/>
                <w:lang w:val="en-GB" w:eastAsia="ko-KR"/>
                <w14:ligatures w14:val="none"/>
              </w:rPr>
              <w:t>NG-RAN node</w:t>
            </w:r>
            <w:r w:rsidRPr="00854FA2">
              <w:rPr>
                <w:rFonts w:ascii="Arial" w:eastAsia="SimSun" w:hAnsi="Arial" w:cs="Times New Roman"/>
                <w:kern w:val="0"/>
                <w:sz w:val="18"/>
                <w:szCs w:val="20"/>
                <w:vertAlign w:val="subscript"/>
                <w:lang w:val="en-GB" w:eastAsia="ko-KR"/>
                <w14:ligatures w14:val="none"/>
              </w:rPr>
              <w:t>1</w:t>
            </w:r>
            <w:r w:rsidRPr="00854FA2">
              <w:rPr>
                <w:rFonts w:ascii="Arial" w:eastAsia="SimSun" w:hAnsi="Arial" w:cs="Times New Roman"/>
                <w:kern w:val="0"/>
                <w:sz w:val="18"/>
                <w:szCs w:val="20"/>
                <w:lang w:val="en-GB" w:eastAsia="ko-KR"/>
                <w14:ligatures w14:val="none"/>
              </w:rPr>
              <w:t>.</w:t>
            </w:r>
          </w:p>
        </w:tc>
        <w:tc>
          <w:tcPr>
            <w:tcW w:w="1166" w:type="dxa"/>
            <w:tcBorders>
              <w:top w:val="single" w:sz="4" w:space="0" w:color="auto"/>
              <w:left w:val="single" w:sz="4" w:space="0" w:color="auto"/>
              <w:bottom w:val="single" w:sz="4" w:space="0" w:color="auto"/>
              <w:right w:val="single" w:sz="4" w:space="0" w:color="auto"/>
            </w:tcBorders>
          </w:tcPr>
          <w:p w14:paraId="63AA4405" w14:textId="77777777" w:rsidR="00854FA2" w:rsidRPr="00854FA2" w:rsidRDefault="00854FA2" w:rsidP="00854FA2">
            <w:pPr>
              <w:widowControl w:val="0"/>
              <w:overflowPunct w:val="0"/>
              <w:autoSpaceDE w:val="0"/>
              <w:autoSpaceDN w:val="0"/>
              <w:adjustRightInd w:val="0"/>
              <w:jc w:val="center"/>
              <w:textAlignment w:val="baseline"/>
              <w:rPr>
                <w:rFonts w:ascii="Arial" w:eastAsia="SimSun" w:hAnsi="Arial" w:cs="Times New Roman"/>
                <w:kern w:val="0"/>
                <w:sz w:val="18"/>
                <w:szCs w:val="20"/>
                <w:lang w:val="en-GB" w:eastAsia="zh-CN"/>
                <w14:ligatures w14:val="none"/>
              </w:rPr>
            </w:pPr>
            <w:r w:rsidRPr="00854FA2">
              <w:rPr>
                <w:rFonts w:ascii="Arial" w:eastAsia="SimSun" w:hAnsi="Arial" w:cs="Times New Roman"/>
                <w:kern w:val="0"/>
                <w:sz w:val="18"/>
                <w:szCs w:val="20"/>
                <w:lang w:val="en-GB" w:eastAsia="ja-JP"/>
                <w14:ligatures w14:val="none"/>
              </w:rPr>
              <w:t>–</w:t>
            </w:r>
          </w:p>
        </w:tc>
        <w:tc>
          <w:tcPr>
            <w:tcW w:w="1256" w:type="dxa"/>
            <w:tcBorders>
              <w:top w:val="single" w:sz="4" w:space="0" w:color="auto"/>
              <w:left w:val="single" w:sz="4" w:space="0" w:color="auto"/>
              <w:bottom w:val="single" w:sz="4" w:space="0" w:color="auto"/>
              <w:right w:val="single" w:sz="4" w:space="0" w:color="auto"/>
            </w:tcBorders>
          </w:tcPr>
          <w:p w14:paraId="1600639D" w14:textId="77777777" w:rsidR="00854FA2" w:rsidRPr="00854FA2" w:rsidRDefault="00854FA2" w:rsidP="00854FA2">
            <w:pPr>
              <w:widowControl w:val="0"/>
              <w:overflowPunct w:val="0"/>
              <w:autoSpaceDE w:val="0"/>
              <w:autoSpaceDN w:val="0"/>
              <w:adjustRightInd w:val="0"/>
              <w:jc w:val="center"/>
              <w:textAlignment w:val="baseline"/>
              <w:rPr>
                <w:rFonts w:ascii="Arial" w:eastAsia="SimSun" w:hAnsi="Arial" w:cs="Times New Roman"/>
                <w:kern w:val="0"/>
                <w:sz w:val="18"/>
                <w:szCs w:val="20"/>
                <w:lang w:val="en-GB" w:eastAsia="zh-CN"/>
                <w14:ligatures w14:val="none"/>
              </w:rPr>
            </w:pPr>
          </w:p>
        </w:tc>
      </w:tr>
      <w:tr w:rsidR="00854FA2" w:rsidRPr="00854FA2" w14:paraId="21290701" w14:textId="77777777" w:rsidTr="5B78BAF5">
        <w:trPr>
          <w:cantSplit/>
        </w:trPr>
        <w:tc>
          <w:tcPr>
            <w:tcW w:w="2437" w:type="dxa"/>
            <w:tcBorders>
              <w:top w:val="single" w:sz="4" w:space="0" w:color="auto"/>
              <w:left w:val="single" w:sz="4" w:space="0" w:color="auto"/>
              <w:bottom w:val="single" w:sz="4" w:space="0" w:color="auto"/>
              <w:right w:val="single" w:sz="4" w:space="0" w:color="auto"/>
            </w:tcBorders>
          </w:tcPr>
          <w:p w14:paraId="4455BFBF" w14:textId="77777777" w:rsidR="00854FA2" w:rsidRPr="00854FA2" w:rsidRDefault="00854FA2" w:rsidP="00854FA2">
            <w:pPr>
              <w:widowControl w:val="0"/>
              <w:overflowPunct w:val="0"/>
              <w:autoSpaceDE w:val="0"/>
              <w:autoSpaceDN w:val="0"/>
              <w:adjustRightInd w:val="0"/>
              <w:ind w:left="227"/>
              <w:textAlignment w:val="baseline"/>
              <w:rPr>
                <w:rFonts w:ascii="Arial" w:eastAsia="SimSun" w:hAnsi="Arial" w:cs="Times New Roman"/>
                <w:kern w:val="0"/>
                <w:sz w:val="18"/>
                <w:szCs w:val="20"/>
                <w:lang w:val="en-GB" w:eastAsia="zh-CN"/>
                <w14:ligatures w14:val="none"/>
              </w:rPr>
            </w:pPr>
            <w:r w:rsidRPr="00854FA2">
              <w:rPr>
                <w:rFonts w:ascii="Arial" w:eastAsia="SimSun" w:hAnsi="Arial" w:cs="Times New Roman"/>
                <w:kern w:val="0"/>
                <w:sz w:val="18"/>
                <w:szCs w:val="20"/>
                <w:lang w:val="en-GB" w:eastAsia="zh-CN"/>
                <w14:ligatures w14:val="none"/>
              </w:rPr>
              <w:t>&gt;&gt;UE Performance</w:t>
            </w:r>
          </w:p>
        </w:tc>
        <w:tc>
          <w:tcPr>
            <w:tcW w:w="1094" w:type="dxa"/>
            <w:tcBorders>
              <w:top w:val="single" w:sz="4" w:space="0" w:color="auto"/>
              <w:left w:val="single" w:sz="4" w:space="0" w:color="auto"/>
              <w:bottom w:val="single" w:sz="4" w:space="0" w:color="auto"/>
              <w:right w:val="single" w:sz="4" w:space="0" w:color="auto"/>
            </w:tcBorders>
          </w:tcPr>
          <w:p w14:paraId="28A9CB4B"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zh-CN"/>
                <w14:ligatures w14:val="none"/>
              </w:rPr>
            </w:pPr>
            <w:r w:rsidRPr="00854FA2">
              <w:rPr>
                <w:rFonts w:ascii="Arial" w:eastAsia="SimSun" w:hAnsi="Arial" w:cs="Times New Roman" w:hint="eastAsia"/>
                <w:kern w:val="0"/>
                <w:sz w:val="18"/>
                <w:szCs w:val="20"/>
                <w:lang w:val="en-GB" w:eastAsia="zh-CN"/>
                <w14:ligatures w14:val="none"/>
              </w:rPr>
              <w:t>O</w:t>
            </w:r>
          </w:p>
        </w:tc>
        <w:tc>
          <w:tcPr>
            <w:tcW w:w="1486" w:type="dxa"/>
            <w:tcBorders>
              <w:top w:val="single" w:sz="4" w:space="0" w:color="auto"/>
              <w:left w:val="single" w:sz="4" w:space="0" w:color="auto"/>
              <w:bottom w:val="single" w:sz="4" w:space="0" w:color="auto"/>
              <w:right w:val="single" w:sz="4" w:space="0" w:color="auto"/>
            </w:tcBorders>
          </w:tcPr>
          <w:p w14:paraId="14E8CBF9"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i/>
                <w:kern w:val="0"/>
                <w:sz w:val="18"/>
                <w:szCs w:val="20"/>
                <w:lang w:val="en-GB" w:eastAsia="ja-JP"/>
                <w14:ligatures w14:val="none"/>
              </w:rPr>
            </w:pPr>
          </w:p>
        </w:tc>
        <w:tc>
          <w:tcPr>
            <w:tcW w:w="1344" w:type="dxa"/>
            <w:tcBorders>
              <w:top w:val="single" w:sz="4" w:space="0" w:color="auto"/>
              <w:left w:val="single" w:sz="4" w:space="0" w:color="auto"/>
              <w:bottom w:val="single" w:sz="4" w:space="0" w:color="auto"/>
              <w:right w:val="single" w:sz="4" w:space="0" w:color="auto"/>
            </w:tcBorders>
          </w:tcPr>
          <w:p w14:paraId="41E5CD20"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zh-CN"/>
                <w14:ligatures w14:val="none"/>
              </w:rPr>
            </w:pPr>
            <w:r w:rsidRPr="00854FA2">
              <w:rPr>
                <w:rFonts w:ascii="Arial" w:eastAsia="SimSun" w:hAnsi="Arial" w:cs="Times New Roman" w:hint="eastAsia"/>
                <w:kern w:val="0"/>
                <w:sz w:val="18"/>
                <w:szCs w:val="20"/>
                <w:lang w:val="en-GB" w:eastAsia="zh-CN"/>
                <w14:ligatures w14:val="none"/>
              </w:rPr>
              <w:t>9</w:t>
            </w:r>
            <w:r w:rsidRPr="00854FA2">
              <w:rPr>
                <w:rFonts w:ascii="Arial" w:eastAsia="SimSun" w:hAnsi="Arial" w:cs="Times New Roman"/>
                <w:kern w:val="0"/>
                <w:sz w:val="18"/>
                <w:szCs w:val="20"/>
                <w:lang w:val="en-GB" w:eastAsia="zh-CN"/>
                <w14:ligatures w14:val="none"/>
              </w:rPr>
              <w:t>.2.3.179</w:t>
            </w:r>
          </w:p>
        </w:tc>
        <w:tc>
          <w:tcPr>
            <w:tcW w:w="1349" w:type="dxa"/>
            <w:tcBorders>
              <w:top w:val="single" w:sz="4" w:space="0" w:color="auto"/>
              <w:left w:val="single" w:sz="4" w:space="0" w:color="auto"/>
              <w:bottom w:val="single" w:sz="4" w:space="0" w:color="auto"/>
              <w:right w:val="single" w:sz="4" w:space="0" w:color="auto"/>
            </w:tcBorders>
          </w:tcPr>
          <w:p w14:paraId="27FB0AE9"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p>
        </w:tc>
        <w:tc>
          <w:tcPr>
            <w:tcW w:w="1166" w:type="dxa"/>
            <w:tcBorders>
              <w:top w:val="single" w:sz="4" w:space="0" w:color="auto"/>
              <w:left w:val="single" w:sz="4" w:space="0" w:color="auto"/>
              <w:bottom w:val="single" w:sz="4" w:space="0" w:color="auto"/>
              <w:right w:val="single" w:sz="4" w:space="0" w:color="auto"/>
            </w:tcBorders>
          </w:tcPr>
          <w:p w14:paraId="64DE4EA8" w14:textId="77777777" w:rsidR="00854FA2" w:rsidRPr="00854FA2" w:rsidRDefault="00854FA2" w:rsidP="00854FA2">
            <w:pPr>
              <w:widowControl w:val="0"/>
              <w:overflowPunct w:val="0"/>
              <w:autoSpaceDE w:val="0"/>
              <w:autoSpaceDN w:val="0"/>
              <w:adjustRightInd w:val="0"/>
              <w:jc w:val="center"/>
              <w:textAlignment w:val="baseline"/>
              <w:rPr>
                <w:rFonts w:ascii="Arial" w:eastAsia="SimSun" w:hAnsi="Arial" w:cs="Times New Roman"/>
                <w:kern w:val="0"/>
                <w:sz w:val="18"/>
                <w:szCs w:val="20"/>
                <w:lang w:val="en-GB" w:eastAsia="zh-CN"/>
                <w14:ligatures w14:val="none"/>
              </w:rPr>
            </w:pPr>
            <w:r w:rsidRPr="00854FA2">
              <w:rPr>
                <w:rFonts w:ascii="Arial" w:eastAsia="SimSun" w:hAnsi="Arial" w:cs="Times New Roman"/>
                <w:kern w:val="0"/>
                <w:sz w:val="18"/>
                <w:szCs w:val="20"/>
                <w:lang w:val="en-GB" w:eastAsia="ja-JP"/>
                <w14:ligatures w14:val="none"/>
              </w:rPr>
              <w:t>–</w:t>
            </w:r>
          </w:p>
        </w:tc>
        <w:tc>
          <w:tcPr>
            <w:tcW w:w="1256" w:type="dxa"/>
            <w:tcBorders>
              <w:top w:val="single" w:sz="4" w:space="0" w:color="auto"/>
              <w:left w:val="single" w:sz="4" w:space="0" w:color="auto"/>
              <w:bottom w:val="single" w:sz="4" w:space="0" w:color="auto"/>
              <w:right w:val="single" w:sz="4" w:space="0" w:color="auto"/>
            </w:tcBorders>
          </w:tcPr>
          <w:p w14:paraId="3F7C5DD8" w14:textId="77777777" w:rsidR="00854FA2" w:rsidRPr="00854FA2" w:rsidRDefault="00854FA2" w:rsidP="00854FA2">
            <w:pPr>
              <w:widowControl w:val="0"/>
              <w:overflowPunct w:val="0"/>
              <w:autoSpaceDE w:val="0"/>
              <w:autoSpaceDN w:val="0"/>
              <w:adjustRightInd w:val="0"/>
              <w:jc w:val="center"/>
              <w:textAlignment w:val="baseline"/>
              <w:rPr>
                <w:rFonts w:ascii="Arial" w:eastAsia="SimSun" w:hAnsi="Arial" w:cs="Times New Roman"/>
                <w:kern w:val="0"/>
                <w:sz w:val="18"/>
                <w:szCs w:val="20"/>
                <w:lang w:val="en-GB" w:eastAsia="zh-CN"/>
                <w14:ligatures w14:val="none"/>
              </w:rPr>
            </w:pPr>
          </w:p>
        </w:tc>
      </w:tr>
      <w:tr w:rsidR="00854FA2" w:rsidRPr="00854FA2" w14:paraId="22FA77BF" w14:textId="77777777" w:rsidTr="5B78BAF5">
        <w:trPr>
          <w:cantSplit/>
        </w:trPr>
        <w:tc>
          <w:tcPr>
            <w:tcW w:w="2437" w:type="dxa"/>
            <w:tcBorders>
              <w:top w:val="single" w:sz="4" w:space="0" w:color="auto"/>
              <w:left w:val="single" w:sz="4" w:space="0" w:color="auto"/>
              <w:bottom w:val="single" w:sz="4" w:space="0" w:color="auto"/>
              <w:right w:val="single" w:sz="4" w:space="0" w:color="auto"/>
            </w:tcBorders>
          </w:tcPr>
          <w:p w14:paraId="3DFE7B8B" w14:textId="77777777" w:rsidR="00854FA2" w:rsidRPr="00854FA2" w:rsidRDefault="00854FA2" w:rsidP="00854FA2">
            <w:pPr>
              <w:widowControl w:val="0"/>
              <w:overflowPunct w:val="0"/>
              <w:autoSpaceDE w:val="0"/>
              <w:autoSpaceDN w:val="0"/>
              <w:adjustRightInd w:val="0"/>
              <w:ind w:left="227"/>
              <w:textAlignment w:val="baseline"/>
              <w:rPr>
                <w:rFonts w:ascii="Arial" w:eastAsia="SimSun" w:hAnsi="Arial" w:cs="Times New Roman"/>
                <w:kern w:val="0"/>
                <w:sz w:val="18"/>
                <w:szCs w:val="20"/>
                <w:lang w:val="en-GB" w:eastAsia="zh-CN"/>
                <w14:ligatures w14:val="none"/>
              </w:rPr>
            </w:pPr>
            <w:r w:rsidRPr="00854FA2">
              <w:rPr>
                <w:rFonts w:ascii="Arial" w:eastAsia="SimSun" w:hAnsi="Arial" w:cs="Times New Roman" w:hint="eastAsia"/>
                <w:kern w:val="0"/>
                <w:sz w:val="18"/>
                <w:szCs w:val="20"/>
                <w:lang w:eastAsia="zh-CN"/>
                <w14:ligatures w14:val="none"/>
              </w:rPr>
              <w:t>&gt;&gt;</w:t>
            </w:r>
            <w:r w:rsidRPr="00854FA2">
              <w:rPr>
                <w:rFonts w:ascii="Arial" w:eastAsia="SimSun" w:hAnsi="Arial" w:cs="Times New Roman"/>
                <w:kern w:val="0"/>
                <w:sz w:val="18"/>
                <w:szCs w:val="20"/>
                <w:lang w:eastAsia="zh-CN"/>
                <w14:ligatures w14:val="none"/>
              </w:rPr>
              <w:t xml:space="preserve">Measured </w:t>
            </w:r>
            <w:r w:rsidRPr="00854FA2">
              <w:rPr>
                <w:rFonts w:ascii="Arial" w:eastAsia="SimSun" w:hAnsi="Arial" w:cs="Times New Roman" w:hint="eastAsia"/>
                <w:kern w:val="0"/>
                <w:sz w:val="18"/>
                <w:szCs w:val="20"/>
                <w:lang w:eastAsia="zh-CN"/>
                <w14:ligatures w14:val="none"/>
              </w:rPr>
              <w:t xml:space="preserve">UE </w:t>
            </w:r>
            <w:r w:rsidRPr="00854FA2">
              <w:rPr>
                <w:rFonts w:ascii="Arial" w:eastAsia="SimSun" w:hAnsi="Arial" w:cs="Times New Roman"/>
                <w:kern w:val="0"/>
                <w:sz w:val="18"/>
                <w:szCs w:val="20"/>
                <w:lang w:eastAsia="zh-CN"/>
                <w14:ligatures w14:val="none"/>
              </w:rPr>
              <w:t>T</w:t>
            </w:r>
            <w:r w:rsidRPr="00854FA2">
              <w:rPr>
                <w:rFonts w:ascii="Arial" w:eastAsia="SimSun" w:hAnsi="Arial" w:cs="Times New Roman" w:hint="eastAsia"/>
                <w:kern w:val="0"/>
                <w:sz w:val="18"/>
                <w:szCs w:val="20"/>
                <w:lang w:eastAsia="zh-CN"/>
                <w14:ligatures w14:val="none"/>
              </w:rPr>
              <w:t>rajectory</w:t>
            </w:r>
          </w:p>
        </w:tc>
        <w:tc>
          <w:tcPr>
            <w:tcW w:w="1094" w:type="dxa"/>
            <w:tcBorders>
              <w:top w:val="single" w:sz="4" w:space="0" w:color="auto"/>
              <w:left w:val="single" w:sz="4" w:space="0" w:color="auto"/>
              <w:bottom w:val="single" w:sz="4" w:space="0" w:color="auto"/>
              <w:right w:val="single" w:sz="4" w:space="0" w:color="auto"/>
            </w:tcBorders>
          </w:tcPr>
          <w:p w14:paraId="66D65697"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zh-CN"/>
                <w14:ligatures w14:val="none"/>
              </w:rPr>
            </w:pPr>
            <w:r w:rsidRPr="00854FA2">
              <w:rPr>
                <w:rFonts w:ascii="Arial" w:eastAsia="SimSun" w:hAnsi="Arial" w:cs="Times New Roman" w:hint="eastAsia"/>
                <w:kern w:val="0"/>
                <w:sz w:val="18"/>
                <w:szCs w:val="20"/>
                <w:lang w:eastAsia="zh-CN"/>
                <w14:ligatures w14:val="none"/>
              </w:rPr>
              <w:t>O</w:t>
            </w:r>
          </w:p>
        </w:tc>
        <w:tc>
          <w:tcPr>
            <w:tcW w:w="1486" w:type="dxa"/>
            <w:tcBorders>
              <w:top w:val="single" w:sz="4" w:space="0" w:color="auto"/>
              <w:left w:val="single" w:sz="4" w:space="0" w:color="auto"/>
              <w:bottom w:val="single" w:sz="4" w:space="0" w:color="auto"/>
              <w:right w:val="single" w:sz="4" w:space="0" w:color="auto"/>
            </w:tcBorders>
          </w:tcPr>
          <w:p w14:paraId="47C4C98E"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i/>
                <w:kern w:val="0"/>
                <w:sz w:val="18"/>
                <w:szCs w:val="20"/>
                <w:lang w:val="en-GB" w:eastAsia="ja-JP"/>
                <w14:ligatures w14:val="none"/>
              </w:rPr>
            </w:pPr>
          </w:p>
        </w:tc>
        <w:tc>
          <w:tcPr>
            <w:tcW w:w="1344" w:type="dxa"/>
            <w:tcBorders>
              <w:top w:val="single" w:sz="4" w:space="0" w:color="auto"/>
              <w:left w:val="single" w:sz="4" w:space="0" w:color="auto"/>
              <w:bottom w:val="single" w:sz="4" w:space="0" w:color="auto"/>
              <w:right w:val="single" w:sz="4" w:space="0" w:color="auto"/>
            </w:tcBorders>
          </w:tcPr>
          <w:p w14:paraId="6375193C"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zh-CN"/>
                <w14:ligatures w14:val="none"/>
              </w:rPr>
            </w:pPr>
            <w:r w:rsidRPr="00854FA2">
              <w:rPr>
                <w:rFonts w:ascii="Arial" w:eastAsia="SimSun" w:hAnsi="Arial" w:cs="Times New Roman" w:hint="eastAsia"/>
                <w:kern w:val="0"/>
                <w:sz w:val="18"/>
                <w:szCs w:val="20"/>
                <w:lang w:eastAsia="zh-CN"/>
                <w14:ligatures w14:val="none"/>
              </w:rPr>
              <w:t>9.2.3.</w:t>
            </w:r>
            <w:r w:rsidRPr="00854FA2">
              <w:rPr>
                <w:rFonts w:ascii="Arial" w:eastAsia="SimSun" w:hAnsi="Arial" w:cs="Times New Roman"/>
                <w:kern w:val="0"/>
                <w:sz w:val="18"/>
                <w:szCs w:val="20"/>
                <w:lang w:eastAsia="zh-CN"/>
                <w14:ligatures w14:val="none"/>
              </w:rPr>
              <w:t>182</w:t>
            </w:r>
          </w:p>
        </w:tc>
        <w:tc>
          <w:tcPr>
            <w:tcW w:w="1349" w:type="dxa"/>
            <w:tcBorders>
              <w:top w:val="single" w:sz="4" w:space="0" w:color="auto"/>
              <w:left w:val="single" w:sz="4" w:space="0" w:color="auto"/>
              <w:bottom w:val="single" w:sz="4" w:space="0" w:color="auto"/>
              <w:right w:val="single" w:sz="4" w:space="0" w:color="auto"/>
            </w:tcBorders>
          </w:tcPr>
          <w:p w14:paraId="1E560C09"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eastAsia="ja-JP"/>
                <w14:ligatures w14:val="none"/>
              </w:rPr>
              <w:t>It contains information about cells that a UE has connected to.</w:t>
            </w:r>
          </w:p>
        </w:tc>
        <w:tc>
          <w:tcPr>
            <w:tcW w:w="1166" w:type="dxa"/>
            <w:tcBorders>
              <w:top w:val="single" w:sz="4" w:space="0" w:color="auto"/>
              <w:left w:val="single" w:sz="4" w:space="0" w:color="auto"/>
              <w:bottom w:val="single" w:sz="4" w:space="0" w:color="auto"/>
              <w:right w:val="single" w:sz="4" w:space="0" w:color="auto"/>
            </w:tcBorders>
          </w:tcPr>
          <w:p w14:paraId="661864B2" w14:textId="77777777" w:rsidR="00854FA2" w:rsidRPr="00854FA2" w:rsidRDefault="00854FA2" w:rsidP="00854FA2">
            <w:pPr>
              <w:widowControl w:val="0"/>
              <w:overflowPunct w:val="0"/>
              <w:autoSpaceDE w:val="0"/>
              <w:autoSpaceDN w:val="0"/>
              <w:adjustRightInd w:val="0"/>
              <w:jc w:val="center"/>
              <w:textAlignment w:val="baseline"/>
              <w:rPr>
                <w:rFonts w:ascii="Arial" w:eastAsia="SimSun" w:hAnsi="Arial" w:cs="Times New Roman"/>
                <w:kern w:val="0"/>
                <w:sz w:val="18"/>
                <w:szCs w:val="20"/>
                <w:lang w:val="en-GB" w:eastAsia="zh-CN"/>
                <w14:ligatures w14:val="none"/>
              </w:rPr>
            </w:pPr>
            <w:r w:rsidRPr="00854FA2">
              <w:rPr>
                <w:rFonts w:ascii="Arial" w:eastAsia="SimSun" w:hAnsi="Arial" w:cs="Times New Roman"/>
                <w:kern w:val="0"/>
                <w:sz w:val="18"/>
                <w:szCs w:val="20"/>
                <w:lang w:val="en-GB" w:eastAsia="ja-JP"/>
                <w14:ligatures w14:val="none"/>
              </w:rPr>
              <w:t>–</w:t>
            </w:r>
          </w:p>
        </w:tc>
        <w:tc>
          <w:tcPr>
            <w:tcW w:w="1256" w:type="dxa"/>
            <w:tcBorders>
              <w:top w:val="single" w:sz="4" w:space="0" w:color="auto"/>
              <w:left w:val="single" w:sz="4" w:space="0" w:color="auto"/>
              <w:bottom w:val="single" w:sz="4" w:space="0" w:color="auto"/>
              <w:right w:val="single" w:sz="4" w:space="0" w:color="auto"/>
            </w:tcBorders>
          </w:tcPr>
          <w:p w14:paraId="50DC000B" w14:textId="77777777" w:rsidR="00854FA2" w:rsidRPr="00854FA2" w:rsidRDefault="00854FA2" w:rsidP="00854FA2">
            <w:pPr>
              <w:widowControl w:val="0"/>
              <w:overflowPunct w:val="0"/>
              <w:autoSpaceDE w:val="0"/>
              <w:autoSpaceDN w:val="0"/>
              <w:adjustRightInd w:val="0"/>
              <w:jc w:val="center"/>
              <w:textAlignment w:val="baseline"/>
              <w:rPr>
                <w:rFonts w:ascii="Arial" w:eastAsia="SimSun" w:hAnsi="Arial" w:cs="Times New Roman"/>
                <w:kern w:val="0"/>
                <w:sz w:val="18"/>
                <w:szCs w:val="20"/>
                <w:lang w:val="en-GB" w:eastAsia="zh-CN"/>
                <w14:ligatures w14:val="none"/>
              </w:rPr>
            </w:pPr>
          </w:p>
        </w:tc>
      </w:tr>
      <w:tr w:rsidR="00C94966" w:rsidRPr="00854FA2" w14:paraId="176069E4" w14:textId="77777777" w:rsidTr="5B78BAF5">
        <w:trPr>
          <w:cantSplit/>
          <w:ins w:id="179" w:author="Ericsson User" w:date="2024-12-18T14:26:00Z"/>
        </w:trPr>
        <w:tc>
          <w:tcPr>
            <w:tcW w:w="2437" w:type="dxa"/>
            <w:tcBorders>
              <w:top w:val="single" w:sz="4" w:space="0" w:color="auto"/>
              <w:left w:val="single" w:sz="4" w:space="0" w:color="auto"/>
              <w:bottom w:val="single" w:sz="4" w:space="0" w:color="auto"/>
              <w:right w:val="single" w:sz="4" w:space="0" w:color="auto"/>
            </w:tcBorders>
          </w:tcPr>
          <w:p w14:paraId="331FD4ED" w14:textId="0F2351AD" w:rsidR="00C94966" w:rsidRPr="00854FA2" w:rsidRDefault="00C94966" w:rsidP="00854FA2">
            <w:pPr>
              <w:widowControl w:val="0"/>
              <w:overflowPunct w:val="0"/>
              <w:autoSpaceDE w:val="0"/>
              <w:autoSpaceDN w:val="0"/>
              <w:adjustRightInd w:val="0"/>
              <w:ind w:left="227"/>
              <w:textAlignment w:val="baseline"/>
              <w:rPr>
                <w:ins w:id="180" w:author="Ericsson User" w:date="2024-12-18T14:26:00Z"/>
                <w:rFonts w:ascii="Arial" w:eastAsia="SimSun" w:hAnsi="Arial" w:cs="Times New Roman"/>
                <w:kern w:val="0"/>
                <w:sz w:val="18"/>
                <w:szCs w:val="20"/>
                <w:lang w:eastAsia="zh-CN"/>
                <w14:ligatures w14:val="none"/>
              </w:rPr>
            </w:pPr>
            <w:ins w:id="181" w:author="Ericsson User" w:date="2024-12-18T14:26:00Z">
              <w:r>
                <w:rPr>
                  <w:rFonts w:ascii="Arial" w:eastAsia="SimSun" w:hAnsi="Arial" w:cs="Times New Roman"/>
                  <w:kern w:val="0"/>
                  <w:sz w:val="18"/>
                  <w:szCs w:val="20"/>
                  <w:lang w:eastAsia="zh-CN"/>
                  <w14:ligatures w14:val="none"/>
                </w:rPr>
                <w:t xml:space="preserve">&gt;&gt; </w:t>
              </w:r>
            </w:ins>
            <w:ins w:id="182" w:author="Ericsson User" w:date="2025-02-06T13:14:00Z">
              <w:r w:rsidR="00C72124">
                <w:rPr>
                  <w:rFonts w:ascii="Times New Roman" w:eastAsia="SimSun" w:hAnsi="Times New Roman" w:cs="Times New Roman"/>
                  <w:kern w:val="0"/>
                  <w:sz w:val="20"/>
                  <w:szCs w:val="20"/>
                  <w:lang w:eastAsia="zh-CN"/>
                  <w14:ligatures w14:val="none"/>
                </w:rPr>
                <w:t>P</w:t>
              </w:r>
            </w:ins>
            <w:ins w:id="183" w:author="Ericsson User" w:date="2025-02-06T12:56:00Z">
              <w:r w:rsidR="00961699">
                <w:rPr>
                  <w:rFonts w:ascii="Times New Roman" w:eastAsia="SimSun" w:hAnsi="Times New Roman" w:cs="Times New Roman"/>
                  <w:kern w:val="0"/>
                  <w:sz w:val="20"/>
                  <w:szCs w:val="20"/>
                  <w:lang w:eastAsia="zh-CN"/>
                  <w14:ligatures w14:val="none"/>
                </w:rPr>
                <w:t xml:space="preserve">er-slice </w:t>
              </w:r>
            </w:ins>
            <w:ins w:id="184" w:author="Ericsson User" w:date="2025-02-06T13:14:00Z">
              <w:r w:rsidR="00C72124">
                <w:rPr>
                  <w:rFonts w:ascii="Times New Roman" w:eastAsia="SimSun" w:hAnsi="Times New Roman" w:cs="Times New Roman"/>
                  <w:kern w:val="0"/>
                  <w:sz w:val="20"/>
                  <w:szCs w:val="20"/>
                  <w:lang w:eastAsia="zh-CN"/>
                  <w14:ligatures w14:val="none"/>
                </w:rPr>
                <w:t>U</w:t>
              </w:r>
            </w:ins>
            <w:ins w:id="185" w:author="Ericsson User" w:date="2025-02-06T12:54:00Z">
              <w:r w:rsidR="00961699">
                <w:rPr>
                  <w:rFonts w:ascii="Times New Roman" w:eastAsia="SimSun" w:hAnsi="Times New Roman" w:cs="Times New Roman"/>
                  <w:kern w:val="0"/>
                  <w:sz w:val="20"/>
                  <w:szCs w:val="20"/>
                  <w:lang w:eastAsia="zh-CN"/>
                  <w14:ligatures w14:val="none"/>
                </w:rPr>
                <w:t>ser-plane</w:t>
              </w:r>
            </w:ins>
            <w:ins w:id="186" w:author="Ericsson User" w:date="2024-12-18T14:26:00Z">
              <w:r>
                <w:rPr>
                  <w:rFonts w:ascii="Times New Roman" w:eastAsia="SimSun" w:hAnsi="Times New Roman" w:cs="Times New Roman"/>
                  <w:kern w:val="0"/>
                  <w:sz w:val="20"/>
                  <w:szCs w:val="20"/>
                  <w:lang w:eastAsia="zh-CN"/>
                  <w14:ligatures w14:val="none"/>
                </w:rPr>
                <w:t xml:space="preserve"> </w:t>
              </w:r>
            </w:ins>
            <w:ins w:id="187" w:author="Ericsson User" w:date="2025-02-06T13:14:00Z">
              <w:r w:rsidR="00C72124">
                <w:rPr>
                  <w:rFonts w:ascii="Times New Roman" w:eastAsia="SimSun" w:hAnsi="Times New Roman" w:cs="Times New Roman"/>
                  <w:kern w:val="0"/>
                  <w:sz w:val="20"/>
                  <w:szCs w:val="20"/>
                  <w:lang w:eastAsia="zh-CN"/>
                  <w14:ligatures w14:val="none"/>
                </w:rPr>
                <w:t>T</w:t>
              </w:r>
            </w:ins>
            <w:ins w:id="188" w:author="Ericsson User" w:date="2024-12-18T14:26:00Z">
              <w:r>
                <w:rPr>
                  <w:rFonts w:ascii="Times New Roman" w:eastAsia="SimSun" w:hAnsi="Times New Roman" w:cs="Times New Roman"/>
                  <w:kern w:val="0"/>
                  <w:sz w:val="20"/>
                  <w:szCs w:val="20"/>
                  <w:lang w:eastAsia="zh-CN"/>
                  <w14:ligatures w14:val="none"/>
                </w:rPr>
                <w:t xml:space="preserve">ransmission </w:t>
              </w:r>
            </w:ins>
            <w:ins w:id="189" w:author="Ericsson User" w:date="2025-02-06T13:14:00Z">
              <w:r w:rsidR="00C72124">
                <w:rPr>
                  <w:rFonts w:ascii="Times New Roman" w:eastAsia="SimSun" w:hAnsi="Times New Roman" w:cs="Times New Roman"/>
                  <w:kern w:val="0"/>
                  <w:sz w:val="20"/>
                  <w:szCs w:val="20"/>
                  <w:lang w:eastAsia="zh-CN"/>
                  <w14:ligatures w14:val="none"/>
                </w:rPr>
                <w:t>R</w:t>
              </w:r>
            </w:ins>
            <w:ins w:id="190" w:author="Ericsson User" w:date="2024-12-18T14:26:00Z">
              <w:r>
                <w:rPr>
                  <w:rFonts w:ascii="Times New Roman" w:eastAsia="SimSun" w:hAnsi="Times New Roman" w:cs="Times New Roman"/>
                  <w:kern w:val="0"/>
                  <w:sz w:val="20"/>
                  <w:szCs w:val="20"/>
                  <w:lang w:eastAsia="zh-CN"/>
                  <w14:ligatures w14:val="none"/>
                </w:rPr>
                <w:t xml:space="preserve">esumption </w:t>
              </w:r>
            </w:ins>
            <w:ins w:id="191" w:author="Ericsson User" w:date="2025-02-06T13:14:00Z">
              <w:r w:rsidR="00C72124">
                <w:rPr>
                  <w:rFonts w:ascii="Times New Roman" w:eastAsia="SimSun" w:hAnsi="Times New Roman" w:cs="Times New Roman"/>
                  <w:kern w:val="0"/>
                  <w:sz w:val="20"/>
                  <w:szCs w:val="20"/>
                  <w:lang w:eastAsia="zh-CN"/>
                  <w14:ligatures w14:val="none"/>
                </w:rPr>
                <w:t>T</w:t>
              </w:r>
            </w:ins>
            <w:ins w:id="192" w:author="Ericsson User" w:date="2024-12-18T14:26:00Z">
              <w:r>
                <w:rPr>
                  <w:rFonts w:ascii="Times New Roman" w:eastAsia="SimSun" w:hAnsi="Times New Roman" w:cs="Times New Roman"/>
                  <w:kern w:val="0"/>
                  <w:sz w:val="20"/>
                  <w:szCs w:val="20"/>
                  <w:lang w:eastAsia="zh-CN"/>
                  <w14:ligatures w14:val="none"/>
                </w:rPr>
                <w:t>ime</w:t>
              </w:r>
            </w:ins>
          </w:p>
        </w:tc>
        <w:tc>
          <w:tcPr>
            <w:tcW w:w="1094" w:type="dxa"/>
            <w:tcBorders>
              <w:top w:val="single" w:sz="4" w:space="0" w:color="auto"/>
              <w:left w:val="single" w:sz="4" w:space="0" w:color="auto"/>
              <w:bottom w:val="single" w:sz="4" w:space="0" w:color="auto"/>
              <w:right w:val="single" w:sz="4" w:space="0" w:color="auto"/>
            </w:tcBorders>
          </w:tcPr>
          <w:p w14:paraId="67386262" w14:textId="71B22946" w:rsidR="00C94966" w:rsidRPr="00854FA2" w:rsidRDefault="00C94966" w:rsidP="00854FA2">
            <w:pPr>
              <w:widowControl w:val="0"/>
              <w:overflowPunct w:val="0"/>
              <w:autoSpaceDE w:val="0"/>
              <w:autoSpaceDN w:val="0"/>
              <w:adjustRightInd w:val="0"/>
              <w:textAlignment w:val="baseline"/>
              <w:rPr>
                <w:ins w:id="193" w:author="Ericsson User" w:date="2024-12-18T14:26:00Z"/>
                <w:rFonts w:ascii="Arial" w:eastAsia="SimSun" w:hAnsi="Arial" w:cs="Times New Roman"/>
                <w:kern w:val="0"/>
                <w:sz w:val="18"/>
                <w:szCs w:val="20"/>
                <w:lang w:eastAsia="zh-CN"/>
                <w14:ligatures w14:val="none"/>
              </w:rPr>
            </w:pPr>
            <w:ins w:id="194" w:author="Ericsson User" w:date="2024-12-18T14:26:00Z">
              <w:r>
                <w:rPr>
                  <w:rFonts w:ascii="Arial" w:eastAsia="SimSun" w:hAnsi="Arial" w:cs="Times New Roman"/>
                  <w:kern w:val="0"/>
                  <w:sz w:val="18"/>
                  <w:szCs w:val="20"/>
                  <w:lang w:eastAsia="zh-CN"/>
                  <w14:ligatures w14:val="none"/>
                </w:rPr>
                <w:t>O</w:t>
              </w:r>
            </w:ins>
          </w:p>
        </w:tc>
        <w:tc>
          <w:tcPr>
            <w:tcW w:w="1486" w:type="dxa"/>
            <w:tcBorders>
              <w:top w:val="single" w:sz="4" w:space="0" w:color="auto"/>
              <w:left w:val="single" w:sz="4" w:space="0" w:color="auto"/>
              <w:bottom w:val="single" w:sz="4" w:space="0" w:color="auto"/>
              <w:right w:val="single" w:sz="4" w:space="0" w:color="auto"/>
            </w:tcBorders>
          </w:tcPr>
          <w:p w14:paraId="79234515" w14:textId="74E7B574" w:rsidR="00C94966" w:rsidRPr="00854FA2" w:rsidRDefault="00C94966" w:rsidP="00854FA2">
            <w:pPr>
              <w:widowControl w:val="0"/>
              <w:overflowPunct w:val="0"/>
              <w:autoSpaceDE w:val="0"/>
              <w:autoSpaceDN w:val="0"/>
              <w:adjustRightInd w:val="0"/>
              <w:textAlignment w:val="baseline"/>
              <w:rPr>
                <w:ins w:id="195" w:author="Ericsson User" w:date="2024-12-18T14:26:00Z"/>
                <w:rFonts w:ascii="Arial" w:eastAsia="SimSun" w:hAnsi="Arial" w:cs="Times New Roman"/>
                <w:i/>
                <w:kern w:val="0"/>
                <w:sz w:val="18"/>
                <w:szCs w:val="20"/>
                <w:lang w:val="en-GB" w:eastAsia="ja-JP"/>
                <w14:ligatures w14:val="none"/>
              </w:rPr>
            </w:pPr>
          </w:p>
        </w:tc>
        <w:tc>
          <w:tcPr>
            <w:tcW w:w="1344" w:type="dxa"/>
            <w:tcBorders>
              <w:top w:val="single" w:sz="4" w:space="0" w:color="auto"/>
              <w:left w:val="single" w:sz="4" w:space="0" w:color="auto"/>
              <w:bottom w:val="single" w:sz="4" w:space="0" w:color="auto"/>
              <w:right w:val="single" w:sz="4" w:space="0" w:color="auto"/>
            </w:tcBorders>
          </w:tcPr>
          <w:p w14:paraId="591E1DA7" w14:textId="7DCECC95" w:rsidR="00C94966" w:rsidRPr="00854FA2" w:rsidRDefault="00F36241" w:rsidP="00854FA2">
            <w:pPr>
              <w:widowControl w:val="0"/>
              <w:overflowPunct w:val="0"/>
              <w:autoSpaceDE w:val="0"/>
              <w:autoSpaceDN w:val="0"/>
              <w:adjustRightInd w:val="0"/>
              <w:textAlignment w:val="baseline"/>
              <w:rPr>
                <w:ins w:id="196" w:author="Ericsson User" w:date="2024-12-18T14:26:00Z"/>
                <w:rFonts w:ascii="Arial" w:eastAsia="SimSun" w:hAnsi="Arial" w:cs="Times New Roman"/>
                <w:kern w:val="0"/>
                <w:sz w:val="18"/>
                <w:szCs w:val="20"/>
                <w:lang w:eastAsia="zh-CN"/>
                <w14:ligatures w14:val="none"/>
              </w:rPr>
            </w:pPr>
            <w:ins w:id="197" w:author="Ericsson User" w:date="2024-12-18T14:28:00Z">
              <w:r>
                <w:rPr>
                  <w:rFonts w:ascii="Arial" w:eastAsia="SimSun" w:hAnsi="Arial" w:cs="Times New Roman"/>
                  <w:kern w:val="0"/>
                  <w:sz w:val="18"/>
                  <w:szCs w:val="20"/>
                  <w:lang w:eastAsia="zh-CN"/>
                  <w14:ligatures w14:val="none"/>
                </w:rPr>
                <w:t>9.2.3.xxx</w:t>
              </w:r>
            </w:ins>
          </w:p>
        </w:tc>
        <w:tc>
          <w:tcPr>
            <w:tcW w:w="1349" w:type="dxa"/>
            <w:tcBorders>
              <w:top w:val="single" w:sz="4" w:space="0" w:color="auto"/>
              <w:left w:val="single" w:sz="4" w:space="0" w:color="auto"/>
              <w:bottom w:val="single" w:sz="4" w:space="0" w:color="auto"/>
              <w:right w:val="single" w:sz="4" w:space="0" w:color="auto"/>
            </w:tcBorders>
          </w:tcPr>
          <w:p w14:paraId="73648694" w14:textId="790265BF" w:rsidR="00C94966" w:rsidRPr="00854FA2" w:rsidRDefault="00F36241" w:rsidP="5B78BAF5">
            <w:pPr>
              <w:widowControl w:val="0"/>
              <w:overflowPunct w:val="0"/>
              <w:autoSpaceDE w:val="0"/>
              <w:autoSpaceDN w:val="0"/>
              <w:adjustRightInd w:val="0"/>
              <w:textAlignment w:val="baseline"/>
              <w:rPr>
                <w:ins w:id="198" w:author="Ericsson User" w:date="2024-12-18T14:26:00Z"/>
                <w:rFonts w:ascii="Arial" w:eastAsia="SimSun" w:hAnsi="Arial" w:cs="Times New Roman"/>
                <w:kern w:val="0"/>
                <w:sz w:val="18"/>
                <w:szCs w:val="20"/>
                <w:lang w:eastAsia="ja-JP"/>
                <w14:ligatures w14:val="none"/>
              </w:rPr>
            </w:pPr>
            <w:ins w:id="199" w:author="Ericsson User" w:date="2024-12-18T14:28:00Z">
              <w:r w:rsidRPr="5B78BAF5">
                <w:rPr>
                  <w:rFonts w:ascii="Arial" w:eastAsia="SimSun" w:hAnsi="Arial" w:cs="Times New Roman"/>
                  <w:sz w:val="18"/>
                  <w:szCs w:val="18"/>
                  <w:lang w:eastAsia="ja-JP"/>
                </w:rPr>
                <w:t>Contains information about the timestamps</w:t>
              </w:r>
              <w:r w:rsidR="00A23BD7" w:rsidRPr="5B78BAF5">
                <w:rPr>
                  <w:rFonts w:ascii="Arial" w:eastAsia="SimSun" w:hAnsi="Arial" w:cs="Times New Roman"/>
                  <w:sz w:val="18"/>
                  <w:szCs w:val="18"/>
                  <w:lang w:eastAsia="ja-JP"/>
                </w:rPr>
                <w:t xml:space="preserve"> at which </w:t>
              </w:r>
            </w:ins>
            <w:ins w:id="200" w:author="Ericsson User" w:date="2025-02-06T13:26:00Z">
              <w:r w:rsidR="009B48EC">
                <w:rPr>
                  <w:rFonts w:ascii="Arial" w:eastAsia="SimSun" w:hAnsi="Arial" w:cs="Times New Roman"/>
                  <w:sz w:val="18"/>
                  <w:szCs w:val="18"/>
                  <w:lang w:eastAsia="ja-JP"/>
                </w:rPr>
                <w:t>per-slice user-plane</w:t>
              </w:r>
            </w:ins>
            <w:ins w:id="201" w:author="Ericsson User" w:date="2024-12-18T14:28:00Z">
              <w:r w:rsidR="00A23BD7" w:rsidRPr="5B78BAF5">
                <w:rPr>
                  <w:rFonts w:ascii="Arial" w:eastAsia="SimSun" w:hAnsi="Arial" w:cs="Times New Roman"/>
                  <w:sz w:val="18"/>
                  <w:szCs w:val="18"/>
                  <w:lang w:eastAsia="ja-JP"/>
                </w:rPr>
                <w:t xml:space="preserve"> transmission </w:t>
              </w:r>
            </w:ins>
            <w:ins w:id="202" w:author="Ericsson User" w:date="2025-02-06T13:26:00Z">
              <w:r w:rsidR="006F1587">
                <w:rPr>
                  <w:rFonts w:ascii="Arial" w:eastAsia="SimSun" w:hAnsi="Arial" w:cs="Times New Roman"/>
                  <w:sz w:val="18"/>
                  <w:szCs w:val="18"/>
                  <w:lang w:eastAsia="ja-JP"/>
                </w:rPr>
                <w:t>resumed</w:t>
              </w:r>
            </w:ins>
            <w:ins w:id="203" w:author="Ericsson User" w:date="2024-12-18T14:28:00Z">
              <w:r w:rsidR="00A23BD7" w:rsidRPr="5B78BAF5">
                <w:rPr>
                  <w:rFonts w:ascii="Arial" w:eastAsia="SimSun" w:hAnsi="Arial" w:cs="Times New Roman"/>
                  <w:sz w:val="18"/>
                  <w:szCs w:val="18"/>
                  <w:lang w:eastAsia="ja-JP"/>
                </w:rPr>
                <w:t xml:space="preserve"> after the HO</w:t>
              </w:r>
            </w:ins>
          </w:p>
        </w:tc>
        <w:tc>
          <w:tcPr>
            <w:tcW w:w="1166" w:type="dxa"/>
            <w:tcBorders>
              <w:top w:val="single" w:sz="4" w:space="0" w:color="auto"/>
              <w:left w:val="single" w:sz="4" w:space="0" w:color="auto"/>
              <w:bottom w:val="single" w:sz="4" w:space="0" w:color="auto"/>
              <w:right w:val="single" w:sz="4" w:space="0" w:color="auto"/>
            </w:tcBorders>
          </w:tcPr>
          <w:p w14:paraId="728BBFB8" w14:textId="77777777" w:rsidR="00C94966" w:rsidRPr="00854FA2" w:rsidRDefault="00C94966" w:rsidP="00854FA2">
            <w:pPr>
              <w:widowControl w:val="0"/>
              <w:overflowPunct w:val="0"/>
              <w:autoSpaceDE w:val="0"/>
              <w:autoSpaceDN w:val="0"/>
              <w:adjustRightInd w:val="0"/>
              <w:jc w:val="center"/>
              <w:textAlignment w:val="baseline"/>
              <w:rPr>
                <w:ins w:id="204" w:author="Ericsson User" w:date="2024-12-18T14:26:00Z"/>
                <w:rFonts w:ascii="Arial" w:eastAsia="SimSun" w:hAnsi="Arial" w:cs="Times New Roman"/>
                <w:kern w:val="0"/>
                <w:sz w:val="18"/>
                <w:szCs w:val="20"/>
                <w:lang w:val="en-GB" w:eastAsia="ja-JP"/>
                <w14:ligatures w14:val="none"/>
              </w:rPr>
            </w:pPr>
          </w:p>
        </w:tc>
        <w:tc>
          <w:tcPr>
            <w:tcW w:w="1256" w:type="dxa"/>
            <w:tcBorders>
              <w:top w:val="single" w:sz="4" w:space="0" w:color="auto"/>
              <w:left w:val="single" w:sz="4" w:space="0" w:color="auto"/>
              <w:bottom w:val="single" w:sz="4" w:space="0" w:color="auto"/>
              <w:right w:val="single" w:sz="4" w:space="0" w:color="auto"/>
            </w:tcBorders>
          </w:tcPr>
          <w:p w14:paraId="7646DB85" w14:textId="77777777" w:rsidR="00C94966" w:rsidRPr="00854FA2" w:rsidRDefault="00C94966" w:rsidP="00854FA2">
            <w:pPr>
              <w:widowControl w:val="0"/>
              <w:overflowPunct w:val="0"/>
              <w:autoSpaceDE w:val="0"/>
              <w:autoSpaceDN w:val="0"/>
              <w:adjustRightInd w:val="0"/>
              <w:jc w:val="center"/>
              <w:textAlignment w:val="baseline"/>
              <w:rPr>
                <w:ins w:id="205" w:author="Ericsson User" w:date="2024-12-18T14:26:00Z"/>
                <w:rFonts w:ascii="Arial" w:eastAsia="SimSun" w:hAnsi="Arial" w:cs="Times New Roman"/>
                <w:kern w:val="0"/>
                <w:sz w:val="18"/>
                <w:szCs w:val="20"/>
                <w:lang w:val="en-GB" w:eastAsia="zh-CN"/>
                <w14:ligatures w14:val="none"/>
              </w:rPr>
            </w:pPr>
          </w:p>
        </w:tc>
      </w:tr>
      <w:tr w:rsidR="00854FA2" w:rsidRPr="00854FA2" w14:paraId="260D0AC1" w14:textId="77777777" w:rsidTr="5B78BAF5">
        <w:trPr>
          <w:cantSplit/>
        </w:trPr>
        <w:tc>
          <w:tcPr>
            <w:tcW w:w="2437" w:type="dxa"/>
            <w:tcBorders>
              <w:top w:val="single" w:sz="4" w:space="0" w:color="auto"/>
              <w:left w:val="single" w:sz="4" w:space="0" w:color="auto"/>
              <w:bottom w:val="single" w:sz="4" w:space="0" w:color="auto"/>
              <w:right w:val="single" w:sz="4" w:space="0" w:color="auto"/>
            </w:tcBorders>
          </w:tcPr>
          <w:p w14:paraId="7DD09461"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eastAsia="zh-CN"/>
                <w14:ligatures w14:val="none"/>
              </w:rPr>
            </w:pPr>
            <w:r w:rsidRPr="00854FA2">
              <w:rPr>
                <w:rFonts w:ascii="Arial" w:eastAsia="SimSun" w:hAnsi="Arial" w:cs="Times New Roman"/>
                <w:b/>
                <w:kern w:val="0"/>
                <w:sz w:val="18"/>
                <w:szCs w:val="20"/>
                <w:lang w:val="en-GB" w:eastAsia="zh-CN"/>
                <w14:ligatures w14:val="none"/>
              </w:rPr>
              <w:t>Node</w:t>
            </w:r>
            <w:r w:rsidRPr="00854FA2">
              <w:rPr>
                <w:rFonts w:ascii="Arial" w:eastAsia="SimSun" w:hAnsi="Arial" w:cs="Times New Roman"/>
                <w:b/>
                <w:bCs/>
                <w:kern w:val="0"/>
                <w:sz w:val="18"/>
                <w:szCs w:val="18"/>
                <w:lang w:val="en-GB" w:eastAsia="ja-JP"/>
                <w14:ligatures w14:val="none"/>
              </w:rPr>
              <w:t xml:space="preserve"> Associated Info Result</w:t>
            </w:r>
          </w:p>
        </w:tc>
        <w:tc>
          <w:tcPr>
            <w:tcW w:w="1094" w:type="dxa"/>
            <w:tcBorders>
              <w:top w:val="single" w:sz="4" w:space="0" w:color="auto"/>
              <w:left w:val="single" w:sz="4" w:space="0" w:color="auto"/>
              <w:bottom w:val="single" w:sz="4" w:space="0" w:color="auto"/>
              <w:right w:val="single" w:sz="4" w:space="0" w:color="auto"/>
            </w:tcBorders>
          </w:tcPr>
          <w:p w14:paraId="45D93DB5"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eastAsia="zh-CN"/>
                <w14:ligatures w14:val="none"/>
              </w:rPr>
            </w:pPr>
          </w:p>
        </w:tc>
        <w:tc>
          <w:tcPr>
            <w:tcW w:w="1486" w:type="dxa"/>
            <w:tcBorders>
              <w:top w:val="single" w:sz="4" w:space="0" w:color="auto"/>
              <w:left w:val="single" w:sz="4" w:space="0" w:color="auto"/>
              <w:bottom w:val="single" w:sz="4" w:space="0" w:color="auto"/>
              <w:right w:val="single" w:sz="4" w:space="0" w:color="auto"/>
            </w:tcBorders>
          </w:tcPr>
          <w:p w14:paraId="3A2114F5"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i/>
                <w:kern w:val="0"/>
                <w:sz w:val="18"/>
                <w:szCs w:val="20"/>
                <w:lang w:val="en-GB" w:eastAsia="ja-JP"/>
                <w14:ligatures w14:val="none"/>
              </w:rPr>
            </w:pPr>
            <w:r w:rsidRPr="00854FA2">
              <w:rPr>
                <w:rFonts w:ascii="Arial" w:eastAsia="SimSun" w:hAnsi="Arial" w:cs="Times New Roman"/>
                <w:i/>
                <w:kern w:val="0"/>
                <w:sz w:val="18"/>
                <w:szCs w:val="20"/>
                <w:lang w:val="en-GB" w:eastAsia="ja-JP"/>
                <w14:ligatures w14:val="none"/>
              </w:rPr>
              <w:t>0..1</w:t>
            </w:r>
          </w:p>
        </w:tc>
        <w:tc>
          <w:tcPr>
            <w:tcW w:w="1344" w:type="dxa"/>
            <w:tcBorders>
              <w:top w:val="single" w:sz="4" w:space="0" w:color="auto"/>
              <w:left w:val="single" w:sz="4" w:space="0" w:color="auto"/>
              <w:bottom w:val="single" w:sz="4" w:space="0" w:color="auto"/>
              <w:right w:val="single" w:sz="4" w:space="0" w:color="auto"/>
            </w:tcBorders>
          </w:tcPr>
          <w:p w14:paraId="222DCA6E"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eastAsia="zh-CN"/>
                <w14:ligatures w14:val="none"/>
              </w:rPr>
            </w:pPr>
          </w:p>
        </w:tc>
        <w:tc>
          <w:tcPr>
            <w:tcW w:w="1349" w:type="dxa"/>
            <w:tcBorders>
              <w:top w:val="single" w:sz="4" w:space="0" w:color="auto"/>
              <w:left w:val="single" w:sz="4" w:space="0" w:color="auto"/>
              <w:bottom w:val="single" w:sz="4" w:space="0" w:color="auto"/>
              <w:right w:val="single" w:sz="4" w:space="0" w:color="auto"/>
            </w:tcBorders>
          </w:tcPr>
          <w:p w14:paraId="51BBA61E"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eastAsia="ja-JP"/>
                <w14:ligatures w14:val="none"/>
              </w:rPr>
            </w:pPr>
          </w:p>
        </w:tc>
        <w:tc>
          <w:tcPr>
            <w:tcW w:w="1166" w:type="dxa"/>
            <w:tcBorders>
              <w:top w:val="single" w:sz="4" w:space="0" w:color="auto"/>
              <w:left w:val="single" w:sz="4" w:space="0" w:color="auto"/>
              <w:bottom w:val="single" w:sz="4" w:space="0" w:color="auto"/>
              <w:right w:val="single" w:sz="4" w:space="0" w:color="auto"/>
            </w:tcBorders>
          </w:tcPr>
          <w:p w14:paraId="26E0A3AB" w14:textId="77777777" w:rsidR="00854FA2" w:rsidRPr="00854FA2" w:rsidRDefault="00854FA2" w:rsidP="00854FA2">
            <w:pPr>
              <w:widowControl w:val="0"/>
              <w:overflowPunct w:val="0"/>
              <w:autoSpaceDE w:val="0"/>
              <w:autoSpaceDN w:val="0"/>
              <w:adjustRightInd w:val="0"/>
              <w:jc w:val="center"/>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YES</w:t>
            </w:r>
          </w:p>
        </w:tc>
        <w:tc>
          <w:tcPr>
            <w:tcW w:w="1256" w:type="dxa"/>
            <w:tcBorders>
              <w:top w:val="single" w:sz="4" w:space="0" w:color="auto"/>
              <w:left w:val="single" w:sz="4" w:space="0" w:color="auto"/>
              <w:bottom w:val="single" w:sz="4" w:space="0" w:color="auto"/>
              <w:right w:val="single" w:sz="4" w:space="0" w:color="auto"/>
            </w:tcBorders>
          </w:tcPr>
          <w:p w14:paraId="12F397A3" w14:textId="77777777" w:rsidR="00854FA2" w:rsidRPr="00854FA2" w:rsidRDefault="00854FA2" w:rsidP="00854FA2">
            <w:pPr>
              <w:widowControl w:val="0"/>
              <w:overflowPunct w:val="0"/>
              <w:autoSpaceDE w:val="0"/>
              <w:autoSpaceDN w:val="0"/>
              <w:adjustRightInd w:val="0"/>
              <w:jc w:val="center"/>
              <w:textAlignment w:val="baseline"/>
              <w:rPr>
                <w:rFonts w:ascii="Arial" w:eastAsia="SimSun" w:hAnsi="Arial" w:cs="Times New Roman"/>
                <w:kern w:val="0"/>
                <w:sz w:val="18"/>
                <w:szCs w:val="20"/>
                <w:lang w:val="en-GB" w:eastAsia="zh-CN"/>
                <w14:ligatures w14:val="none"/>
              </w:rPr>
            </w:pPr>
            <w:r w:rsidRPr="00854FA2">
              <w:rPr>
                <w:rFonts w:ascii="Arial" w:eastAsia="SimSun" w:hAnsi="Arial" w:cs="Times New Roman"/>
                <w:kern w:val="0"/>
                <w:sz w:val="18"/>
                <w:szCs w:val="20"/>
                <w:lang w:val="en-GB" w:eastAsia="zh-CN"/>
                <w14:ligatures w14:val="none"/>
              </w:rPr>
              <w:t>ignore</w:t>
            </w:r>
          </w:p>
        </w:tc>
      </w:tr>
      <w:tr w:rsidR="00854FA2" w:rsidRPr="00854FA2" w14:paraId="1DD4DDA9" w14:textId="77777777" w:rsidTr="5B78BAF5">
        <w:trPr>
          <w:cantSplit/>
        </w:trPr>
        <w:tc>
          <w:tcPr>
            <w:tcW w:w="2437" w:type="dxa"/>
            <w:tcBorders>
              <w:top w:val="single" w:sz="4" w:space="0" w:color="auto"/>
              <w:left w:val="single" w:sz="4" w:space="0" w:color="auto"/>
              <w:bottom w:val="single" w:sz="4" w:space="0" w:color="auto"/>
              <w:right w:val="single" w:sz="4" w:space="0" w:color="auto"/>
            </w:tcBorders>
          </w:tcPr>
          <w:p w14:paraId="5D624CFA" w14:textId="77777777" w:rsidR="00854FA2" w:rsidRPr="00854FA2" w:rsidRDefault="00854FA2" w:rsidP="00854FA2">
            <w:pPr>
              <w:widowControl w:val="0"/>
              <w:overflowPunct w:val="0"/>
              <w:autoSpaceDE w:val="0"/>
              <w:autoSpaceDN w:val="0"/>
              <w:adjustRightInd w:val="0"/>
              <w:ind w:left="113"/>
              <w:textAlignment w:val="baseline"/>
              <w:rPr>
                <w:rFonts w:ascii="Arial" w:eastAsia="SimSun" w:hAnsi="Arial" w:cs="Times New Roman"/>
                <w:kern w:val="0"/>
                <w:sz w:val="18"/>
                <w:szCs w:val="20"/>
                <w:lang w:val="en-GB" w:eastAsia="zh-CN"/>
                <w14:ligatures w14:val="none"/>
              </w:rPr>
            </w:pPr>
            <w:r w:rsidRPr="00854FA2">
              <w:rPr>
                <w:rFonts w:ascii="Arial" w:eastAsia="SimSun" w:hAnsi="Arial" w:cs="Times New Roman"/>
                <w:kern w:val="0"/>
                <w:sz w:val="18"/>
                <w:szCs w:val="18"/>
                <w:lang w:val="en-GB" w:eastAsia="ja-JP"/>
                <w14:ligatures w14:val="none"/>
              </w:rPr>
              <w:t>&gt;Energy Cost</w:t>
            </w:r>
          </w:p>
        </w:tc>
        <w:tc>
          <w:tcPr>
            <w:tcW w:w="1094" w:type="dxa"/>
            <w:tcBorders>
              <w:top w:val="single" w:sz="4" w:space="0" w:color="auto"/>
              <w:left w:val="single" w:sz="4" w:space="0" w:color="auto"/>
              <w:bottom w:val="single" w:sz="4" w:space="0" w:color="auto"/>
              <w:right w:val="single" w:sz="4" w:space="0" w:color="auto"/>
            </w:tcBorders>
          </w:tcPr>
          <w:p w14:paraId="1F2FFBDF"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zh-CN"/>
                <w14:ligatures w14:val="none"/>
              </w:rPr>
            </w:pPr>
            <w:r w:rsidRPr="00854FA2">
              <w:rPr>
                <w:rFonts w:ascii="Arial" w:eastAsia="SimSun" w:hAnsi="Arial" w:cs="Times New Roman"/>
                <w:kern w:val="0"/>
                <w:sz w:val="18"/>
                <w:szCs w:val="18"/>
                <w:lang w:val="en-GB" w:eastAsia="ja-JP"/>
                <w14:ligatures w14:val="none"/>
              </w:rPr>
              <w:t>O</w:t>
            </w:r>
          </w:p>
        </w:tc>
        <w:tc>
          <w:tcPr>
            <w:tcW w:w="1486" w:type="dxa"/>
            <w:tcBorders>
              <w:top w:val="single" w:sz="4" w:space="0" w:color="auto"/>
              <w:left w:val="single" w:sz="4" w:space="0" w:color="auto"/>
              <w:bottom w:val="single" w:sz="4" w:space="0" w:color="auto"/>
              <w:right w:val="single" w:sz="4" w:space="0" w:color="auto"/>
            </w:tcBorders>
          </w:tcPr>
          <w:p w14:paraId="0EDE66D1"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i/>
                <w:kern w:val="0"/>
                <w:sz w:val="18"/>
                <w:szCs w:val="20"/>
                <w:lang w:val="en-GB" w:eastAsia="ja-JP"/>
                <w14:ligatures w14:val="none"/>
              </w:rPr>
            </w:pPr>
          </w:p>
        </w:tc>
        <w:tc>
          <w:tcPr>
            <w:tcW w:w="1344" w:type="dxa"/>
            <w:tcBorders>
              <w:top w:val="single" w:sz="4" w:space="0" w:color="auto"/>
              <w:left w:val="single" w:sz="4" w:space="0" w:color="auto"/>
              <w:bottom w:val="single" w:sz="4" w:space="0" w:color="auto"/>
              <w:right w:val="single" w:sz="4" w:space="0" w:color="auto"/>
            </w:tcBorders>
          </w:tcPr>
          <w:p w14:paraId="051B1A60"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ko-KR"/>
                <w14:ligatures w14:val="none"/>
              </w:rPr>
            </w:pPr>
            <w:r w:rsidRPr="00854FA2">
              <w:rPr>
                <w:rFonts w:ascii="Arial" w:eastAsia="SimSun" w:hAnsi="Arial" w:cs="Times New Roman"/>
                <w:kern w:val="0"/>
                <w:sz w:val="18"/>
                <w:szCs w:val="20"/>
                <w:lang w:val="en-GB" w:eastAsia="ko-KR"/>
                <w14:ligatures w14:val="none"/>
              </w:rPr>
              <w:t>INTEGER (</w:t>
            </w:r>
            <w:proofErr w:type="gramStart"/>
            <w:r w:rsidRPr="00854FA2">
              <w:rPr>
                <w:rFonts w:ascii="Arial" w:eastAsia="SimSun" w:hAnsi="Arial" w:cs="Times New Roman"/>
                <w:kern w:val="0"/>
                <w:sz w:val="18"/>
                <w:szCs w:val="20"/>
                <w:lang w:val="en-GB" w:eastAsia="ko-KR"/>
                <w14:ligatures w14:val="none"/>
              </w:rPr>
              <w:t>0..</w:t>
            </w:r>
            <w:proofErr w:type="gramEnd"/>
            <w:r w:rsidRPr="00854FA2">
              <w:rPr>
                <w:rFonts w:ascii="Arial" w:eastAsia="SimSun" w:hAnsi="Arial" w:cs="Times New Roman"/>
                <w:kern w:val="0"/>
                <w:sz w:val="18"/>
                <w:szCs w:val="20"/>
                <w:lang w:val="en-GB" w:eastAsia="ko-KR"/>
                <w14:ligatures w14:val="none"/>
              </w:rPr>
              <w:t>10000,…)</w:t>
            </w:r>
          </w:p>
        </w:tc>
        <w:tc>
          <w:tcPr>
            <w:tcW w:w="1349" w:type="dxa"/>
            <w:tcBorders>
              <w:top w:val="single" w:sz="4" w:space="0" w:color="auto"/>
              <w:left w:val="single" w:sz="4" w:space="0" w:color="auto"/>
              <w:bottom w:val="single" w:sz="4" w:space="0" w:color="auto"/>
              <w:right w:val="single" w:sz="4" w:space="0" w:color="auto"/>
            </w:tcBorders>
          </w:tcPr>
          <w:p w14:paraId="7BCF7C0F"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The node level measured Energy Consumption index.</w:t>
            </w:r>
          </w:p>
          <w:p w14:paraId="61D74B93"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Value 0 indicates the minimum measured Energy Consumption and 10000 indicates the maximum measured Energy Consumption.</w:t>
            </w:r>
          </w:p>
        </w:tc>
        <w:tc>
          <w:tcPr>
            <w:tcW w:w="1166" w:type="dxa"/>
            <w:tcBorders>
              <w:top w:val="single" w:sz="4" w:space="0" w:color="auto"/>
              <w:left w:val="single" w:sz="4" w:space="0" w:color="auto"/>
              <w:bottom w:val="single" w:sz="4" w:space="0" w:color="auto"/>
              <w:right w:val="single" w:sz="4" w:space="0" w:color="auto"/>
            </w:tcBorders>
          </w:tcPr>
          <w:p w14:paraId="1B7B3779" w14:textId="77777777" w:rsidR="00854FA2" w:rsidRPr="00854FA2" w:rsidRDefault="00854FA2" w:rsidP="00854FA2">
            <w:pPr>
              <w:widowControl w:val="0"/>
              <w:overflowPunct w:val="0"/>
              <w:autoSpaceDE w:val="0"/>
              <w:autoSpaceDN w:val="0"/>
              <w:adjustRightInd w:val="0"/>
              <w:jc w:val="center"/>
              <w:textAlignment w:val="baseline"/>
              <w:rPr>
                <w:rFonts w:ascii="Arial" w:eastAsia="SimSun" w:hAnsi="Arial" w:cs="Times New Roman"/>
                <w:kern w:val="0"/>
                <w:sz w:val="18"/>
                <w:szCs w:val="20"/>
                <w:lang w:val="en-GB" w:eastAsia="zh-CN"/>
                <w14:ligatures w14:val="none"/>
              </w:rPr>
            </w:pPr>
            <w:r w:rsidRPr="00854FA2">
              <w:rPr>
                <w:rFonts w:ascii="Arial" w:eastAsia="SimSun" w:hAnsi="Arial" w:cs="Times New Roman"/>
                <w:kern w:val="0"/>
                <w:sz w:val="18"/>
                <w:szCs w:val="20"/>
                <w:lang w:val="en-GB" w:eastAsia="ja-JP"/>
                <w14:ligatures w14:val="none"/>
              </w:rPr>
              <w:t>-</w:t>
            </w:r>
          </w:p>
        </w:tc>
        <w:tc>
          <w:tcPr>
            <w:tcW w:w="1256" w:type="dxa"/>
            <w:tcBorders>
              <w:top w:val="single" w:sz="4" w:space="0" w:color="auto"/>
              <w:left w:val="single" w:sz="4" w:space="0" w:color="auto"/>
              <w:bottom w:val="single" w:sz="4" w:space="0" w:color="auto"/>
              <w:right w:val="single" w:sz="4" w:space="0" w:color="auto"/>
            </w:tcBorders>
          </w:tcPr>
          <w:p w14:paraId="610BD41A" w14:textId="77777777" w:rsidR="00854FA2" w:rsidRPr="00854FA2" w:rsidRDefault="00854FA2" w:rsidP="00854FA2">
            <w:pPr>
              <w:widowControl w:val="0"/>
              <w:overflowPunct w:val="0"/>
              <w:autoSpaceDE w:val="0"/>
              <w:autoSpaceDN w:val="0"/>
              <w:adjustRightInd w:val="0"/>
              <w:jc w:val="center"/>
              <w:textAlignment w:val="baseline"/>
              <w:rPr>
                <w:rFonts w:ascii="Arial" w:eastAsia="SimSun" w:hAnsi="Arial" w:cs="Times New Roman"/>
                <w:kern w:val="0"/>
                <w:sz w:val="18"/>
                <w:szCs w:val="20"/>
                <w:lang w:val="en-GB" w:eastAsia="zh-CN"/>
                <w14:ligatures w14:val="none"/>
              </w:rPr>
            </w:pPr>
            <w:r w:rsidRPr="00854FA2">
              <w:rPr>
                <w:rFonts w:ascii="Arial" w:eastAsia="SimSun" w:hAnsi="Arial" w:cs="Times New Roman"/>
                <w:kern w:val="0"/>
                <w:sz w:val="18"/>
                <w:szCs w:val="20"/>
                <w:lang w:val="en-GB" w:eastAsia="zh-CN"/>
                <w14:ligatures w14:val="none"/>
              </w:rPr>
              <w:t>-</w:t>
            </w:r>
          </w:p>
        </w:tc>
      </w:tr>
    </w:tbl>
    <w:p w14:paraId="0A486BAC" w14:textId="77777777" w:rsidR="00854FA2" w:rsidRPr="00854FA2" w:rsidRDefault="00854FA2" w:rsidP="00854FA2">
      <w:pPr>
        <w:overflowPunct w:val="0"/>
        <w:autoSpaceDE w:val="0"/>
        <w:autoSpaceDN w:val="0"/>
        <w:adjustRightInd w:val="0"/>
        <w:spacing w:after="180"/>
        <w:textAlignment w:val="baseline"/>
        <w:rPr>
          <w:rFonts w:ascii="Times New Roman" w:eastAsia="SimSun" w:hAnsi="Times New Roman" w:cs="Times New Roman"/>
          <w:kern w:val="0"/>
          <w:sz w:val="20"/>
          <w:szCs w:val="20"/>
          <w:lang w:val="en-GB" w:eastAsia="ko-KR"/>
          <w14:ligatures w14:val="none"/>
        </w:rPr>
      </w:pPr>
    </w:p>
    <w:tbl>
      <w:tblPr>
        <w:tblpPr w:leftFromText="180" w:rightFromText="180" w:vertAnchor="text" w:horzAnchor="margin" w:tblpY="3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854FA2" w:rsidRPr="00854FA2" w14:paraId="18623E2F" w14:textId="77777777">
        <w:trPr>
          <w:cantSplit/>
          <w:tblHeader/>
        </w:trPr>
        <w:tc>
          <w:tcPr>
            <w:tcW w:w="3688" w:type="dxa"/>
            <w:tcBorders>
              <w:top w:val="single" w:sz="4" w:space="0" w:color="auto"/>
              <w:left w:val="single" w:sz="4" w:space="0" w:color="auto"/>
              <w:bottom w:val="single" w:sz="4" w:space="0" w:color="auto"/>
              <w:right w:val="single" w:sz="4" w:space="0" w:color="auto"/>
            </w:tcBorders>
          </w:tcPr>
          <w:p w14:paraId="17575FB5" w14:textId="77777777" w:rsidR="00854FA2" w:rsidRPr="00854FA2" w:rsidRDefault="00854FA2" w:rsidP="00854FA2">
            <w:pPr>
              <w:keepNext/>
              <w:keepLines/>
              <w:overflowPunct w:val="0"/>
              <w:autoSpaceDE w:val="0"/>
              <w:autoSpaceDN w:val="0"/>
              <w:adjustRightInd w:val="0"/>
              <w:jc w:val="center"/>
              <w:textAlignment w:val="baseline"/>
              <w:rPr>
                <w:rFonts w:ascii="Arial" w:eastAsia="SimSun" w:hAnsi="Arial" w:cs="Times New Roman"/>
                <w:b/>
                <w:kern w:val="0"/>
                <w:sz w:val="18"/>
                <w:szCs w:val="20"/>
                <w:lang w:val="en-GB" w:eastAsia="ko-KR"/>
                <w14:ligatures w14:val="none"/>
              </w:rPr>
            </w:pPr>
            <w:r w:rsidRPr="00854FA2">
              <w:rPr>
                <w:rFonts w:ascii="Arial" w:eastAsia="SimSun" w:hAnsi="Arial" w:cs="Times New Roman"/>
                <w:b/>
                <w:kern w:val="0"/>
                <w:sz w:val="18"/>
                <w:szCs w:val="20"/>
                <w:lang w:val="en-GB" w:eastAsia="ja-JP"/>
                <w14:ligatures w14:val="none"/>
              </w:rPr>
              <w:t>Range bound</w:t>
            </w:r>
          </w:p>
        </w:tc>
        <w:tc>
          <w:tcPr>
            <w:tcW w:w="5672" w:type="dxa"/>
            <w:tcBorders>
              <w:top w:val="single" w:sz="4" w:space="0" w:color="auto"/>
              <w:left w:val="single" w:sz="4" w:space="0" w:color="auto"/>
              <w:bottom w:val="single" w:sz="4" w:space="0" w:color="auto"/>
              <w:right w:val="single" w:sz="4" w:space="0" w:color="auto"/>
            </w:tcBorders>
          </w:tcPr>
          <w:p w14:paraId="0DFF5B67" w14:textId="77777777" w:rsidR="00854FA2" w:rsidRPr="00854FA2" w:rsidRDefault="00854FA2" w:rsidP="00854FA2">
            <w:pPr>
              <w:keepNext/>
              <w:keepLines/>
              <w:overflowPunct w:val="0"/>
              <w:autoSpaceDE w:val="0"/>
              <w:autoSpaceDN w:val="0"/>
              <w:adjustRightInd w:val="0"/>
              <w:jc w:val="center"/>
              <w:textAlignment w:val="baseline"/>
              <w:rPr>
                <w:rFonts w:ascii="Arial" w:eastAsia="SimSun" w:hAnsi="Arial" w:cs="Arial"/>
                <w:b/>
                <w:kern w:val="0"/>
                <w:sz w:val="18"/>
                <w:szCs w:val="20"/>
                <w:lang w:eastAsia="ja-JP"/>
                <w14:ligatures w14:val="none"/>
              </w:rPr>
            </w:pPr>
            <w:r w:rsidRPr="00854FA2">
              <w:rPr>
                <w:rFonts w:ascii="Arial" w:eastAsia="SimSun" w:hAnsi="Arial" w:cs="Times New Roman"/>
                <w:b/>
                <w:kern w:val="0"/>
                <w:sz w:val="18"/>
                <w:szCs w:val="20"/>
                <w:lang w:val="en-GB" w:eastAsia="ja-JP"/>
                <w14:ligatures w14:val="none"/>
              </w:rPr>
              <w:t>Explanation</w:t>
            </w:r>
          </w:p>
        </w:tc>
      </w:tr>
      <w:tr w:rsidR="00854FA2" w:rsidRPr="00854FA2" w14:paraId="7FB57E53" w14:textId="77777777">
        <w:trPr>
          <w:cantSplit/>
        </w:trPr>
        <w:tc>
          <w:tcPr>
            <w:tcW w:w="3688" w:type="dxa"/>
            <w:tcBorders>
              <w:top w:val="single" w:sz="4" w:space="0" w:color="auto"/>
              <w:left w:val="single" w:sz="4" w:space="0" w:color="auto"/>
              <w:bottom w:val="single" w:sz="4" w:space="0" w:color="auto"/>
              <w:right w:val="single" w:sz="4" w:space="0" w:color="auto"/>
            </w:tcBorders>
          </w:tcPr>
          <w:p w14:paraId="0BF85AA8" w14:textId="77777777" w:rsidR="00854FA2" w:rsidRPr="00854FA2" w:rsidRDefault="00854FA2" w:rsidP="00854FA2">
            <w:pPr>
              <w:keepNext/>
              <w:keepLines/>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ko-KR"/>
                <w14:ligatures w14:val="none"/>
              </w:rPr>
              <w:t>maxnoofCellsinNG-RANnode</w:t>
            </w:r>
          </w:p>
        </w:tc>
        <w:tc>
          <w:tcPr>
            <w:tcW w:w="5672" w:type="dxa"/>
            <w:tcBorders>
              <w:top w:val="single" w:sz="4" w:space="0" w:color="auto"/>
              <w:left w:val="single" w:sz="4" w:space="0" w:color="auto"/>
              <w:bottom w:val="single" w:sz="4" w:space="0" w:color="auto"/>
              <w:right w:val="single" w:sz="4" w:space="0" w:color="auto"/>
            </w:tcBorders>
          </w:tcPr>
          <w:p w14:paraId="51BAA0BE" w14:textId="77777777" w:rsidR="00854FA2" w:rsidRPr="00854FA2" w:rsidRDefault="00854FA2" w:rsidP="00854FA2">
            <w:pPr>
              <w:keepNext/>
              <w:keepLines/>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r w:rsidRPr="00854FA2">
              <w:rPr>
                <w:rFonts w:ascii="Arial" w:eastAsia="SimSun" w:hAnsi="Arial" w:cs="Arial"/>
                <w:kern w:val="0"/>
                <w:sz w:val="18"/>
                <w:szCs w:val="20"/>
                <w:lang w:eastAsia="ja-JP"/>
                <w14:ligatures w14:val="none"/>
              </w:rPr>
              <w:t xml:space="preserve">Maximum no. cells that can be served by a NG-RAN node. </w:t>
            </w:r>
            <w:r w:rsidRPr="00854FA2">
              <w:rPr>
                <w:rFonts w:ascii="Arial" w:eastAsia="SimSun" w:hAnsi="Arial" w:cs="Arial"/>
                <w:kern w:val="0"/>
                <w:sz w:val="18"/>
                <w:szCs w:val="20"/>
                <w:lang w:val="en-GB" w:eastAsia="ja-JP"/>
                <w14:ligatures w14:val="none"/>
              </w:rPr>
              <w:t>Value is 16384.</w:t>
            </w:r>
          </w:p>
        </w:tc>
      </w:tr>
      <w:tr w:rsidR="00854FA2" w:rsidRPr="00854FA2" w14:paraId="173AF0E3" w14:textId="77777777">
        <w:trPr>
          <w:cantSplit/>
        </w:trPr>
        <w:tc>
          <w:tcPr>
            <w:tcW w:w="3688" w:type="dxa"/>
            <w:tcBorders>
              <w:top w:val="single" w:sz="4" w:space="0" w:color="auto"/>
              <w:left w:val="single" w:sz="4" w:space="0" w:color="auto"/>
              <w:bottom w:val="single" w:sz="4" w:space="0" w:color="auto"/>
              <w:right w:val="single" w:sz="4" w:space="0" w:color="auto"/>
            </w:tcBorders>
          </w:tcPr>
          <w:p w14:paraId="70BC262B" w14:textId="77777777" w:rsidR="00854FA2" w:rsidRPr="00854FA2" w:rsidRDefault="00854FA2" w:rsidP="00854FA2">
            <w:pPr>
              <w:keepNext/>
              <w:keepLines/>
              <w:overflowPunct w:val="0"/>
              <w:autoSpaceDE w:val="0"/>
              <w:autoSpaceDN w:val="0"/>
              <w:adjustRightInd w:val="0"/>
              <w:textAlignment w:val="baseline"/>
              <w:rPr>
                <w:rFonts w:ascii="Arial" w:eastAsia="SimSun" w:hAnsi="Arial" w:cs="Times New Roman"/>
                <w:iCs/>
                <w:kern w:val="0"/>
                <w:sz w:val="18"/>
                <w:szCs w:val="20"/>
                <w:lang w:val="en-GB" w:eastAsia="ko-KR"/>
                <w14:ligatures w14:val="none"/>
              </w:rPr>
            </w:pPr>
            <w:r w:rsidRPr="00854FA2">
              <w:rPr>
                <w:rFonts w:ascii="Arial" w:eastAsia="SimSun" w:hAnsi="Arial" w:cs="Times New Roman"/>
                <w:iCs/>
                <w:kern w:val="0"/>
                <w:sz w:val="18"/>
                <w:szCs w:val="20"/>
                <w:lang w:val="en-GB" w:eastAsia="ja-JP"/>
                <w14:ligatures w14:val="none"/>
              </w:rPr>
              <w:t>maxnoofUEReports</w:t>
            </w:r>
          </w:p>
        </w:tc>
        <w:tc>
          <w:tcPr>
            <w:tcW w:w="5672" w:type="dxa"/>
            <w:tcBorders>
              <w:top w:val="single" w:sz="4" w:space="0" w:color="auto"/>
              <w:left w:val="single" w:sz="4" w:space="0" w:color="auto"/>
              <w:bottom w:val="single" w:sz="4" w:space="0" w:color="auto"/>
              <w:right w:val="single" w:sz="4" w:space="0" w:color="auto"/>
            </w:tcBorders>
          </w:tcPr>
          <w:p w14:paraId="7D112EBD" w14:textId="77777777" w:rsidR="00854FA2" w:rsidRPr="00854FA2" w:rsidRDefault="00854FA2" w:rsidP="00854FA2">
            <w:pPr>
              <w:keepNext/>
              <w:keepLines/>
              <w:overflowPunct w:val="0"/>
              <w:autoSpaceDE w:val="0"/>
              <w:autoSpaceDN w:val="0"/>
              <w:adjustRightInd w:val="0"/>
              <w:textAlignment w:val="baseline"/>
              <w:rPr>
                <w:rFonts w:ascii="Arial" w:eastAsia="SimSun" w:hAnsi="Arial" w:cs="Arial"/>
                <w:kern w:val="0"/>
                <w:sz w:val="18"/>
                <w:szCs w:val="20"/>
                <w:lang w:eastAsia="ja-JP"/>
                <w14:ligatures w14:val="none"/>
              </w:rPr>
            </w:pPr>
            <w:r w:rsidRPr="00854FA2">
              <w:rPr>
                <w:rFonts w:ascii="Arial" w:eastAsia="SimSun" w:hAnsi="Arial" w:cs="Arial"/>
                <w:kern w:val="0"/>
                <w:sz w:val="18"/>
                <w:szCs w:val="20"/>
                <w:lang w:eastAsia="ja-JP"/>
                <w14:ligatures w14:val="none"/>
              </w:rPr>
              <w:t>Maximum no. UE</w:t>
            </w:r>
            <w:r w:rsidRPr="00854FA2">
              <w:rPr>
                <w:rFonts w:ascii="Arial" w:eastAsia="SimSun" w:hAnsi="Arial" w:cs="Arial" w:hint="eastAsia"/>
                <w:kern w:val="0"/>
                <w:sz w:val="18"/>
                <w:szCs w:val="20"/>
                <w:lang w:eastAsia="zh-CN"/>
                <w14:ligatures w14:val="none"/>
              </w:rPr>
              <w:t xml:space="preserve"> s</w:t>
            </w:r>
            <w:r w:rsidRPr="00854FA2">
              <w:rPr>
                <w:rFonts w:ascii="Arial" w:eastAsia="SimSun" w:hAnsi="Arial" w:cs="Arial"/>
                <w:kern w:val="0"/>
                <w:sz w:val="18"/>
                <w:szCs w:val="20"/>
                <w:lang w:eastAsia="ja-JP"/>
                <w14:ligatures w14:val="none"/>
              </w:rPr>
              <w:t xml:space="preserve"> </w:t>
            </w:r>
            <w:r w:rsidRPr="00854FA2">
              <w:rPr>
                <w:rFonts w:ascii="Arial" w:eastAsia="SimSun" w:hAnsi="Arial" w:cs="Arial" w:hint="eastAsia"/>
                <w:kern w:val="0"/>
                <w:sz w:val="18"/>
                <w:szCs w:val="20"/>
                <w:lang w:eastAsia="zh-CN"/>
                <w14:ligatures w14:val="none"/>
              </w:rPr>
              <w:t xml:space="preserve">for which information can be reported </w:t>
            </w:r>
            <w:r w:rsidRPr="00854FA2">
              <w:rPr>
                <w:rFonts w:ascii="Arial" w:eastAsia="SimSun" w:hAnsi="Arial" w:cs="Arial"/>
                <w:kern w:val="0"/>
                <w:sz w:val="18"/>
                <w:szCs w:val="20"/>
                <w:lang w:eastAsia="ja-JP"/>
                <w14:ligatures w14:val="none"/>
              </w:rPr>
              <w:t>by a NG-RAN node. Value is 16</w:t>
            </w:r>
            <w:r w:rsidRPr="00854FA2">
              <w:rPr>
                <w:rFonts w:ascii="Arial" w:eastAsia="SimSun" w:hAnsi="Arial" w:cs="Arial"/>
                <w:kern w:val="0"/>
                <w:sz w:val="18"/>
                <w:szCs w:val="20"/>
                <w:lang w:val="en-GB" w:eastAsia="ja-JP"/>
                <w14:ligatures w14:val="none"/>
              </w:rPr>
              <w:t>.</w:t>
            </w:r>
          </w:p>
        </w:tc>
      </w:tr>
    </w:tbl>
    <w:p w14:paraId="4B38016A" w14:textId="77777777" w:rsidR="00854FA2" w:rsidRPr="00854FA2" w:rsidRDefault="00854FA2" w:rsidP="00854FA2">
      <w:pPr>
        <w:widowControl w:val="0"/>
        <w:overflowPunct w:val="0"/>
        <w:autoSpaceDE w:val="0"/>
        <w:autoSpaceDN w:val="0"/>
        <w:adjustRightInd w:val="0"/>
        <w:spacing w:after="180"/>
        <w:textAlignment w:val="baseline"/>
        <w:rPr>
          <w:rFonts w:ascii="Times New Roman" w:eastAsia="SimSun" w:hAnsi="Times New Roman" w:cs="Times New Roman"/>
          <w:kern w:val="0"/>
          <w:sz w:val="20"/>
          <w:szCs w:val="20"/>
          <w:lang w:val="en-GB" w:eastAsia="ko-KR"/>
          <w14:ligatures w14:val="none"/>
        </w:rPr>
      </w:pPr>
    </w:p>
    <w:p w14:paraId="4D6B77F7" w14:textId="77777777" w:rsidR="008429A3" w:rsidRDefault="008429A3" w:rsidP="00616614">
      <w:pPr>
        <w:overflowPunct w:val="0"/>
        <w:autoSpaceDE w:val="0"/>
        <w:autoSpaceDN w:val="0"/>
        <w:adjustRightInd w:val="0"/>
        <w:spacing w:after="180"/>
        <w:ind w:left="568" w:hanging="284"/>
        <w:textAlignment w:val="baseline"/>
      </w:pPr>
    </w:p>
    <w:p w14:paraId="142711CA" w14:textId="401756A5" w:rsidR="00C94B59" w:rsidRPr="006F0F50" w:rsidRDefault="00C94B59" w:rsidP="006F0F50">
      <w:pPr>
        <w:rPr>
          <w:rFonts w:ascii="Times New Roman" w:hAnsi="Times New Roman" w:cs="Times New Roman"/>
          <w:highlight w:val="yellow"/>
          <w:lang w:val="en-GB"/>
        </w:rPr>
      </w:pPr>
      <w:r w:rsidRPr="006F0F50">
        <w:rPr>
          <w:rFonts w:ascii="Times New Roman" w:hAnsi="Times New Roman" w:cs="Times New Roman"/>
          <w:highlight w:val="yellow"/>
          <w:lang w:val="en-GB"/>
        </w:rPr>
        <w:t>--</w:t>
      </w:r>
      <w:r w:rsidR="006E4434" w:rsidRPr="006F0F50">
        <w:rPr>
          <w:rFonts w:ascii="Times New Roman" w:hAnsi="Times New Roman" w:cs="Times New Roman"/>
          <w:highlight w:val="yellow"/>
          <w:lang w:val="en-GB"/>
        </w:rPr>
        <w:t xml:space="preserve"> Unmodified changes omitted</w:t>
      </w:r>
      <w:r w:rsidR="00E816BB">
        <w:rPr>
          <w:rFonts w:ascii="Times New Roman" w:hAnsi="Times New Roman" w:cs="Times New Roman"/>
          <w:highlight w:val="yellow"/>
          <w:lang w:val="en-GB"/>
        </w:rPr>
        <w:t>--</w:t>
      </w:r>
    </w:p>
    <w:p w14:paraId="20E84BA1" w14:textId="77777777" w:rsidR="006E4434" w:rsidRDefault="006E4434" w:rsidP="00616614">
      <w:pPr>
        <w:overflowPunct w:val="0"/>
        <w:autoSpaceDE w:val="0"/>
        <w:autoSpaceDN w:val="0"/>
        <w:adjustRightInd w:val="0"/>
        <w:spacing w:after="180"/>
        <w:ind w:left="568" w:hanging="284"/>
        <w:textAlignment w:val="baseline"/>
      </w:pPr>
    </w:p>
    <w:p w14:paraId="2D60E8D1" w14:textId="39495546" w:rsidR="000179A0" w:rsidRPr="000179A0" w:rsidRDefault="000179A0" w:rsidP="000179A0">
      <w:pPr>
        <w:keepNext/>
        <w:keepLines/>
        <w:overflowPunct w:val="0"/>
        <w:autoSpaceDE w:val="0"/>
        <w:autoSpaceDN w:val="0"/>
        <w:adjustRightInd w:val="0"/>
        <w:spacing w:before="120" w:after="180"/>
        <w:ind w:left="1418" w:hanging="1418"/>
        <w:textAlignment w:val="baseline"/>
        <w:outlineLvl w:val="3"/>
        <w:rPr>
          <w:ins w:id="206" w:author="Ericsson User" w:date="2024-12-18T14:31:00Z"/>
          <w:rFonts w:ascii="Arial" w:eastAsia="SimSun" w:hAnsi="Arial" w:cs="Times New Roman"/>
          <w:kern w:val="0"/>
          <w:szCs w:val="20"/>
          <w:lang w:eastAsia="zh-CN"/>
          <w14:ligatures w14:val="none"/>
        </w:rPr>
      </w:pPr>
      <w:bookmarkStart w:id="207" w:name="_Toc184821032"/>
      <w:ins w:id="208" w:author="Ericsson User" w:date="2024-12-18T14:31:00Z">
        <w:r w:rsidRPr="000179A0">
          <w:rPr>
            <w:rFonts w:ascii="Arial" w:eastAsia="SimSun" w:hAnsi="Arial" w:cs="Times New Roman" w:hint="eastAsia"/>
            <w:kern w:val="0"/>
            <w:szCs w:val="20"/>
            <w:lang w:eastAsia="zh-CN"/>
            <w14:ligatures w14:val="none"/>
          </w:rPr>
          <w:t>9.</w:t>
        </w:r>
        <w:r w:rsidRPr="000179A0">
          <w:rPr>
            <w:rFonts w:ascii="Arial" w:eastAsia="SimSun" w:hAnsi="Arial" w:cs="Times New Roman"/>
            <w:kern w:val="0"/>
            <w:szCs w:val="20"/>
            <w:lang w:val="en-GB" w:eastAsia="ko-KR"/>
            <w14:ligatures w14:val="none"/>
          </w:rPr>
          <w:t>2.3.</w:t>
        </w:r>
        <w:r>
          <w:rPr>
            <w:rFonts w:ascii="Arial" w:eastAsia="SimSun" w:hAnsi="Arial" w:cs="Times New Roman"/>
            <w:kern w:val="0"/>
            <w:szCs w:val="20"/>
            <w:lang w:eastAsia="zh-CN"/>
            <w14:ligatures w14:val="none"/>
          </w:rPr>
          <w:t>xxx</w:t>
        </w:r>
        <w:r w:rsidRPr="000179A0">
          <w:rPr>
            <w:rFonts w:ascii="Arial" w:eastAsia="SimSun" w:hAnsi="Arial" w:cs="Times New Roman"/>
            <w:kern w:val="0"/>
            <w:szCs w:val="20"/>
            <w:lang w:val="en-GB" w:eastAsia="ko-KR"/>
            <w14:ligatures w14:val="none"/>
          </w:rPr>
          <w:tab/>
        </w:r>
      </w:ins>
      <w:bookmarkEnd w:id="207"/>
      <w:ins w:id="209" w:author="Ericsson User" w:date="2025-02-06T12:56:00Z">
        <w:r w:rsidR="00961699">
          <w:rPr>
            <w:rFonts w:ascii="Arial" w:eastAsia="SimSun" w:hAnsi="Arial" w:cs="Times New Roman"/>
            <w:kern w:val="0"/>
            <w:szCs w:val="20"/>
            <w:lang w:val="en-GB" w:eastAsia="ko-KR"/>
            <w14:ligatures w14:val="none"/>
          </w:rPr>
          <w:t xml:space="preserve">Per-slice </w:t>
        </w:r>
      </w:ins>
      <w:ins w:id="210" w:author="Ericsson User" w:date="2025-02-06T13:26:00Z">
        <w:r w:rsidR="006F1587">
          <w:rPr>
            <w:rFonts w:ascii="Arial" w:eastAsia="SimSun" w:hAnsi="Arial" w:cs="Times New Roman"/>
            <w:kern w:val="0"/>
            <w:szCs w:val="20"/>
            <w:lang w:val="en-GB" w:eastAsia="ko-KR"/>
            <w14:ligatures w14:val="none"/>
          </w:rPr>
          <w:t>U</w:t>
        </w:r>
      </w:ins>
      <w:ins w:id="211" w:author="Ericsson User" w:date="2025-02-06T12:56:00Z">
        <w:r w:rsidR="00961699">
          <w:rPr>
            <w:rFonts w:ascii="Arial" w:eastAsia="SimSun" w:hAnsi="Arial" w:cs="Times New Roman"/>
            <w:kern w:val="0"/>
            <w:szCs w:val="20"/>
            <w:lang w:val="en-GB" w:eastAsia="ko-KR"/>
            <w14:ligatures w14:val="none"/>
          </w:rPr>
          <w:t>ser-</w:t>
        </w:r>
      </w:ins>
      <w:ins w:id="212" w:author="Ericsson User" w:date="2025-02-06T13:26:00Z">
        <w:r w:rsidR="006F1587">
          <w:rPr>
            <w:rFonts w:ascii="Arial" w:eastAsia="SimSun" w:hAnsi="Arial" w:cs="Times New Roman"/>
            <w:kern w:val="0"/>
            <w:szCs w:val="20"/>
            <w:lang w:val="en-GB" w:eastAsia="ko-KR"/>
            <w14:ligatures w14:val="none"/>
          </w:rPr>
          <w:t>plane Transmission</w:t>
        </w:r>
      </w:ins>
      <w:ins w:id="213" w:author="Ericsson User" w:date="2024-12-18T14:31:00Z">
        <w:r>
          <w:rPr>
            <w:rFonts w:ascii="Arial" w:eastAsia="SimSun" w:hAnsi="Arial" w:cs="Times New Roman"/>
            <w:kern w:val="0"/>
            <w:szCs w:val="20"/>
            <w:lang w:val="en-GB" w:eastAsia="ko-KR"/>
            <w14:ligatures w14:val="none"/>
          </w:rPr>
          <w:t xml:space="preserve"> Resumption Time</w:t>
        </w:r>
      </w:ins>
    </w:p>
    <w:p w14:paraId="79D0739D" w14:textId="2EF0CA72" w:rsidR="000179A0" w:rsidRDefault="00334370" w:rsidP="000179A0">
      <w:pPr>
        <w:overflowPunct w:val="0"/>
        <w:autoSpaceDE w:val="0"/>
        <w:autoSpaceDN w:val="0"/>
        <w:adjustRightInd w:val="0"/>
        <w:spacing w:after="180"/>
        <w:textAlignment w:val="baseline"/>
        <w:rPr>
          <w:ins w:id="214" w:author="Ericsson User" w:date="2025-02-06T13:02:00Z"/>
          <w:rFonts w:ascii="Times New Roman" w:eastAsia="SimSun" w:hAnsi="Times New Roman" w:cs="Times New Roman"/>
          <w:kern w:val="0"/>
          <w:sz w:val="20"/>
          <w:szCs w:val="20"/>
          <w:lang w:val="en-GB" w:eastAsia="ko-KR"/>
          <w14:ligatures w14:val="none"/>
        </w:rPr>
      </w:pPr>
      <w:ins w:id="215" w:author="Ericsson User" w:date="2025-02-06T13:01:00Z">
        <w:r>
          <w:rPr>
            <w:rFonts w:ascii="Times New Roman" w:eastAsia="SimSun" w:hAnsi="Times New Roman" w:cs="Times New Roman"/>
            <w:kern w:val="0"/>
            <w:sz w:val="20"/>
            <w:szCs w:val="20"/>
            <w:lang w:val="en-GB" w:eastAsia="ko-KR"/>
            <w14:ligatures w14:val="none"/>
          </w:rPr>
          <w:t>This IE indicates t</w:t>
        </w:r>
      </w:ins>
      <w:ins w:id="216" w:author="Ericsson User" w:date="2024-12-18T14:31:00Z">
        <w:r w:rsidR="000179A0" w:rsidRPr="000179A0">
          <w:rPr>
            <w:rFonts w:ascii="Times New Roman" w:eastAsia="SimSun" w:hAnsi="Times New Roman" w:cs="Times New Roman"/>
            <w:kern w:val="0"/>
            <w:sz w:val="20"/>
            <w:szCs w:val="20"/>
            <w:lang w:val="en-GB" w:eastAsia="ko-KR"/>
            <w14:ligatures w14:val="none"/>
          </w:rPr>
          <w:t xml:space="preserve">he </w:t>
        </w:r>
      </w:ins>
      <w:ins w:id="217" w:author="Ericsson User" w:date="2024-12-18T14:32:00Z">
        <w:r w:rsidR="000179A0">
          <w:rPr>
            <w:rFonts w:ascii="Times New Roman" w:eastAsia="SimSun" w:hAnsi="Times New Roman" w:cs="Times New Roman"/>
            <w:kern w:val="0"/>
            <w:sz w:val="20"/>
            <w:szCs w:val="20"/>
            <w:lang w:val="en-GB" w:eastAsia="ko-KR"/>
            <w14:ligatures w14:val="none"/>
          </w:rPr>
          <w:t>re</w:t>
        </w:r>
        <w:r w:rsidR="00B251F5">
          <w:rPr>
            <w:rFonts w:ascii="Times New Roman" w:eastAsia="SimSun" w:hAnsi="Times New Roman" w:cs="Times New Roman"/>
            <w:kern w:val="0"/>
            <w:sz w:val="20"/>
            <w:szCs w:val="20"/>
            <w:lang w:val="en-GB" w:eastAsia="ko-KR"/>
            <w14:ligatures w14:val="none"/>
          </w:rPr>
          <w:t xml:space="preserve">corded timestamps at which the first transmission of user-plane packets </w:t>
        </w:r>
      </w:ins>
      <w:ins w:id="218" w:author="Ericsson User" w:date="2024-12-18T14:33:00Z">
        <w:r w:rsidR="00B251F5">
          <w:rPr>
            <w:rFonts w:ascii="Times New Roman" w:eastAsia="SimSun" w:hAnsi="Times New Roman" w:cs="Times New Roman"/>
            <w:kern w:val="0"/>
            <w:sz w:val="20"/>
            <w:szCs w:val="20"/>
            <w:lang w:val="en-GB" w:eastAsia="ko-KR"/>
            <w14:ligatures w14:val="none"/>
          </w:rPr>
          <w:t>was</w:t>
        </w:r>
      </w:ins>
      <w:ins w:id="219" w:author="Ericsson User" w:date="2024-12-18T14:32:00Z">
        <w:r w:rsidR="00B251F5">
          <w:rPr>
            <w:rFonts w:ascii="Times New Roman" w:eastAsia="SimSun" w:hAnsi="Times New Roman" w:cs="Times New Roman"/>
            <w:kern w:val="0"/>
            <w:sz w:val="20"/>
            <w:szCs w:val="20"/>
            <w:lang w:val="en-GB" w:eastAsia="ko-KR"/>
            <w14:ligatures w14:val="none"/>
          </w:rPr>
          <w:t xml:space="preserve"> observed in UL/DL directions for the different slices in use at the UE</w:t>
        </w:r>
      </w:ins>
      <w:ins w:id="220" w:author="Ericsson User" w:date="2024-12-18T14:31:00Z">
        <w:r w:rsidR="000179A0" w:rsidRPr="000179A0">
          <w:rPr>
            <w:rFonts w:ascii="Times New Roman" w:eastAsia="SimSun" w:hAnsi="Times New Roman" w:cs="Times New Roman"/>
            <w:kern w:val="0"/>
            <w:sz w:val="20"/>
            <w:szCs w:val="20"/>
            <w:lang w:val="en-GB" w:eastAsia="ko-KR"/>
            <w14:ligatures w14:val="none"/>
          </w:rPr>
          <w:t xml:space="preserve"> after being handed over to the target NG-RAN node.</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B47366" w:rsidRPr="00F329E4" w14:paraId="26E554AC" w14:textId="77777777">
        <w:trPr>
          <w:tblHeader/>
          <w:ins w:id="221" w:author="Ericsson User" w:date="2025-02-06T13:02:00Z"/>
        </w:trPr>
        <w:tc>
          <w:tcPr>
            <w:tcW w:w="2448" w:type="dxa"/>
            <w:tcBorders>
              <w:top w:val="single" w:sz="4" w:space="0" w:color="auto"/>
              <w:left w:val="single" w:sz="4" w:space="0" w:color="auto"/>
              <w:bottom w:val="single" w:sz="4" w:space="0" w:color="auto"/>
              <w:right w:val="single" w:sz="4" w:space="0" w:color="auto"/>
            </w:tcBorders>
            <w:hideMark/>
          </w:tcPr>
          <w:p w14:paraId="1F7FA468" w14:textId="77777777" w:rsidR="00B47366" w:rsidRPr="00F329E4" w:rsidRDefault="00B47366">
            <w:pPr>
              <w:widowControl w:val="0"/>
              <w:jc w:val="center"/>
              <w:rPr>
                <w:ins w:id="222" w:author="Ericsson User" w:date="2025-02-06T13:02:00Z"/>
                <w:rFonts w:ascii="Arial" w:eastAsia="MS Mincho" w:hAnsi="Arial" w:cs="Arial"/>
                <w:b/>
                <w:sz w:val="18"/>
                <w:lang w:eastAsia="ja-JP"/>
              </w:rPr>
            </w:pPr>
            <w:ins w:id="223" w:author="Ericsson User" w:date="2025-02-06T13:02:00Z">
              <w:r w:rsidRPr="00F329E4">
                <w:rPr>
                  <w:rFonts w:ascii="Arial" w:eastAsia="MS Mincho" w:hAnsi="Arial" w:cs="Arial"/>
                  <w:b/>
                  <w:sz w:val="18"/>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7ED2F3A8" w14:textId="77777777" w:rsidR="00B47366" w:rsidRPr="00F329E4" w:rsidRDefault="00B47366">
            <w:pPr>
              <w:widowControl w:val="0"/>
              <w:jc w:val="center"/>
              <w:rPr>
                <w:ins w:id="224" w:author="Ericsson User" w:date="2025-02-06T13:02:00Z"/>
                <w:rFonts w:ascii="Arial" w:eastAsia="MS Mincho" w:hAnsi="Arial" w:cs="Arial"/>
                <w:b/>
                <w:sz w:val="18"/>
                <w:lang w:eastAsia="ja-JP"/>
              </w:rPr>
            </w:pPr>
            <w:ins w:id="225" w:author="Ericsson User" w:date="2025-02-06T13:02:00Z">
              <w:r w:rsidRPr="00F329E4">
                <w:rPr>
                  <w:rFonts w:ascii="Arial" w:eastAsia="MS Mincho" w:hAnsi="Arial" w:cs="Arial"/>
                  <w:b/>
                  <w:sz w:val="18"/>
                  <w:lang w:eastAsia="ja-JP"/>
                </w:rPr>
                <w:t>Presence</w:t>
              </w:r>
            </w:ins>
          </w:p>
        </w:tc>
        <w:tc>
          <w:tcPr>
            <w:tcW w:w="1440" w:type="dxa"/>
            <w:tcBorders>
              <w:top w:val="single" w:sz="4" w:space="0" w:color="auto"/>
              <w:left w:val="single" w:sz="4" w:space="0" w:color="auto"/>
              <w:bottom w:val="single" w:sz="4" w:space="0" w:color="auto"/>
              <w:right w:val="single" w:sz="4" w:space="0" w:color="auto"/>
            </w:tcBorders>
            <w:hideMark/>
          </w:tcPr>
          <w:p w14:paraId="7DDA77FA" w14:textId="77777777" w:rsidR="00B47366" w:rsidRPr="00F329E4" w:rsidRDefault="00B47366">
            <w:pPr>
              <w:widowControl w:val="0"/>
              <w:jc w:val="center"/>
              <w:rPr>
                <w:ins w:id="226" w:author="Ericsson User" w:date="2025-02-06T13:02:00Z"/>
                <w:rFonts w:ascii="Arial" w:eastAsia="MS Mincho" w:hAnsi="Arial" w:cs="Arial"/>
                <w:b/>
                <w:sz w:val="18"/>
                <w:lang w:eastAsia="ja-JP"/>
              </w:rPr>
            </w:pPr>
            <w:ins w:id="227" w:author="Ericsson User" w:date="2025-02-06T13:02:00Z">
              <w:r w:rsidRPr="00F329E4">
                <w:rPr>
                  <w:rFonts w:ascii="Arial" w:eastAsia="MS Mincho" w:hAnsi="Arial" w:cs="Arial"/>
                  <w:b/>
                  <w:sz w:val="18"/>
                  <w:lang w:eastAsia="ja-JP"/>
                </w:rPr>
                <w:t>Range</w:t>
              </w:r>
            </w:ins>
          </w:p>
        </w:tc>
        <w:tc>
          <w:tcPr>
            <w:tcW w:w="1872" w:type="dxa"/>
            <w:tcBorders>
              <w:top w:val="single" w:sz="4" w:space="0" w:color="auto"/>
              <w:left w:val="single" w:sz="4" w:space="0" w:color="auto"/>
              <w:bottom w:val="single" w:sz="4" w:space="0" w:color="auto"/>
              <w:right w:val="single" w:sz="4" w:space="0" w:color="auto"/>
            </w:tcBorders>
            <w:hideMark/>
          </w:tcPr>
          <w:p w14:paraId="4139AD14" w14:textId="77777777" w:rsidR="00B47366" w:rsidRPr="00F329E4" w:rsidRDefault="00B47366">
            <w:pPr>
              <w:widowControl w:val="0"/>
              <w:jc w:val="center"/>
              <w:rPr>
                <w:ins w:id="228" w:author="Ericsson User" w:date="2025-02-06T13:02:00Z"/>
                <w:rFonts w:ascii="Arial" w:eastAsia="MS Mincho" w:hAnsi="Arial" w:cs="Arial"/>
                <w:b/>
                <w:sz w:val="18"/>
                <w:lang w:eastAsia="ja-JP"/>
              </w:rPr>
            </w:pPr>
            <w:ins w:id="229" w:author="Ericsson User" w:date="2025-02-06T13:02:00Z">
              <w:r w:rsidRPr="00F329E4">
                <w:rPr>
                  <w:rFonts w:ascii="Arial" w:eastAsia="MS Mincho" w:hAnsi="Arial" w:cs="Arial"/>
                  <w:b/>
                  <w:sz w:val="18"/>
                  <w:lang w:eastAsia="ja-JP"/>
                </w:rPr>
                <w:t>IE type and reference</w:t>
              </w:r>
            </w:ins>
          </w:p>
        </w:tc>
        <w:tc>
          <w:tcPr>
            <w:tcW w:w="2880" w:type="dxa"/>
            <w:tcBorders>
              <w:top w:val="single" w:sz="4" w:space="0" w:color="auto"/>
              <w:left w:val="single" w:sz="4" w:space="0" w:color="auto"/>
              <w:bottom w:val="single" w:sz="4" w:space="0" w:color="auto"/>
              <w:right w:val="single" w:sz="4" w:space="0" w:color="auto"/>
            </w:tcBorders>
            <w:hideMark/>
          </w:tcPr>
          <w:p w14:paraId="5CB1AA76" w14:textId="77777777" w:rsidR="00B47366" w:rsidRPr="00F329E4" w:rsidRDefault="00B47366">
            <w:pPr>
              <w:widowControl w:val="0"/>
              <w:jc w:val="center"/>
              <w:rPr>
                <w:ins w:id="230" w:author="Ericsson User" w:date="2025-02-06T13:02:00Z"/>
                <w:rFonts w:ascii="Arial" w:eastAsia="MS Mincho" w:hAnsi="Arial" w:cs="Arial"/>
                <w:b/>
                <w:sz w:val="18"/>
                <w:lang w:eastAsia="ja-JP"/>
              </w:rPr>
            </w:pPr>
            <w:ins w:id="231" w:author="Ericsson User" w:date="2025-02-06T13:02:00Z">
              <w:r w:rsidRPr="00F329E4">
                <w:rPr>
                  <w:rFonts w:ascii="Arial" w:eastAsia="MS Mincho" w:hAnsi="Arial" w:cs="Arial"/>
                  <w:b/>
                  <w:sz w:val="18"/>
                  <w:lang w:eastAsia="ja-JP"/>
                </w:rPr>
                <w:t>Semantics description</w:t>
              </w:r>
            </w:ins>
          </w:p>
        </w:tc>
      </w:tr>
      <w:tr w:rsidR="00C27D5F" w:rsidRPr="00F329E4" w14:paraId="42BB43EE" w14:textId="77777777">
        <w:trPr>
          <w:ins w:id="232" w:author="Ericsson User" w:date="2025-02-06T13:02:00Z"/>
        </w:trPr>
        <w:tc>
          <w:tcPr>
            <w:tcW w:w="2448" w:type="dxa"/>
            <w:tcBorders>
              <w:top w:val="single" w:sz="4" w:space="0" w:color="auto"/>
              <w:left w:val="single" w:sz="4" w:space="0" w:color="auto"/>
              <w:bottom w:val="single" w:sz="4" w:space="0" w:color="auto"/>
              <w:right w:val="single" w:sz="4" w:space="0" w:color="auto"/>
            </w:tcBorders>
            <w:hideMark/>
          </w:tcPr>
          <w:p w14:paraId="46EE223A" w14:textId="3B685364" w:rsidR="00C27D5F" w:rsidRPr="00F329E4" w:rsidRDefault="00C27D5F" w:rsidP="00C27D5F">
            <w:pPr>
              <w:widowControl w:val="0"/>
              <w:rPr>
                <w:ins w:id="233" w:author="Ericsson User" w:date="2025-02-06T13:02:00Z"/>
                <w:rFonts w:ascii="Arial" w:eastAsia="MS Mincho" w:hAnsi="Arial" w:cs="Arial"/>
                <w:sz w:val="18"/>
                <w:lang w:eastAsia="ja-JP"/>
              </w:rPr>
            </w:pPr>
            <w:ins w:id="234" w:author="Ericsson User" w:date="2025-02-06T13:02:00Z">
              <w:r>
                <w:rPr>
                  <w:rFonts w:ascii="Arial" w:eastAsia="MS Mincho" w:hAnsi="Arial" w:cs="Arial"/>
                  <w:b/>
                  <w:bCs/>
                  <w:sz w:val="18"/>
                  <w:lang w:eastAsia="ja-JP"/>
                </w:rPr>
                <w:t xml:space="preserve">Per-slice </w:t>
              </w:r>
            </w:ins>
            <w:ins w:id="235" w:author="Ericsson User" w:date="2025-02-06T13:06:00Z">
              <w:r w:rsidR="005E00A9">
                <w:rPr>
                  <w:rFonts w:ascii="Arial" w:eastAsia="MS Mincho" w:hAnsi="Arial" w:cs="Arial"/>
                  <w:b/>
                  <w:bCs/>
                  <w:sz w:val="18"/>
                  <w:lang w:eastAsia="ja-JP"/>
                </w:rPr>
                <w:t>U</w:t>
              </w:r>
            </w:ins>
            <w:ins w:id="236" w:author="Ericsson User" w:date="2025-02-06T13:02:00Z">
              <w:r>
                <w:rPr>
                  <w:rFonts w:ascii="Arial" w:eastAsia="MS Mincho" w:hAnsi="Arial" w:cs="Arial"/>
                  <w:b/>
                  <w:bCs/>
                  <w:sz w:val="18"/>
                  <w:lang w:eastAsia="ja-JP"/>
                </w:rPr>
                <w:t xml:space="preserve">ser-plane </w:t>
              </w:r>
            </w:ins>
            <w:ins w:id="237" w:author="Ericsson User" w:date="2025-02-06T13:06:00Z">
              <w:r w:rsidR="005E00A9">
                <w:rPr>
                  <w:rFonts w:ascii="Arial" w:eastAsia="MS Mincho" w:hAnsi="Arial" w:cs="Arial"/>
                  <w:b/>
                  <w:bCs/>
                  <w:sz w:val="18"/>
                  <w:lang w:eastAsia="ja-JP"/>
                </w:rPr>
                <w:t>T</w:t>
              </w:r>
            </w:ins>
            <w:ins w:id="238" w:author="Ericsson User" w:date="2025-02-06T13:02:00Z">
              <w:r>
                <w:rPr>
                  <w:rFonts w:ascii="Arial" w:eastAsia="MS Mincho" w:hAnsi="Arial" w:cs="Arial"/>
                  <w:b/>
                  <w:bCs/>
                  <w:sz w:val="18"/>
                  <w:lang w:eastAsia="ja-JP"/>
                </w:rPr>
                <w:t xml:space="preserve">ransmission </w:t>
              </w:r>
            </w:ins>
            <w:ins w:id="239" w:author="Ericsson User" w:date="2025-02-06T13:06:00Z">
              <w:r w:rsidR="005E00A9">
                <w:rPr>
                  <w:rFonts w:ascii="Arial" w:eastAsia="MS Mincho" w:hAnsi="Arial" w:cs="Arial"/>
                  <w:b/>
                  <w:bCs/>
                  <w:sz w:val="18"/>
                  <w:lang w:eastAsia="ja-JP"/>
                </w:rPr>
                <w:t>R</w:t>
              </w:r>
            </w:ins>
            <w:ins w:id="240" w:author="Ericsson User" w:date="2025-02-06T13:02:00Z">
              <w:r>
                <w:rPr>
                  <w:rFonts w:ascii="Arial" w:eastAsia="MS Mincho" w:hAnsi="Arial" w:cs="Arial"/>
                  <w:b/>
                  <w:bCs/>
                  <w:sz w:val="18"/>
                  <w:lang w:eastAsia="ja-JP"/>
                </w:rPr>
                <w:t>esumption</w:t>
              </w:r>
            </w:ins>
            <w:ins w:id="241" w:author="Ericsson User" w:date="2025-02-06T13:03:00Z">
              <w:r>
                <w:rPr>
                  <w:rFonts w:ascii="Arial" w:eastAsia="MS Mincho" w:hAnsi="Arial" w:cs="Arial"/>
                  <w:b/>
                  <w:bCs/>
                  <w:sz w:val="18"/>
                  <w:lang w:eastAsia="ja-JP"/>
                </w:rPr>
                <w:t xml:space="preserve"> </w:t>
              </w:r>
            </w:ins>
            <w:ins w:id="242" w:author="Ericsson User" w:date="2025-02-06T13:06:00Z">
              <w:r w:rsidR="005E00A9">
                <w:rPr>
                  <w:rFonts w:ascii="Arial" w:eastAsia="MS Mincho" w:hAnsi="Arial" w:cs="Arial"/>
                  <w:b/>
                  <w:bCs/>
                  <w:sz w:val="18"/>
                  <w:lang w:eastAsia="ja-JP"/>
                </w:rPr>
                <w:t>T</w:t>
              </w:r>
            </w:ins>
            <w:ins w:id="243" w:author="Ericsson User" w:date="2025-02-06T13:03:00Z">
              <w:r>
                <w:rPr>
                  <w:rFonts w:ascii="Arial" w:eastAsia="MS Mincho" w:hAnsi="Arial" w:cs="Arial"/>
                  <w:b/>
                  <w:bCs/>
                  <w:sz w:val="18"/>
                  <w:lang w:eastAsia="ja-JP"/>
                </w:rPr>
                <w:t>ime</w:t>
              </w:r>
            </w:ins>
          </w:p>
        </w:tc>
        <w:tc>
          <w:tcPr>
            <w:tcW w:w="1080" w:type="dxa"/>
            <w:tcBorders>
              <w:top w:val="single" w:sz="4" w:space="0" w:color="auto"/>
              <w:left w:val="single" w:sz="4" w:space="0" w:color="auto"/>
              <w:bottom w:val="single" w:sz="4" w:space="0" w:color="auto"/>
              <w:right w:val="single" w:sz="4" w:space="0" w:color="auto"/>
            </w:tcBorders>
          </w:tcPr>
          <w:p w14:paraId="38A3D972" w14:textId="77777777" w:rsidR="00C27D5F" w:rsidRPr="00F329E4" w:rsidRDefault="00C27D5F" w:rsidP="00C27D5F">
            <w:pPr>
              <w:widowControl w:val="0"/>
              <w:rPr>
                <w:ins w:id="244" w:author="Ericsson User" w:date="2025-02-06T13:02:00Z"/>
                <w:rFonts w:ascii="Arial" w:eastAsia="MS Mincho" w:hAnsi="Arial" w:cs="Arial"/>
                <w:sz w:val="18"/>
                <w:lang w:eastAsia="ja-JP"/>
              </w:rPr>
            </w:pPr>
          </w:p>
        </w:tc>
        <w:tc>
          <w:tcPr>
            <w:tcW w:w="1440" w:type="dxa"/>
            <w:tcBorders>
              <w:top w:val="single" w:sz="4" w:space="0" w:color="auto"/>
              <w:left w:val="single" w:sz="4" w:space="0" w:color="auto"/>
              <w:bottom w:val="single" w:sz="4" w:space="0" w:color="auto"/>
              <w:right w:val="single" w:sz="4" w:space="0" w:color="auto"/>
            </w:tcBorders>
            <w:hideMark/>
          </w:tcPr>
          <w:p w14:paraId="00D9C41B" w14:textId="4A51CE9C" w:rsidR="00C27D5F" w:rsidRPr="00F329E4" w:rsidRDefault="00C27D5F" w:rsidP="00C27D5F">
            <w:pPr>
              <w:widowControl w:val="0"/>
              <w:rPr>
                <w:ins w:id="245" w:author="Ericsson User" w:date="2025-02-06T13:02:00Z"/>
                <w:rFonts w:ascii="Arial" w:eastAsia="MS Mincho" w:hAnsi="Arial" w:cs="Arial"/>
                <w:sz w:val="18"/>
                <w:lang w:eastAsia="ja-JP"/>
              </w:rPr>
            </w:pPr>
            <w:proofErr w:type="gramStart"/>
            <w:ins w:id="246" w:author="Ericsson User" w:date="2025-02-06T13:04:00Z">
              <w:r w:rsidRPr="00F329E4">
                <w:rPr>
                  <w:rFonts w:ascii="Arial" w:eastAsia="MS Mincho" w:hAnsi="Arial" w:cs="Arial"/>
                  <w:i/>
                  <w:sz w:val="18"/>
                  <w:lang w:eastAsia="ja-JP"/>
                </w:rPr>
                <w:t>1..&lt;</w:t>
              </w:r>
              <w:proofErr w:type="gramEnd"/>
              <w:r w:rsidRPr="00F329E4">
                <w:rPr>
                  <w:rFonts w:ascii="Arial" w:eastAsia="MS Mincho" w:hAnsi="Arial" w:cs="Arial"/>
                  <w:sz w:val="18"/>
                  <w:lang w:eastAsia="zh-CN"/>
                </w:rPr>
                <w:t xml:space="preserve"> </w:t>
              </w:r>
              <w:r w:rsidRPr="00F329E4">
                <w:rPr>
                  <w:rFonts w:ascii="Arial" w:eastAsia="MS Mincho" w:hAnsi="Arial" w:cs="Arial"/>
                  <w:i/>
                  <w:iCs/>
                  <w:sz w:val="18"/>
                  <w:lang w:val="sv-SE" w:eastAsia="ja-JP"/>
                </w:rPr>
                <w:t>maxnoofBPLMNs</w:t>
              </w:r>
              <w:r w:rsidRPr="00F329E4">
                <w:rPr>
                  <w:rFonts w:ascii="Arial" w:eastAsia="MS Mincho" w:hAnsi="Arial" w:cs="Arial"/>
                  <w:i/>
                  <w:iCs/>
                  <w:sz w:val="18"/>
                  <w:lang w:eastAsia="ja-JP"/>
                </w:rPr>
                <w:t xml:space="preserve"> &gt;</w:t>
              </w:r>
            </w:ins>
          </w:p>
        </w:tc>
        <w:tc>
          <w:tcPr>
            <w:tcW w:w="1872" w:type="dxa"/>
            <w:tcBorders>
              <w:top w:val="single" w:sz="4" w:space="0" w:color="auto"/>
              <w:left w:val="single" w:sz="4" w:space="0" w:color="auto"/>
              <w:bottom w:val="single" w:sz="4" w:space="0" w:color="auto"/>
              <w:right w:val="single" w:sz="4" w:space="0" w:color="auto"/>
            </w:tcBorders>
          </w:tcPr>
          <w:p w14:paraId="3D45038B" w14:textId="77777777" w:rsidR="00C27D5F" w:rsidRPr="00F329E4" w:rsidRDefault="00C27D5F" w:rsidP="00C27D5F">
            <w:pPr>
              <w:widowControl w:val="0"/>
              <w:rPr>
                <w:ins w:id="247" w:author="Ericsson User" w:date="2025-02-06T13:02:00Z"/>
                <w:rFonts w:ascii="Arial" w:eastAsia="MS Mincho" w:hAnsi="Arial" w:cs="Arial"/>
                <w:noProof/>
                <w:sz w:val="18"/>
                <w:lang w:eastAsia="ja-JP"/>
              </w:rPr>
            </w:pPr>
          </w:p>
        </w:tc>
        <w:tc>
          <w:tcPr>
            <w:tcW w:w="2880" w:type="dxa"/>
            <w:tcBorders>
              <w:top w:val="single" w:sz="4" w:space="0" w:color="auto"/>
              <w:left w:val="single" w:sz="4" w:space="0" w:color="auto"/>
              <w:bottom w:val="single" w:sz="4" w:space="0" w:color="auto"/>
              <w:right w:val="single" w:sz="4" w:space="0" w:color="auto"/>
            </w:tcBorders>
          </w:tcPr>
          <w:p w14:paraId="1BA5CD22" w14:textId="0149A3E4" w:rsidR="00C27D5F" w:rsidRPr="00C72124" w:rsidRDefault="00D52F7D" w:rsidP="00C27D5F">
            <w:pPr>
              <w:widowControl w:val="0"/>
              <w:rPr>
                <w:ins w:id="248" w:author="Ericsson User" w:date="2025-02-06T13:02:00Z"/>
                <w:rFonts w:ascii="Arial" w:eastAsia="MS Mincho" w:hAnsi="Arial" w:cs="Arial"/>
                <w:noProof/>
                <w:sz w:val="18"/>
                <w:szCs w:val="18"/>
                <w:lang w:eastAsia="ja-JP"/>
              </w:rPr>
            </w:pPr>
            <w:r w:rsidRPr="00EF57C6">
              <w:rPr>
                <w:rFonts w:ascii="Arial" w:eastAsia="SimSun" w:hAnsi="Arial" w:cs="Arial"/>
                <w:kern w:val="0"/>
                <w:sz w:val="18"/>
                <w:szCs w:val="18"/>
                <w:lang w:val="en-GB" w:eastAsia="ko-KR"/>
                <w14:ligatures w14:val="none"/>
              </w:rPr>
              <w:t>The recorded timestamps at which the first transmission of user-plane packets was observed in UL/DL directions for each s-NSSAI at the UE</w:t>
            </w:r>
          </w:p>
        </w:tc>
      </w:tr>
      <w:tr w:rsidR="00C27D5F" w:rsidRPr="00F329E4" w14:paraId="4536DEF7" w14:textId="77777777">
        <w:trPr>
          <w:ins w:id="249" w:author="Ericsson User" w:date="2025-02-06T13:02:00Z"/>
        </w:trPr>
        <w:tc>
          <w:tcPr>
            <w:tcW w:w="2448" w:type="dxa"/>
            <w:tcBorders>
              <w:top w:val="single" w:sz="4" w:space="0" w:color="auto"/>
              <w:left w:val="single" w:sz="4" w:space="0" w:color="auto"/>
              <w:bottom w:val="single" w:sz="4" w:space="0" w:color="auto"/>
              <w:right w:val="single" w:sz="4" w:space="0" w:color="auto"/>
            </w:tcBorders>
            <w:hideMark/>
          </w:tcPr>
          <w:p w14:paraId="2529CC3E" w14:textId="77777777" w:rsidR="00C27D5F" w:rsidRPr="00F329E4" w:rsidRDefault="00C27D5F" w:rsidP="00C27D5F">
            <w:pPr>
              <w:widowControl w:val="0"/>
              <w:ind w:left="113"/>
              <w:rPr>
                <w:ins w:id="250" w:author="Ericsson User" w:date="2025-02-06T13:02:00Z"/>
                <w:rFonts w:ascii="Arial" w:eastAsia="MS Mincho" w:hAnsi="Arial" w:cs="Arial"/>
                <w:b/>
                <w:bCs/>
                <w:sz w:val="18"/>
                <w:lang w:eastAsia="ja-JP"/>
              </w:rPr>
            </w:pPr>
            <w:ins w:id="251" w:author="Ericsson User" w:date="2025-02-06T13:02:00Z">
              <w:r w:rsidRPr="00F329E4">
                <w:rPr>
                  <w:rFonts w:ascii="Arial" w:eastAsia="MS Mincho" w:hAnsi="Arial" w:cs="Arial"/>
                  <w:bCs/>
                  <w:sz w:val="18"/>
                  <w:lang w:eastAsia="ja-JP"/>
                </w:rPr>
                <w:t>&gt;PLMN Identity</w:t>
              </w:r>
            </w:ins>
          </w:p>
        </w:tc>
        <w:tc>
          <w:tcPr>
            <w:tcW w:w="1080" w:type="dxa"/>
            <w:tcBorders>
              <w:top w:val="single" w:sz="4" w:space="0" w:color="auto"/>
              <w:left w:val="single" w:sz="4" w:space="0" w:color="auto"/>
              <w:bottom w:val="single" w:sz="4" w:space="0" w:color="auto"/>
              <w:right w:val="single" w:sz="4" w:space="0" w:color="auto"/>
            </w:tcBorders>
            <w:hideMark/>
          </w:tcPr>
          <w:p w14:paraId="4F8D24A3" w14:textId="77777777" w:rsidR="00C27D5F" w:rsidRPr="00F329E4" w:rsidRDefault="00C27D5F" w:rsidP="00C27D5F">
            <w:pPr>
              <w:widowControl w:val="0"/>
              <w:rPr>
                <w:ins w:id="252" w:author="Ericsson User" w:date="2025-02-06T13:02:00Z"/>
                <w:rFonts w:ascii="Arial" w:eastAsia="MS Mincho" w:hAnsi="Arial" w:cs="Arial"/>
                <w:sz w:val="18"/>
                <w:lang w:eastAsia="ja-JP"/>
              </w:rPr>
            </w:pPr>
            <w:ins w:id="253" w:author="Ericsson User" w:date="2025-02-06T13:02:00Z">
              <w:r w:rsidRPr="00F329E4">
                <w:rPr>
                  <w:rFonts w:ascii="Arial" w:eastAsia="MS Mincho" w:hAnsi="Arial" w:cs="Arial"/>
                  <w:sz w:val="18"/>
                  <w:lang w:eastAsia="ja-JP"/>
                </w:rPr>
                <w:t>M</w:t>
              </w:r>
            </w:ins>
          </w:p>
        </w:tc>
        <w:tc>
          <w:tcPr>
            <w:tcW w:w="1440" w:type="dxa"/>
            <w:tcBorders>
              <w:top w:val="single" w:sz="4" w:space="0" w:color="auto"/>
              <w:left w:val="single" w:sz="4" w:space="0" w:color="auto"/>
              <w:bottom w:val="single" w:sz="4" w:space="0" w:color="auto"/>
              <w:right w:val="single" w:sz="4" w:space="0" w:color="auto"/>
            </w:tcBorders>
          </w:tcPr>
          <w:p w14:paraId="74C3714E" w14:textId="77777777" w:rsidR="00C27D5F" w:rsidRPr="00F329E4" w:rsidRDefault="00C27D5F" w:rsidP="00C27D5F">
            <w:pPr>
              <w:widowControl w:val="0"/>
              <w:rPr>
                <w:ins w:id="254" w:author="Ericsson User" w:date="2025-02-06T13:02:00Z"/>
                <w:rFonts w:ascii="Arial" w:eastAsia="MS Mincho" w:hAnsi="Arial" w:cs="Arial"/>
                <w:i/>
                <w:sz w:val="18"/>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08DEB35A" w14:textId="77777777" w:rsidR="00C27D5F" w:rsidRPr="00F329E4" w:rsidRDefault="00C27D5F" w:rsidP="00C27D5F">
            <w:pPr>
              <w:widowControl w:val="0"/>
              <w:rPr>
                <w:ins w:id="255" w:author="Ericsson User" w:date="2025-02-06T13:02:00Z"/>
                <w:rFonts w:ascii="Arial" w:eastAsia="MS Mincho" w:hAnsi="Arial" w:cs="Arial"/>
                <w:noProof/>
                <w:sz w:val="18"/>
                <w:lang w:eastAsia="ja-JP"/>
              </w:rPr>
            </w:pPr>
            <w:ins w:id="256" w:author="Ericsson User" w:date="2025-02-06T13:02:00Z">
              <w:r w:rsidRPr="00F329E4">
                <w:rPr>
                  <w:rFonts w:ascii="Arial" w:eastAsia="MS Mincho" w:hAnsi="Arial" w:cs="Arial"/>
                  <w:noProof/>
                  <w:sz w:val="18"/>
                  <w:lang w:eastAsia="ja-JP"/>
                </w:rPr>
                <w:t>9.2.2.4</w:t>
              </w:r>
            </w:ins>
          </w:p>
        </w:tc>
        <w:tc>
          <w:tcPr>
            <w:tcW w:w="2880" w:type="dxa"/>
            <w:tcBorders>
              <w:top w:val="single" w:sz="4" w:space="0" w:color="auto"/>
              <w:left w:val="single" w:sz="4" w:space="0" w:color="auto"/>
              <w:bottom w:val="single" w:sz="4" w:space="0" w:color="auto"/>
              <w:right w:val="single" w:sz="4" w:space="0" w:color="auto"/>
            </w:tcBorders>
            <w:hideMark/>
          </w:tcPr>
          <w:p w14:paraId="62933A77" w14:textId="77777777" w:rsidR="00C27D5F" w:rsidRPr="00F329E4" w:rsidRDefault="00C27D5F" w:rsidP="00C27D5F">
            <w:pPr>
              <w:widowControl w:val="0"/>
              <w:rPr>
                <w:ins w:id="257" w:author="Ericsson User" w:date="2025-02-06T13:02:00Z"/>
                <w:rFonts w:ascii="Arial" w:eastAsia="MS Mincho" w:hAnsi="Arial" w:cs="Arial"/>
                <w:noProof/>
                <w:sz w:val="18"/>
                <w:lang w:eastAsia="ja-JP"/>
              </w:rPr>
            </w:pPr>
            <w:ins w:id="258" w:author="Ericsson User" w:date="2025-02-06T13:02:00Z">
              <w:r w:rsidRPr="00F329E4">
                <w:rPr>
                  <w:rFonts w:ascii="Arial" w:eastAsia="MS Mincho" w:hAnsi="Arial" w:cs="Arial"/>
                  <w:noProof/>
                  <w:sz w:val="18"/>
                  <w:lang w:eastAsia="ja-JP"/>
                </w:rPr>
                <w:t>Broadcast PLMN</w:t>
              </w:r>
            </w:ins>
          </w:p>
        </w:tc>
      </w:tr>
      <w:tr w:rsidR="00C27D5F" w:rsidRPr="00F329E4" w14:paraId="66BC00A1" w14:textId="77777777">
        <w:trPr>
          <w:ins w:id="259" w:author="Ericsson User" w:date="2025-02-06T13:02:00Z"/>
        </w:trPr>
        <w:tc>
          <w:tcPr>
            <w:tcW w:w="2448" w:type="dxa"/>
            <w:tcBorders>
              <w:top w:val="single" w:sz="4" w:space="0" w:color="auto"/>
              <w:left w:val="single" w:sz="4" w:space="0" w:color="auto"/>
              <w:bottom w:val="single" w:sz="4" w:space="0" w:color="auto"/>
              <w:right w:val="single" w:sz="4" w:space="0" w:color="auto"/>
            </w:tcBorders>
            <w:hideMark/>
          </w:tcPr>
          <w:p w14:paraId="65148D9C" w14:textId="3761A6D6" w:rsidR="00C27D5F" w:rsidRPr="00F329E4" w:rsidRDefault="00C27D5F" w:rsidP="00C27D5F">
            <w:pPr>
              <w:widowControl w:val="0"/>
              <w:ind w:left="113"/>
              <w:rPr>
                <w:ins w:id="260" w:author="Ericsson User" w:date="2025-02-06T13:02:00Z"/>
                <w:rFonts w:ascii="Arial" w:eastAsia="MS Mincho" w:hAnsi="Arial" w:cs="Arial"/>
                <w:bCs/>
                <w:sz w:val="18"/>
                <w:lang w:eastAsia="ja-JP"/>
              </w:rPr>
            </w:pPr>
            <w:ins w:id="261" w:author="Ericsson User" w:date="2025-02-06T13:02:00Z">
              <w:r w:rsidRPr="00F329E4">
                <w:rPr>
                  <w:rFonts w:ascii="Arial" w:eastAsia="MS Mincho" w:hAnsi="Arial" w:cs="Arial"/>
                  <w:b/>
                  <w:bCs/>
                  <w:sz w:val="18"/>
                  <w:lang w:eastAsia="ja-JP"/>
                </w:rPr>
                <w:t xml:space="preserve">&gt;S-NSSAI </w:t>
              </w:r>
              <w:r>
                <w:rPr>
                  <w:rFonts w:ascii="Arial" w:eastAsia="MS Mincho" w:hAnsi="Arial" w:cs="Arial"/>
                  <w:b/>
                  <w:bCs/>
                  <w:sz w:val="18"/>
                  <w:lang w:eastAsia="ja-JP"/>
                </w:rPr>
                <w:t xml:space="preserve">UE </w:t>
              </w:r>
            </w:ins>
            <w:ins w:id="262" w:author="Ericsson User" w:date="2025-02-06T13:07:00Z">
              <w:r w:rsidR="00944F28">
                <w:rPr>
                  <w:rFonts w:ascii="Arial" w:eastAsia="MS Mincho" w:hAnsi="Arial" w:cs="Arial"/>
                  <w:b/>
                  <w:bCs/>
                  <w:sz w:val="18"/>
                  <w:lang w:eastAsia="ja-JP"/>
                </w:rPr>
                <w:t>U</w:t>
              </w:r>
            </w:ins>
            <w:ins w:id="263" w:author="Ericsson User" w:date="2025-02-06T13:05:00Z">
              <w:r w:rsidR="007A3317">
                <w:rPr>
                  <w:rFonts w:ascii="Arial" w:eastAsia="MS Mincho" w:hAnsi="Arial" w:cs="Arial"/>
                  <w:b/>
                  <w:bCs/>
                  <w:sz w:val="18"/>
                  <w:lang w:eastAsia="ja-JP"/>
                </w:rPr>
                <w:t xml:space="preserve">ser-plane </w:t>
              </w:r>
            </w:ins>
            <w:ins w:id="264" w:author="Ericsson User" w:date="2025-02-06T13:07:00Z">
              <w:r w:rsidR="00944F28">
                <w:rPr>
                  <w:rFonts w:ascii="Arial" w:eastAsia="MS Mincho" w:hAnsi="Arial" w:cs="Arial"/>
                  <w:b/>
                  <w:bCs/>
                  <w:sz w:val="18"/>
                  <w:lang w:eastAsia="ja-JP"/>
                </w:rPr>
                <w:t>T</w:t>
              </w:r>
            </w:ins>
            <w:ins w:id="265" w:author="Ericsson User" w:date="2025-02-06T13:05:00Z">
              <w:r w:rsidR="007A3317">
                <w:rPr>
                  <w:rFonts w:ascii="Arial" w:eastAsia="MS Mincho" w:hAnsi="Arial" w:cs="Arial"/>
                  <w:b/>
                  <w:bCs/>
                  <w:sz w:val="18"/>
                  <w:lang w:eastAsia="ja-JP"/>
                </w:rPr>
                <w:t xml:space="preserve">ransmission </w:t>
              </w:r>
            </w:ins>
            <w:ins w:id="266" w:author="Ericsson User" w:date="2025-02-06T13:07:00Z">
              <w:r w:rsidR="00944F28">
                <w:rPr>
                  <w:rFonts w:ascii="Arial" w:eastAsia="MS Mincho" w:hAnsi="Arial" w:cs="Arial"/>
                  <w:b/>
                  <w:bCs/>
                  <w:sz w:val="18"/>
                  <w:lang w:eastAsia="ja-JP"/>
                </w:rPr>
                <w:t>R</w:t>
              </w:r>
            </w:ins>
            <w:ins w:id="267" w:author="Ericsson User" w:date="2025-02-06T13:05:00Z">
              <w:r w:rsidR="007A3317">
                <w:rPr>
                  <w:rFonts w:ascii="Arial" w:eastAsia="MS Mincho" w:hAnsi="Arial" w:cs="Arial"/>
                  <w:b/>
                  <w:bCs/>
                  <w:sz w:val="18"/>
                  <w:lang w:eastAsia="ja-JP"/>
                </w:rPr>
                <w:t xml:space="preserve">esumption </w:t>
              </w:r>
            </w:ins>
            <w:ins w:id="268" w:author="Ericsson User" w:date="2025-02-06T13:07:00Z">
              <w:r w:rsidR="00944F28">
                <w:rPr>
                  <w:rFonts w:ascii="Arial" w:eastAsia="MS Mincho" w:hAnsi="Arial" w:cs="Arial"/>
                  <w:b/>
                  <w:bCs/>
                  <w:sz w:val="18"/>
                  <w:lang w:eastAsia="ja-JP"/>
                </w:rPr>
                <w:t>T</w:t>
              </w:r>
            </w:ins>
            <w:ins w:id="269" w:author="Ericsson User" w:date="2025-02-06T13:05:00Z">
              <w:r w:rsidR="007A3317">
                <w:rPr>
                  <w:rFonts w:ascii="Arial" w:eastAsia="MS Mincho" w:hAnsi="Arial" w:cs="Arial"/>
                  <w:b/>
                  <w:bCs/>
                  <w:sz w:val="18"/>
                  <w:lang w:eastAsia="ja-JP"/>
                </w:rPr>
                <w:t>ime</w:t>
              </w:r>
              <w:r w:rsidR="007A3317" w:rsidRPr="00F329E4">
                <w:rPr>
                  <w:rFonts w:ascii="Arial" w:eastAsia="MS Mincho" w:hAnsi="Arial" w:cs="Arial"/>
                  <w:b/>
                  <w:bCs/>
                  <w:sz w:val="18"/>
                  <w:lang w:eastAsia="ja-JP"/>
                </w:rPr>
                <w:t xml:space="preserve"> </w:t>
              </w:r>
            </w:ins>
            <w:ins w:id="270" w:author="Ericsson User" w:date="2025-02-06T13:02:00Z">
              <w:r w:rsidRPr="00F329E4">
                <w:rPr>
                  <w:rFonts w:ascii="Arial" w:eastAsia="MS Mincho" w:hAnsi="Arial" w:cs="Arial"/>
                  <w:b/>
                  <w:bCs/>
                  <w:sz w:val="18"/>
                  <w:lang w:eastAsia="ja-JP"/>
                </w:rPr>
                <w:t>List</w:t>
              </w:r>
            </w:ins>
          </w:p>
        </w:tc>
        <w:tc>
          <w:tcPr>
            <w:tcW w:w="1080" w:type="dxa"/>
            <w:tcBorders>
              <w:top w:val="single" w:sz="4" w:space="0" w:color="auto"/>
              <w:left w:val="single" w:sz="4" w:space="0" w:color="auto"/>
              <w:bottom w:val="single" w:sz="4" w:space="0" w:color="auto"/>
              <w:right w:val="single" w:sz="4" w:space="0" w:color="auto"/>
            </w:tcBorders>
          </w:tcPr>
          <w:p w14:paraId="60897861" w14:textId="77777777" w:rsidR="00C27D5F" w:rsidRPr="00F329E4" w:rsidRDefault="00C27D5F" w:rsidP="00C27D5F">
            <w:pPr>
              <w:widowControl w:val="0"/>
              <w:rPr>
                <w:ins w:id="271" w:author="Ericsson User" w:date="2025-02-06T13:02:00Z"/>
                <w:rFonts w:ascii="Arial" w:eastAsia="MS Mincho" w:hAnsi="Arial" w:cs="Arial"/>
                <w:sz w:val="18"/>
                <w:lang w:eastAsia="ja-JP"/>
              </w:rPr>
            </w:pPr>
          </w:p>
        </w:tc>
        <w:tc>
          <w:tcPr>
            <w:tcW w:w="1440" w:type="dxa"/>
            <w:tcBorders>
              <w:top w:val="single" w:sz="4" w:space="0" w:color="auto"/>
              <w:left w:val="single" w:sz="4" w:space="0" w:color="auto"/>
              <w:bottom w:val="single" w:sz="4" w:space="0" w:color="auto"/>
              <w:right w:val="single" w:sz="4" w:space="0" w:color="auto"/>
            </w:tcBorders>
            <w:hideMark/>
          </w:tcPr>
          <w:p w14:paraId="14DC11DC" w14:textId="77777777" w:rsidR="00C27D5F" w:rsidRPr="00F329E4" w:rsidRDefault="00C27D5F" w:rsidP="00C27D5F">
            <w:pPr>
              <w:widowControl w:val="0"/>
              <w:rPr>
                <w:ins w:id="272" w:author="Ericsson User" w:date="2025-02-06T13:02:00Z"/>
                <w:rFonts w:ascii="Arial" w:eastAsia="MS Mincho" w:hAnsi="Arial" w:cs="Arial"/>
                <w:i/>
                <w:sz w:val="18"/>
                <w:lang w:eastAsia="ja-JP"/>
              </w:rPr>
            </w:pPr>
            <w:ins w:id="273" w:author="Ericsson User" w:date="2025-02-06T13:02:00Z">
              <w:r w:rsidRPr="00F329E4">
                <w:rPr>
                  <w:rFonts w:ascii="Arial" w:eastAsia="MS Mincho" w:hAnsi="Arial" w:cs="Arial"/>
                  <w:i/>
                  <w:sz w:val="18"/>
                  <w:lang w:eastAsia="ja-JP"/>
                </w:rPr>
                <w:t>1</w:t>
              </w:r>
            </w:ins>
          </w:p>
        </w:tc>
        <w:tc>
          <w:tcPr>
            <w:tcW w:w="1872" w:type="dxa"/>
            <w:tcBorders>
              <w:top w:val="single" w:sz="4" w:space="0" w:color="auto"/>
              <w:left w:val="single" w:sz="4" w:space="0" w:color="auto"/>
              <w:bottom w:val="single" w:sz="4" w:space="0" w:color="auto"/>
              <w:right w:val="single" w:sz="4" w:space="0" w:color="auto"/>
            </w:tcBorders>
          </w:tcPr>
          <w:p w14:paraId="59A5D89F" w14:textId="77777777" w:rsidR="00C27D5F" w:rsidRPr="00F329E4" w:rsidRDefault="00C27D5F" w:rsidP="00C27D5F">
            <w:pPr>
              <w:widowControl w:val="0"/>
              <w:rPr>
                <w:ins w:id="274" w:author="Ericsson User" w:date="2025-02-06T13:02:00Z"/>
                <w:rFonts w:ascii="Arial" w:eastAsia="MS Mincho" w:hAnsi="Arial" w:cs="Arial"/>
                <w:noProof/>
                <w:sz w:val="18"/>
                <w:lang w:eastAsia="ja-JP"/>
              </w:rPr>
            </w:pPr>
          </w:p>
        </w:tc>
        <w:tc>
          <w:tcPr>
            <w:tcW w:w="2880" w:type="dxa"/>
            <w:tcBorders>
              <w:top w:val="single" w:sz="4" w:space="0" w:color="auto"/>
              <w:left w:val="single" w:sz="4" w:space="0" w:color="auto"/>
              <w:bottom w:val="single" w:sz="4" w:space="0" w:color="auto"/>
              <w:right w:val="single" w:sz="4" w:space="0" w:color="auto"/>
            </w:tcBorders>
          </w:tcPr>
          <w:p w14:paraId="4A743257" w14:textId="77777777" w:rsidR="00C27D5F" w:rsidRPr="00F329E4" w:rsidRDefault="00C27D5F" w:rsidP="00C27D5F">
            <w:pPr>
              <w:widowControl w:val="0"/>
              <w:rPr>
                <w:ins w:id="275" w:author="Ericsson User" w:date="2025-02-06T13:02:00Z"/>
                <w:rFonts w:ascii="Arial" w:eastAsia="MS Mincho" w:hAnsi="Arial" w:cs="Arial"/>
                <w:noProof/>
                <w:sz w:val="18"/>
                <w:lang w:eastAsia="ja-JP"/>
              </w:rPr>
            </w:pPr>
            <w:ins w:id="276" w:author="Ericsson User" w:date="2025-02-06T13:02:00Z">
              <w:r>
                <w:rPr>
                  <w:rFonts w:ascii="Arial" w:eastAsia="MS Mincho" w:hAnsi="Arial" w:cs="Arial"/>
                  <w:noProof/>
                  <w:sz w:val="18"/>
                  <w:lang w:eastAsia="ja-JP"/>
                </w:rPr>
                <w:t>Indicates the UE performance per network slice</w:t>
              </w:r>
            </w:ins>
          </w:p>
        </w:tc>
      </w:tr>
      <w:tr w:rsidR="00C27D5F" w:rsidRPr="00F329E4" w14:paraId="0AC3E7BB" w14:textId="77777777">
        <w:trPr>
          <w:ins w:id="277" w:author="Ericsson User" w:date="2025-02-06T13:02:00Z"/>
        </w:trPr>
        <w:tc>
          <w:tcPr>
            <w:tcW w:w="2448" w:type="dxa"/>
            <w:tcBorders>
              <w:top w:val="single" w:sz="4" w:space="0" w:color="auto"/>
              <w:left w:val="single" w:sz="4" w:space="0" w:color="auto"/>
              <w:bottom w:val="single" w:sz="4" w:space="0" w:color="auto"/>
              <w:right w:val="single" w:sz="4" w:space="0" w:color="auto"/>
            </w:tcBorders>
            <w:hideMark/>
          </w:tcPr>
          <w:p w14:paraId="55711633" w14:textId="16DC43BA" w:rsidR="00C27D5F" w:rsidRPr="00F329E4" w:rsidRDefault="00C27D5F" w:rsidP="00C27D5F">
            <w:pPr>
              <w:widowControl w:val="0"/>
              <w:ind w:left="227"/>
              <w:rPr>
                <w:ins w:id="278" w:author="Ericsson User" w:date="2025-02-06T13:02:00Z"/>
                <w:rFonts w:ascii="Arial" w:eastAsia="MS Mincho" w:hAnsi="Arial" w:cs="Arial"/>
                <w:bCs/>
                <w:sz w:val="18"/>
                <w:lang w:eastAsia="ja-JP"/>
              </w:rPr>
            </w:pPr>
            <w:ins w:id="279" w:author="Ericsson User" w:date="2025-02-06T13:02:00Z">
              <w:r w:rsidRPr="00F329E4">
                <w:rPr>
                  <w:rFonts w:ascii="Arial" w:eastAsia="MS Mincho" w:hAnsi="Arial" w:cs="Arial"/>
                  <w:b/>
                  <w:bCs/>
                  <w:sz w:val="18"/>
                  <w:lang w:eastAsia="ja-JP"/>
                </w:rPr>
                <w:t xml:space="preserve">&gt;&gt;S-NSSAI </w:t>
              </w:r>
              <w:r>
                <w:rPr>
                  <w:rFonts w:ascii="Arial" w:eastAsia="MS Mincho" w:hAnsi="Arial" w:cs="Arial"/>
                  <w:b/>
                  <w:bCs/>
                  <w:sz w:val="18"/>
                  <w:lang w:eastAsia="ja-JP"/>
                </w:rPr>
                <w:t xml:space="preserve">UE </w:t>
              </w:r>
            </w:ins>
            <w:ins w:id="280" w:author="Ericsson User" w:date="2025-02-06T13:07:00Z">
              <w:r w:rsidR="00C0055E">
                <w:rPr>
                  <w:rFonts w:ascii="Arial" w:eastAsia="MS Mincho" w:hAnsi="Arial" w:cs="Arial"/>
                  <w:b/>
                  <w:bCs/>
                  <w:sz w:val="18"/>
                  <w:lang w:eastAsia="ja-JP"/>
                </w:rPr>
                <w:t>User-plane Transmission Resumption Time</w:t>
              </w:r>
            </w:ins>
          </w:p>
        </w:tc>
        <w:tc>
          <w:tcPr>
            <w:tcW w:w="1080" w:type="dxa"/>
            <w:tcBorders>
              <w:top w:val="single" w:sz="4" w:space="0" w:color="auto"/>
              <w:left w:val="single" w:sz="4" w:space="0" w:color="auto"/>
              <w:bottom w:val="single" w:sz="4" w:space="0" w:color="auto"/>
              <w:right w:val="single" w:sz="4" w:space="0" w:color="auto"/>
            </w:tcBorders>
          </w:tcPr>
          <w:p w14:paraId="6E6D8A13" w14:textId="77777777" w:rsidR="00C27D5F" w:rsidRPr="00F329E4" w:rsidRDefault="00C27D5F" w:rsidP="00C27D5F">
            <w:pPr>
              <w:widowControl w:val="0"/>
              <w:rPr>
                <w:ins w:id="281" w:author="Ericsson User" w:date="2025-02-06T13:02:00Z"/>
                <w:rFonts w:ascii="Arial" w:eastAsia="MS Mincho" w:hAnsi="Arial" w:cs="Arial"/>
                <w:sz w:val="18"/>
                <w:lang w:eastAsia="ja-JP"/>
              </w:rPr>
            </w:pPr>
          </w:p>
        </w:tc>
        <w:tc>
          <w:tcPr>
            <w:tcW w:w="1440" w:type="dxa"/>
            <w:tcBorders>
              <w:top w:val="single" w:sz="4" w:space="0" w:color="auto"/>
              <w:left w:val="single" w:sz="4" w:space="0" w:color="auto"/>
              <w:bottom w:val="single" w:sz="4" w:space="0" w:color="auto"/>
              <w:right w:val="single" w:sz="4" w:space="0" w:color="auto"/>
            </w:tcBorders>
            <w:hideMark/>
          </w:tcPr>
          <w:p w14:paraId="7B56FC26" w14:textId="5A2B857D" w:rsidR="00C27D5F" w:rsidRPr="00F329E4" w:rsidRDefault="00C27D5F" w:rsidP="00C27D5F">
            <w:pPr>
              <w:widowControl w:val="0"/>
              <w:rPr>
                <w:ins w:id="282" w:author="Ericsson User" w:date="2025-02-06T13:02:00Z"/>
                <w:rFonts w:ascii="Arial" w:eastAsia="MS Mincho" w:hAnsi="Arial" w:cs="Arial"/>
                <w:i/>
                <w:sz w:val="18"/>
                <w:lang w:eastAsia="ja-JP"/>
              </w:rPr>
            </w:pPr>
            <w:ins w:id="283" w:author="Ericsson User" w:date="2025-02-06T13:02:00Z">
              <w:r w:rsidRPr="00F329E4">
                <w:rPr>
                  <w:rFonts w:ascii="Arial" w:eastAsia="MS Mincho" w:hAnsi="Arial" w:cs="Arial"/>
                  <w:i/>
                  <w:sz w:val="18"/>
                  <w:lang w:eastAsia="ja-JP"/>
                </w:rPr>
                <w:t>1</w:t>
              </w:r>
              <w:proofErr w:type="gramStart"/>
              <w:r w:rsidRPr="00F329E4">
                <w:rPr>
                  <w:rFonts w:ascii="Arial" w:eastAsia="MS Mincho" w:hAnsi="Arial" w:cs="Arial"/>
                  <w:i/>
                  <w:sz w:val="18"/>
                  <w:lang w:eastAsia="ja-JP"/>
                </w:rPr>
                <w:t xml:space="preserve"> ..</w:t>
              </w:r>
              <w:proofErr w:type="gramEnd"/>
              <w:r w:rsidRPr="00F329E4">
                <w:rPr>
                  <w:rFonts w:ascii="Arial" w:eastAsia="MS Mincho" w:hAnsi="Arial" w:cs="Arial"/>
                  <w:i/>
                  <w:sz w:val="18"/>
                  <w:lang w:eastAsia="ja-JP"/>
                </w:rPr>
                <w:t xml:space="preserve"> &lt; </w:t>
              </w:r>
            </w:ins>
            <w:ins w:id="284" w:author="Ericsson User" w:date="2025-02-06T13:07:00Z">
              <w:r w:rsidR="00E71FAF" w:rsidRPr="000179A0">
                <w:rPr>
                  <w:rFonts w:ascii="Arial" w:eastAsia="SimSun" w:hAnsi="Arial" w:cs="Times New Roman"/>
                  <w:i/>
                  <w:kern w:val="0"/>
                  <w:sz w:val="18"/>
                  <w:szCs w:val="20"/>
                  <w:lang w:val="en-GB" w:eastAsia="ja-JP"/>
                  <w14:ligatures w14:val="none"/>
                </w:rPr>
                <w:t>maxnoof</w:t>
              </w:r>
              <w:r w:rsidR="00E71FAF">
                <w:rPr>
                  <w:rFonts w:ascii="Arial" w:eastAsia="SimSun" w:hAnsi="Arial" w:cs="Times New Roman"/>
                  <w:i/>
                  <w:kern w:val="0"/>
                  <w:sz w:val="18"/>
                  <w:szCs w:val="20"/>
                  <w:lang w:val="en-GB" w:eastAsia="ja-JP"/>
                  <w14:ligatures w14:val="none"/>
                </w:rPr>
                <w:t>s-NSSAI</w:t>
              </w:r>
              <w:r w:rsidR="00E71FAF" w:rsidRPr="00F329E4">
                <w:rPr>
                  <w:rFonts w:ascii="Arial" w:eastAsia="MS Mincho" w:hAnsi="Arial" w:cs="Arial"/>
                  <w:i/>
                  <w:sz w:val="18"/>
                  <w:lang w:eastAsia="ja-JP"/>
                </w:rPr>
                <w:t xml:space="preserve"> </w:t>
              </w:r>
            </w:ins>
            <w:ins w:id="285" w:author="Ericsson User" w:date="2025-02-06T13:02:00Z">
              <w:r w:rsidRPr="00F329E4">
                <w:rPr>
                  <w:rFonts w:ascii="Arial" w:eastAsia="MS Mincho" w:hAnsi="Arial" w:cs="Arial"/>
                  <w:i/>
                  <w:sz w:val="18"/>
                  <w:lang w:eastAsia="ja-JP"/>
                </w:rPr>
                <w:t>&gt;</w:t>
              </w:r>
            </w:ins>
          </w:p>
        </w:tc>
        <w:tc>
          <w:tcPr>
            <w:tcW w:w="1872" w:type="dxa"/>
            <w:tcBorders>
              <w:top w:val="single" w:sz="4" w:space="0" w:color="auto"/>
              <w:left w:val="single" w:sz="4" w:space="0" w:color="auto"/>
              <w:bottom w:val="single" w:sz="4" w:space="0" w:color="auto"/>
              <w:right w:val="single" w:sz="4" w:space="0" w:color="auto"/>
            </w:tcBorders>
          </w:tcPr>
          <w:p w14:paraId="53144ABE" w14:textId="77777777" w:rsidR="00C27D5F" w:rsidRPr="00F329E4" w:rsidRDefault="00C27D5F" w:rsidP="00C27D5F">
            <w:pPr>
              <w:widowControl w:val="0"/>
              <w:rPr>
                <w:ins w:id="286" w:author="Ericsson User" w:date="2025-02-06T13:02:00Z"/>
                <w:rFonts w:ascii="Arial" w:eastAsia="MS Mincho" w:hAnsi="Arial" w:cs="Arial"/>
                <w:noProof/>
                <w:sz w:val="18"/>
                <w:lang w:eastAsia="ja-JP"/>
              </w:rPr>
            </w:pPr>
          </w:p>
        </w:tc>
        <w:tc>
          <w:tcPr>
            <w:tcW w:w="2880" w:type="dxa"/>
            <w:tcBorders>
              <w:top w:val="single" w:sz="4" w:space="0" w:color="auto"/>
              <w:left w:val="single" w:sz="4" w:space="0" w:color="auto"/>
              <w:bottom w:val="single" w:sz="4" w:space="0" w:color="auto"/>
              <w:right w:val="single" w:sz="4" w:space="0" w:color="auto"/>
            </w:tcBorders>
          </w:tcPr>
          <w:p w14:paraId="4C844E7D" w14:textId="77777777" w:rsidR="00C27D5F" w:rsidRPr="00F329E4" w:rsidRDefault="00C27D5F" w:rsidP="00C27D5F">
            <w:pPr>
              <w:widowControl w:val="0"/>
              <w:rPr>
                <w:ins w:id="287" w:author="Ericsson User" w:date="2025-02-06T13:02:00Z"/>
                <w:rFonts w:ascii="Arial" w:eastAsia="MS Mincho" w:hAnsi="Arial" w:cs="Arial"/>
                <w:noProof/>
                <w:sz w:val="18"/>
                <w:lang w:eastAsia="ja-JP"/>
              </w:rPr>
            </w:pPr>
          </w:p>
        </w:tc>
      </w:tr>
      <w:tr w:rsidR="00C27D5F" w:rsidRPr="00F329E4" w14:paraId="75D02420" w14:textId="77777777">
        <w:trPr>
          <w:ins w:id="288" w:author="Ericsson User" w:date="2025-02-06T13:02:00Z"/>
        </w:trPr>
        <w:tc>
          <w:tcPr>
            <w:tcW w:w="2448" w:type="dxa"/>
            <w:tcBorders>
              <w:top w:val="single" w:sz="4" w:space="0" w:color="auto"/>
              <w:left w:val="single" w:sz="4" w:space="0" w:color="auto"/>
              <w:bottom w:val="single" w:sz="4" w:space="0" w:color="auto"/>
              <w:right w:val="single" w:sz="4" w:space="0" w:color="auto"/>
            </w:tcBorders>
            <w:hideMark/>
          </w:tcPr>
          <w:p w14:paraId="189DAE01" w14:textId="77777777" w:rsidR="00C27D5F" w:rsidRPr="00F329E4" w:rsidRDefault="00C27D5F" w:rsidP="00C27D5F">
            <w:pPr>
              <w:widowControl w:val="0"/>
              <w:ind w:left="340"/>
              <w:rPr>
                <w:ins w:id="289" w:author="Ericsson User" w:date="2025-02-06T13:02:00Z"/>
                <w:rFonts w:ascii="Arial" w:eastAsia="MS Mincho" w:hAnsi="Arial" w:cs="Arial"/>
                <w:b/>
                <w:bCs/>
                <w:sz w:val="18"/>
                <w:lang w:eastAsia="ja-JP"/>
              </w:rPr>
            </w:pPr>
            <w:ins w:id="290" w:author="Ericsson User" w:date="2025-02-06T13:02:00Z">
              <w:r w:rsidRPr="00F329E4">
                <w:rPr>
                  <w:rFonts w:ascii="Arial" w:eastAsia="MS Mincho" w:hAnsi="Arial" w:cs="Arial"/>
                  <w:sz w:val="18"/>
                  <w:lang w:eastAsia="ja-JP"/>
                </w:rPr>
                <w:t>&gt;&gt;&gt;S-NSSAI</w:t>
              </w:r>
            </w:ins>
          </w:p>
        </w:tc>
        <w:tc>
          <w:tcPr>
            <w:tcW w:w="1080" w:type="dxa"/>
            <w:tcBorders>
              <w:top w:val="single" w:sz="4" w:space="0" w:color="auto"/>
              <w:left w:val="single" w:sz="4" w:space="0" w:color="auto"/>
              <w:bottom w:val="single" w:sz="4" w:space="0" w:color="auto"/>
              <w:right w:val="single" w:sz="4" w:space="0" w:color="auto"/>
            </w:tcBorders>
            <w:hideMark/>
          </w:tcPr>
          <w:p w14:paraId="74291143" w14:textId="77777777" w:rsidR="00C27D5F" w:rsidRPr="00F329E4" w:rsidRDefault="00C27D5F" w:rsidP="00C27D5F">
            <w:pPr>
              <w:widowControl w:val="0"/>
              <w:rPr>
                <w:ins w:id="291" w:author="Ericsson User" w:date="2025-02-06T13:02:00Z"/>
                <w:rFonts w:ascii="Arial" w:eastAsia="MS Mincho" w:hAnsi="Arial" w:cs="Arial"/>
                <w:sz w:val="18"/>
                <w:lang w:eastAsia="ja-JP"/>
              </w:rPr>
            </w:pPr>
            <w:ins w:id="292" w:author="Ericsson User" w:date="2025-02-06T13:02:00Z">
              <w:r w:rsidRPr="00F329E4">
                <w:rPr>
                  <w:rFonts w:ascii="Arial" w:eastAsia="MS Mincho" w:hAnsi="Arial" w:cs="Arial"/>
                  <w:sz w:val="18"/>
                  <w:lang w:eastAsia="ja-JP"/>
                </w:rPr>
                <w:t>M</w:t>
              </w:r>
            </w:ins>
          </w:p>
        </w:tc>
        <w:tc>
          <w:tcPr>
            <w:tcW w:w="1440" w:type="dxa"/>
            <w:tcBorders>
              <w:top w:val="single" w:sz="4" w:space="0" w:color="auto"/>
              <w:left w:val="single" w:sz="4" w:space="0" w:color="auto"/>
              <w:bottom w:val="single" w:sz="4" w:space="0" w:color="auto"/>
              <w:right w:val="single" w:sz="4" w:space="0" w:color="auto"/>
            </w:tcBorders>
          </w:tcPr>
          <w:p w14:paraId="66881A51" w14:textId="77777777" w:rsidR="00C27D5F" w:rsidRPr="00F329E4" w:rsidRDefault="00C27D5F" w:rsidP="00C27D5F">
            <w:pPr>
              <w:widowControl w:val="0"/>
              <w:rPr>
                <w:ins w:id="293" w:author="Ericsson User" w:date="2025-02-06T13:02:00Z"/>
                <w:rFonts w:ascii="Arial" w:eastAsia="MS Mincho" w:hAnsi="Arial" w:cs="Arial"/>
                <w:i/>
                <w:sz w:val="18"/>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0E6693AF" w14:textId="77777777" w:rsidR="00C27D5F" w:rsidRPr="00F329E4" w:rsidRDefault="00C27D5F" w:rsidP="00C27D5F">
            <w:pPr>
              <w:widowControl w:val="0"/>
              <w:rPr>
                <w:ins w:id="294" w:author="Ericsson User" w:date="2025-02-06T13:02:00Z"/>
                <w:rFonts w:ascii="Arial" w:eastAsia="MS Mincho" w:hAnsi="Arial" w:cs="Arial"/>
                <w:noProof/>
                <w:sz w:val="18"/>
                <w:lang w:eastAsia="ja-JP"/>
              </w:rPr>
            </w:pPr>
            <w:ins w:id="295" w:author="Ericsson User" w:date="2025-02-06T13:02:00Z">
              <w:r w:rsidRPr="00F329E4">
                <w:rPr>
                  <w:rFonts w:ascii="Arial" w:eastAsia="MS Mincho" w:hAnsi="Arial" w:cs="Arial"/>
                  <w:sz w:val="18"/>
                  <w:lang w:eastAsia="ja-JP"/>
                </w:rPr>
                <w:t>9.2.3.21</w:t>
              </w:r>
            </w:ins>
          </w:p>
        </w:tc>
        <w:tc>
          <w:tcPr>
            <w:tcW w:w="2880" w:type="dxa"/>
            <w:tcBorders>
              <w:top w:val="single" w:sz="4" w:space="0" w:color="auto"/>
              <w:left w:val="single" w:sz="4" w:space="0" w:color="auto"/>
              <w:bottom w:val="single" w:sz="4" w:space="0" w:color="auto"/>
              <w:right w:val="single" w:sz="4" w:space="0" w:color="auto"/>
            </w:tcBorders>
          </w:tcPr>
          <w:p w14:paraId="103C5687" w14:textId="77777777" w:rsidR="00C27D5F" w:rsidRPr="00F329E4" w:rsidRDefault="00C27D5F" w:rsidP="00C27D5F">
            <w:pPr>
              <w:widowControl w:val="0"/>
              <w:rPr>
                <w:ins w:id="296" w:author="Ericsson User" w:date="2025-02-06T13:02:00Z"/>
                <w:rFonts w:ascii="Arial" w:eastAsia="MS Mincho" w:hAnsi="Arial" w:cs="Arial"/>
                <w:noProof/>
                <w:sz w:val="18"/>
                <w:lang w:eastAsia="ja-JP"/>
              </w:rPr>
            </w:pPr>
          </w:p>
        </w:tc>
      </w:tr>
      <w:tr w:rsidR="004E10EA" w:rsidRPr="00F329E4" w14:paraId="71FC4B56" w14:textId="77777777">
        <w:trPr>
          <w:ins w:id="297" w:author="Ericsson User" w:date="2025-02-06T13:08:00Z"/>
        </w:trPr>
        <w:tc>
          <w:tcPr>
            <w:tcW w:w="2448" w:type="dxa"/>
            <w:tcBorders>
              <w:top w:val="single" w:sz="4" w:space="0" w:color="auto"/>
              <w:left w:val="single" w:sz="4" w:space="0" w:color="auto"/>
              <w:bottom w:val="single" w:sz="4" w:space="0" w:color="auto"/>
              <w:right w:val="single" w:sz="4" w:space="0" w:color="auto"/>
            </w:tcBorders>
          </w:tcPr>
          <w:p w14:paraId="5E0C9B67" w14:textId="61EDAE20" w:rsidR="004E10EA" w:rsidRPr="00F329E4" w:rsidRDefault="004E10EA" w:rsidP="00C27D5F">
            <w:pPr>
              <w:widowControl w:val="0"/>
              <w:ind w:left="340"/>
              <w:rPr>
                <w:ins w:id="298" w:author="Ericsson User" w:date="2025-02-06T13:08:00Z"/>
                <w:rFonts w:ascii="Arial" w:eastAsia="MS Mincho" w:hAnsi="Arial" w:cs="Arial"/>
                <w:sz w:val="18"/>
                <w:lang w:eastAsia="ja-JP"/>
              </w:rPr>
            </w:pPr>
            <w:ins w:id="299" w:author="Ericsson User" w:date="2025-02-06T13:09:00Z">
              <w:r w:rsidRPr="000179A0">
                <w:rPr>
                  <w:rFonts w:ascii="Arial" w:eastAsia="SimSun" w:hAnsi="Arial" w:cs="Arial"/>
                  <w:kern w:val="0"/>
                  <w:sz w:val="18"/>
                  <w:szCs w:val="20"/>
                  <w:lang w:val="en-GB" w:eastAsia="ja-JP"/>
                  <w14:ligatures w14:val="none"/>
                </w:rPr>
                <w:t>&gt;</w:t>
              </w:r>
              <w:r w:rsidRPr="000179A0">
                <w:rPr>
                  <w:rFonts w:ascii="Arial" w:eastAsia="SimSun" w:hAnsi="Arial" w:cs="Arial" w:hint="eastAsia"/>
                  <w:kern w:val="0"/>
                  <w:sz w:val="18"/>
                  <w:szCs w:val="20"/>
                  <w:lang w:eastAsia="zh-CN"/>
                  <w14:ligatures w14:val="none"/>
                </w:rPr>
                <w:t>&gt;</w:t>
              </w:r>
              <w:r>
                <w:rPr>
                  <w:rFonts w:ascii="Arial" w:eastAsia="SimSun" w:hAnsi="Arial" w:cs="Arial"/>
                  <w:kern w:val="0"/>
                  <w:sz w:val="18"/>
                  <w:szCs w:val="20"/>
                  <w:lang w:eastAsia="zh-CN"/>
                  <w14:ligatures w14:val="none"/>
                </w:rPr>
                <w:t>&gt;</w:t>
              </w:r>
              <w:r w:rsidR="00AF3A35">
                <w:rPr>
                  <w:rFonts w:ascii="Arial" w:eastAsia="SimSun" w:hAnsi="Arial" w:cs="Arial"/>
                  <w:kern w:val="0"/>
                  <w:sz w:val="18"/>
                  <w:szCs w:val="20"/>
                  <w:lang w:eastAsia="zh-CN"/>
                  <w14:ligatures w14:val="none"/>
                </w:rPr>
                <w:t>U</w:t>
              </w:r>
            </w:ins>
            <w:ins w:id="300" w:author="Ericsson User" w:date="2025-02-06T13:10:00Z">
              <w:r w:rsidR="00AF3A35">
                <w:rPr>
                  <w:rFonts w:ascii="Arial" w:eastAsia="SimSun" w:hAnsi="Arial" w:cs="Arial"/>
                  <w:kern w:val="0"/>
                  <w:sz w:val="18"/>
                  <w:szCs w:val="20"/>
                  <w:lang w:eastAsia="zh-CN"/>
                  <w14:ligatures w14:val="none"/>
                </w:rPr>
                <w:t>ser-plane transmission</w:t>
              </w:r>
            </w:ins>
            <w:ins w:id="301" w:author="Ericsson User" w:date="2025-02-06T13:09:00Z">
              <w:r>
                <w:rPr>
                  <w:rFonts w:ascii="Arial" w:eastAsia="SimSun" w:hAnsi="Arial" w:cs="Arial"/>
                  <w:kern w:val="0"/>
                  <w:sz w:val="18"/>
                  <w:szCs w:val="20"/>
                  <w:lang w:eastAsia="zh-CN"/>
                  <w14:ligatures w14:val="none"/>
                </w:rPr>
                <w:t xml:space="preserve"> </w:t>
              </w:r>
            </w:ins>
            <w:ins w:id="302" w:author="Ericsson User" w:date="2025-02-06T13:10:00Z">
              <w:r w:rsidR="00F1308E">
                <w:rPr>
                  <w:rFonts w:ascii="Arial" w:eastAsia="SimSun" w:hAnsi="Arial" w:cs="Arial"/>
                  <w:kern w:val="0"/>
                  <w:sz w:val="18"/>
                  <w:szCs w:val="20"/>
                  <w:lang w:eastAsia="zh-CN"/>
                  <w14:ligatures w14:val="none"/>
                </w:rPr>
                <w:t>R</w:t>
              </w:r>
            </w:ins>
            <w:ins w:id="303" w:author="Ericsson User" w:date="2025-02-06T13:09:00Z">
              <w:r>
                <w:rPr>
                  <w:rFonts w:ascii="Arial" w:eastAsia="SimSun" w:hAnsi="Arial" w:cs="Arial"/>
                  <w:kern w:val="0"/>
                  <w:sz w:val="18"/>
                  <w:szCs w:val="20"/>
                  <w:lang w:eastAsia="zh-CN"/>
                  <w14:ligatures w14:val="none"/>
                </w:rPr>
                <w:t>esumption time</w:t>
              </w:r>
            </w:ins>
            <w:ins w:id="304" w:author="Ericsson User" w:date="2025-02-06T13:10:00Z">
              <w:r w:rsidR="00F1308E">
                <w:rPr>
                  <w:rFonts w:ascii="Arial" w:eastAsia="SimSun" w:hAnsi="Arial" w:cs="Arial"/>
                  <w:kern w:val="0"/>
                  <w:sz w:val="18"/>
                  <w:szCs w:val="20"/>
                  <w:lang w:eastAsia="zh-CN"/>
                  <w14:ligatures w14:val="none"/>
                </w:rPr>
                <w:t xml:space="preserve"> </w:t>
              </w:r>
            </w:ins>
            <w:ins w:id="305" w:author="Ericsson User" w:date="2025-02-06T13:09:00Z">
              <w:r>
                <w:rPr>
                  <w:rFonts w:ascii="Arial" w:eastAsia="SimSun" w:hAnsi="Arial" w:cs="Arial"/>
                  <w:kern w:val="0"/>
                  <w:sz w:val="18"/>
                  <w:szCs w:val="20"/>
                  <w:lang w:eastAsia="zh-CN"/>
                  <w14:ligatures w14:val="none"/>
                </w:rPr>
                <w:t>UL</w:t>
              </w:r>
            </w:ins>
          </w:p>
        </w:tc>
        <w:tc>
          <w:tcPr>
            <w:tcW w:w="1080" w:type="dxa"/>
            <w:tcBorders>
              <w:top w:val="single" w:sz="4" w:space="0" w:color="auto"/>
              <w:left w:val="single" w:sz="4" w:space="0" w:color="auto"/>
              <w:bottom w:val="single" w:sz="4" w:space="0" w:color="auto"/>
              <w:right w:val="single" w:sz="4" w:space="0" w:color="auto"/>
            </w:tcBorders>
          </w:tcPr>
          <w:p w14:paraId="24B2945D" w14:textId="3C615228" w:rsidR="004E10EA" w:rsidRPr="00F329E4" w:rsidRDefault="004E10EA" w:rsidP="00C27D5F">
            <w:pPr>
              <w:widowControl w:val="0"/>
              <w:rPr>
                <w:ins w:id="306" w:author="Ericsson User" w:date="2025-02-06T13:08:00Z"/>
                <w:rFonts w:ascii="Arial" w:eastAsia="MS Mincho" w:hAnsi="Arial" w:cs="Arial"/>
                <w:sz w:val="18"/>
                <w:lang w:eastAsia="ja-JP"/>
              </w:rPr>
            </w:pPr>
            <w:ins w:id="307" w:author="Ericsson User" w:date="2025-02-06T13:09:00Z">
              <w:r>
                <w:rPr>
                  <w:rFonts w:ascii="Arial" w:eastAsia="MS Mincho" w:hAnsi="Arial" w:cs="Arial"/>
                  <w:sz w:val="18"/>
                  <w:lang w:eastAsia="ja-JP"/>
                </w:rPr>
                <w:t>O</w:t>
              </w:r>
            </w:ins>
          </w:p>
        </w:tc>
        <w:tc>
          <w:tcPr>
            <w:tcW w:w="1440" w:type="dxa"/>
            <w:tcBorders>
              <w:top w:val="single" w:sz="4" w:space="0" w:color="auto"/>
              <w:left w:val="single" w:sz="4" w:space="0" w:color="auto"/>
              <w:bottom w:val="single" w:sz="4" w:space="0" w:color="auto"/>
              <w:right w:val="single" w:sz="4" w:space="0" w:color="auto"/>
            </w:tcBorders>
          </w:tcPr>
          <w:p w14:paraId="71F2745F" w14:textId="77777777" w:rsidR="004E10EA" w:rsidRPr="00F329E4" w:rsidRDefault="004E10EA" w:rsidP="00C27D5F">
            <w:pPr>
              <w:widowControl w:val="0"/>
              <w:rPr>
                <w:ins w:id="308" w:author="Ericsson User" w:date="2025-02-06T13:08:00Z"/>
                <w:rFonts w:ascii="Arial" w:eastAsia="MS Mincho" w:hAnsi="Arial" w:cs="Arial"/>
                <w:i/>
                <w:sz w:val="18"/>
                <w:lang w:eastAsia="ja-JP"/>
              </w:rPr>
            </w:pPr>
          </w:p>
        </w:tc>
        <w:tc>
          <w:tcPr>
            <w:tcW w:w="1872" w:type="dxa"/>
            <w:tcBorders>
              <w:top w:val="single" w:sz="4" w:space="0" w:color="auto"/>
              <w:left w:val="single" w:sz="4" w:space="0" w:color="auto"/>
              <w:bottom w:val="single" w:sz="4" w:space="0" w:color="auto"/>
              <w:right w:val="single" w:sz="4" w:space="0" w:color="auto"/>
            </w:tcBorders>
          </w:tcPr>
          <w:p w14:paraId="304E19D5" w14:textId="77777777" w:rsidR="004E10EA" w:rsidRDefault="004E10EA" w:rsidP="004E10EA">
            <w:pPr>
              <w:keepNext/>
              <w:keepLines/>
              <w:overflowPunct w:val="0"/>
              <w:autoSpaceDE w:val="0"/>
              <w:autoSpaceDN w:val="0"/>
              <w:adjustRightInd w:val="0"/>
              <w:textAlignment w:val="baseline"/>
              <w:rPr>
                <w:ins w:id="309" w:author="Ericsson User" w:date="2025-02-06T13:09:00Z"/>
                <w:rFonts w:ascii="Arial" w:eastAsia="SimSun" w:hAnsi="Arial" w:cs="Times New Roman"/>
                <w:kern w:val="0"/>
                <w:sz w:val="18"/>
                <w:szCs w:val="20"/>
                <w:lang w:val="en-GB" w:eastAsia="ja-JP"/>
                <w14:ligatures w14:val="none"/>
              </w:rPr>
            </w:pPr>
            <w:ins w:id="310" w:author="Ericsson User" w:date="2025-02-06T13:09:00Z">
              <w:r w:rsidRPr="00A36D4C">
                <w:rPr>
                  <w:rFonts w:ascii="Arial" w:eastAsia="SimSun" w:hAnsi="Arial" w:cs="Times New Roman"/>
                  <w:kern w:val="0"/>
                  <w:sz w:val="18"/>
                  <w:szCs w:val="20"/>
                  <w:lang w:eastAsia="ja-JP"/>
                  <w14:ligatures w14:val="none"/>
                </w:rPr>
                <w:t>OCTET STRING (</w:t>
              </w:r>
              <w:proofErr w:type="gramStart"/>
              <w:r w:rsidRPr="00A36D4C">
                <w:rPr>
                  <w:rFonts w:ascii="Arial" w:eastAsia="SimSun" w:hAnsi="Arial" w:cs="Times New Roman"/>
                  <w:kern w:val="0"/>
                  <w:sz w:val="18"/>
                  <w:szCs w:val="20"/>
                  <w:lang w:eastAsia="ja-JP"/>
                  <w14:ligatures w14:val="none"/>
                </w:rPr>
                <w:t>SIZE(</w:t>
              </w:r>
              <w:proofErr w:type="gramEnd"/>
              <w:r w:rsidRPr="00A36D4C">
                <w:rPr>
                  <w:rFonts w:ascii="Arial" w:eastAsia="SimSun" w:hAnsi="Arial" w:cs="Times New Roman"/>
                  <w:kern w:val="0"/>
                  <w:sz w:val="18"/>
                  <w:szCs w:val="20"/>
                  <w:lang w:eastAsia="ja-JP"/>
                  <w14:ligatures w14:val="none"/>
                </w:rPr>
                <w:t>4))</w:t>
              </w:r>
            </w:ins>
          </w:p>
          <w:p w14:paraId="7D675060" w14:textId="77777777" w:rsidR="004E10EA" w:rsidRPr="00F329E4" w:rsidRDefault="004E10EA" w:rsidP="00C27D5F">
            <w:pPr>
              <w:widowControl w:val="0"/>
              <w:rPr>
                <w:ins w:id="311" w:author="Ericsson User" w:date="2025-02-06T13:08:00Z"/>
                <w:rFonts w:ascii="Arial" w:eastAsia="MS Mincho" w:hAnsi="Arial" w:cs="Arial"/>
                <w:sz w:val="18"/>
                <w:lang w:eastAsia="ja-JP"/>
              </w:rPr>
            </w:pPr>
          </w:p>
        </w:tc>
        <w:tc>
          <w:tcPr>
            <w:tcW w:w="2880" w:type="dxa"/>
            <w:tcBorders>
              <w:top w:val="single" w:sz="4" w:space="0" w:color="auto"/>
              <w:left w:val="single" w:sz="4" w:space="0" w:color="auto"/>
              <w:bottom w:val="single" w:sz="4" w:space="0" w:color="auto"/>
              <w:right w:val="single" w:sz="4" w:space="0" w:color="auto"/>
            </w:tcBorders>
          </w:tcPr>
          <w:p w14:paraId="6BA4F52D" w14:textId="77777777" w:rsidR="00417D16" w:rsidRPr="00417D16" w:rsidRDefault="00417D16" w:rsidP="00417D16">
            <w:pPr>
              <w:widowControl w:val="0"/>
              <w:rPr>
                <w:ins w:id="312" w:author="Ericsson User" w:date="2025-02-06T13:13:00Z"/>
                <w:rFonts w:ascii="Arial" w:eastAsia="MS Mincho" w:hAnsi="Arial" w:cs="Arial"/>
                <w:noProof/>
                <w:sz w:val="18"/>
                <w:lang w:eastAsia="ja-JP"/>
              </w:rPr>
            </w:pPr>
            <w:ins w:id="313" w:author="Ericsson User" w:date="2025-02-06T13:13:00Z">
              <w:r w:rsidRPr="00417D16">
                <w:rPr>
                  <w:rFonts w:ascii="Arial" w:eastAsia="MS Mincho" w:hAnsi="Arial" w:cs="Arial"/>
                  <w:noProof/>
                  <w:sz w:val="18"/>
                  <w:lang w:eastAsia="ja-JP"/>
                </w:rPr>
                <w:t>UTC time encoded in the same</w:t>
              </w:r>
            </w:ins>
          </w:p>
          <w:p w14:paraId="325EA4BA" w14:textId="77777777" w:rsidR="00417D16" w:rsidRPr="00417D16" w:rsidRDefault="00417D16" w:rsidP="00417D16">
            <w:pPr>
              <w:widowControl w:val="0"/>
              <w:rPr>
                <w:ins w:id="314" w:author="Ericsson User" w:date="2025-02-06T13:13:00Z"/>
                <w:rFonts w:ascii="Arial" w:eastAsia="MS Mincho" w:hAnsi="Arial" w:cs="Arial"/>
                <w:noProof/>
                <w:sz w:val="18"/>
                <w:lang w:eastAsia="ja-JP"/>
              </w:rPr>
            </w:pPr>
            <w:ins w:id="315" w:author="Ericsson User" w:date="2025-02-06T13:13:00Z">
              <w:r w:rsidRPr="00417D16">
                <w:rPr>
                  <w:rFonts w:ascii="Arial" w:eastAsia="MS Mincho" w:hAnsi="Arial" w:cs="Arial"/>
                  <w:noProof/>
                  <w:sz w:val="18"/>
                  <w:lang w:eastAsia="ja-JP"/>
                </w:rPr>
                <w:t>format as the first four octets of</w:t>
              </w:r>
            </w:ins>
          </w:p>
          <w:p w14:paraId="73E24444" w14:textId="77777777" w:rsidR="00417D16" w:rsidRPr="00417D16" w:rsidRDefault="00417D16" w:rsidP="00417D16">
            <w:pPr>
              <w:widowControl w:val="0"/>
              <w:rPr>
                <w:ins w:id="316" w:author="Ericsson User" w:date="2025-02-06T13:13:00Z"/>
                <w:rFonts w:ascii="Arial" w:eastAsia="MS Mincho" w:hAnsi="Arial" w:cs="Arial"/>
                <w:noProof/>
                <w:sz w:val="18"/>
                <w:lang w:eastAsia="ja-JP"/>
              </w:rPr>
            </w:pPr>
            <w:ins w:id="317" w:author="Ericsson User" w:date="2025-02-06T13:13:00Z">
              <w:r w:rsidRPr="00417D16">
                <w:rPr>
                  <w:rFonts w:ascii="Arial" w:eastAsia="MS Mincho" w:hAnsi="Arial" w:cs="Arial"/>
                  <w:noProof/>
                  <w:sz w:val="18"/>
                  <w:lang w:eastAsia="ja-JP"/>
                </w:rPr>
                <w:t>the 64-bit timestamp format as</w:t>
              </w:r>
            </w:ins>
          </w:p>
          <w:p w14:paraId="4A61D698" w14:textId="77777777" w:rsidR="00417D16" w:rsidRPr="00417D16" w:rsidRDefault="00417D16" w:rsidP="00417D16">
            <w:pPr>
              <w:widowControl w:val="0"/>
              <w:rPr>
                <w:ins w:id="318" w:author="Ericsson User" w:date="2025-02-06T13:13:00Z"/>
                <w:rFonts w:ascii="Arial" w:eastAsia="MS Mincho" w:hAnsi="Arial" w:cs="Arial"/>
                <w:noProof/>
                <w:sz w:val="18"/>
                <w:lang w:eastAsia="ja-JP"/>
              </w:rPr>
            </w:pPr>
            <w:ins w:id="319" w:author="Ericsson User" w:date="2025-02-06T13:13:00Z">
              <w:r w:rsidRPr="00417D16">
                <w:rPr>
                  <w:rFonts w:ascii="Arial" w:eastAsia="MS Mincho" w:hAnsi="Arial" w:cs="Arial"/>
                  <w:noProof/>
                  <w:sz w:val="18"/>
                  <w:lang w:eastAsia="ja-JP"/>
                </w:rPr>
                <w:t>defined in section 6 of IETF RFC</w:t>
              </w:r>
            </w:ins>
          </w:p>
          <w:p w14:paraId="7F837A6B" w14:textId="267262A8" w:rsidR="004E10EA" w:rsidRPr="00F329E4" w:rsidRDefault="00417D16" w:rsidP="00417D16">
            <w:pPr>
              <w:widowControl w:val="0"/>
              <w:rPr>
                <w:ins w:id="320" w:author="Ericsson User" w:date="2025-02-06T13:08:00Z"/>
                <w:rFonts w:ascii="Arial" w:eastAsia="MS Mincho" w:hAnsi="Arial" w:cs="Arial"/>
                <w:noProof/>
                <w:sz w:val="18"/>
                <w:lang w:eastAsia="ja-JP"/>
              </w:rPr>
            </w:pPr>
            <w:ins w:id="321" w:author="Ericsson User" w:date="2025-02-06T13:13:00Z">
              <w:r w:rsidRPr="00417D16">
                <w:rPr>
                  <w:rFonts w:ascii="Arial" w:eastAsia="MS Mincho" w:hAnsi="Arial" w:cs="Arial"/>
                  <w:noProof/>
                  <w:sz w:val="18"/>
                  <w:lang w:eastAsia="ja-JP"/>
                </w:rPr>
                <w:t>5905 [37].</w:t>
              </w:r>
            </w:ins>
          </w:p>
        </w:tc>
      </w:tr>
      <w:tr w:rsidR="004E10EA" w:rsidRPr="00F329E4" w14:paraId="6229488E" w14:textId="77777777">
        <w:trPr>
          <w:ins w:id="322" w:author="Ericsson User" w:date="2025-02-06T13:09:00Z"/>
        </w:trPr>
        <w:tc>
          <w:tcPr>
            <w:tcW w:w="2448" w:type="dxa"/>
            <w:tcBorders>
              <w:top w:val="single" w:sz="4" w:space="0" w:color="auto"/>
              <w:left w:val="single" w:sz="4" w:space="0" w:color="auto"/>
              <w:bottom w:val="single" w:sz="4" w:space="0" w:color="auto"/>
              <w:right w:val="single" w:sz="4" w:space="0" w:color="auto"/>
            </w:tcBorders>
          </w:tcPr>
          <w:p w14:paraId="794F7B0D" w14:textId="38B62342" w:rsidR="004E10EA" w:rsidRPr="00F329E4" w:rsidRDefault="004E10EA">
            <w:pPr>
              <w:widowControl w:val="0"/>
              <w:ind w:left="340"/>
              <w:rPr>
                <w:ins w:id="323" w:author="Ericsson User" w:date="2025-02-06T13:09:00Z"/>
                <w:rFonts w:ascii="Arial" w:eastAsia="MS Mincho" w:hAnsi="Arial" w:cs="Arial"/>
                <w:sz w:val="18"/>
                <w:lang w:eastAsia="ja-JP"/>
              </w:rPr>
            </w:pPr>
            <w:ins w:id="324" w:author="Ericsson User" w:date="2025-02-06T13:09:00Z">
              <w:r w:rsidRPr="000179A0">
                <w:rPr>
                  <w:rFonts w:ascii="Arial" w:eastAsia="SimSun" w:hAnsi="Arial" w:cs="Arial"/>
                  <w:kern w:val="0"/>
                  <w:sz w:val="18"/>
                  <w:szCs w:val="20"/>
                  <w:lang w:val="en-GB" w:eastAsia="ja-JP"/>
                  <w14:ligatures w14:val="none"/>
                </w:rPr>
                <w:t>&gt;</w:t>
              </w:r>
              <w:r w:rsidRPr="000179A0">
                <w:rPr>
                  <w:rFonts w:ascii="Arial" w:eastAsia="SimSun" w:hAnsi="Arial" w:cs="Arial" w:hint="eastAsia"/>
                  <w:kern w:val="0"/>
                  <w:sz w:val="18"/>
                  <w:szCs w:val="20"/>
                  <w:lang w:eastAsia="zh-CN"/>
                  <w14:ligatures w14:val="none"/>
                </w:rPr>
                <w:t>&gt;</w:t>
              </w:r>
              <w:r>
                <w:rPr>
                  <w:rFonts w:ascii="Arial" w:eastAsia="SimSun" w:hAnsi="Arial" w:cs="Arial"/>
                  <w:kern w:val="0"/>
                  <w:sz w:val="18"/>
                  <w:szCs w:val="20"/>
                  <w:lang w:eastAsia="zh-CN"/>
                  <w14:ligatures w14:val="none"/>
                </w:rPr>
                <w:t>&gt;U</w:t>
              </w:r>
            </w:ins>
            <w:ins w:id="325" w:author="Ericsson User" w:date="2025-02-06T13:10:00Z">
              <w:r w:rsidR="00F1308E">
                <w:rPr>
                  <w:rFonts w:ascii="Arial" w:eastAsia="SimSun" w:hAnsi="Arial" w:cs="Arial"/>
                  <w:kern w:val="0"/>
                  <w:sz w:val="18"/>
                  <w:szCs w:val="20"/>
                  <w:lang w:eastAsia="zh-CN"/>
                  <w14:ligatures w14:val="none"/>
                </w:rPr>
                <w:t>ser-plane Transmission</w:t>
              </w:r>
            </w:ins>
            <w:ins w:id="326" w:author="Ericsson User" w:date="2025-02-06T13:09:00Z">
              <w:r>
                <w:rPr>
                  <w:rFonts w:ascii="Arial" w:eastAsia="SimSun" w:hAnsi="Arial" w:cs="Arial"/>
                  <w:kern w:val="0"/>
                  <w:sz w:val="18"/>
                  <w:szCs w:val="20"/>
                  <w:lang w:eastAsia="zh-CN"/>
                  <w14:ligatures w14:val="none"/>
                </w:rPr>
                <w:t xml:space="preserve"> </w:t>
              </w:r>
            </w:ins>
            <w:ins w:id="327" w:author="Ericsson User" w:date="2025-02-06T13:10:00Z">
              <w:r w:rsidR="00F1308E">
                <w:rPr>
                  <w:rFonts w:ascii="Arial" w:eastAsia="SimSun" w:hAnsi="Arial" w:cs="Arial"/>
                  <w:kern w:val="0"/>
                  <w:sz w:val="18"/>
                  <w:szCs w:val="20"/>
                  <w:lang w:eastAsia="zh-CN"/>
                  <w14:ligatures w14:val="none"/>
                </w:rPr>
                <w:t>R</w:t>
              </w:r>
            </w:ins>
            <w:ins w:id="328" w:author="Ericsson User" w:date="2025-02-06T13:09:00Z">
              <w:r>
                <w:rPr>
                  <w:rFonts w:ascii="Arial" w:eastAsia="SimSun" w:hAnsi="Arial" w:cs="Arial"/>
                  <w:kern w:val="0"/>
                  <w:sz w:val="18"/>
                  <w:szCs w:val="20"/>
                  <w:lang w:eastAsia="zh-CN"/>
                  <w14:ligatures w14:val="none"/>
                </w:rPr>
                <w:t xml:space="preserve">esumption </w:t>
              </w:r>
            </w:ins>
            <w:ins w:id="329" w:author="Ericsson User" w:date="2025-02-06T13:10:00Z">
              <w:r w:rsidR="00F1308E">
                <w:rPr>
                  <w:rFonts w:ascii="Arial" w:eastAsia="SimSun" w:hAnsi="Arial" w:cs="Arial"/>
                  <w:kern w:val="0"/>
                  <w:sz w:val="18"/>
                  <w:szCs w:val="20"/>
                  <w:lang w:eastAsia="zh-CN"/>
                  <w14:ligatures w14:val="none"/>
                </w:rPr>
                <w:t>T</w:t>
              </w:r>
            </w:ins>
            <w:ins w:id="330" w:author="Ericsson User" w:date="2025-02-06T13:09:00Z">
              <w:r>
                <w:rPr>
                  <w:rFonts w:ascii="Arial" w:eastAsia="SimSun" w:hAnsi="Arial" w:cs="Arial"/>
                  <w:kern w:val="0"/>
                  <w:sz w:val="18"/>
                  <w:szCs w:val="20"/>
                  <w:lang w:eastAsia="zh-CN"/>
                  <w14:ligatures w14:val="none"/>
                </w:rPr>
                <w:t>ime</w:t>
              </w:r>
            </w:ins>
            <w:ins w:id="331" w:author="Ericsson User" w:date="2025-02-06T13:10:00Z">
              <w:r w:rsidR="00F1308E">
                <w:rPr>
                  <w:rFonts w:ascii="Arial" w:eastAsia="SimSun" w:hAnsi="Arial" w:cs="Arial"/>
                  <w:kern w:val="0"/>
                  <w:sz w:val="18"/>
                  <w:szCs w:val="20"/>
                  <w:lang w:eastAsia="zh-CN"/>
                  <w14:ligatures w14:val="none"/>
                </w:rPr>
                <w:t xml:space="preserve"> </w:t>
              </w:r>
            </w:ins>
            <w:ins w:id="332" w:author="Ericsson User" w:date="2025-02-06T13:09:00Z">
              <w:r>
                <w:rPr>
                  <w:rFonts w:ascii="Arial" w:eastAsia="SimSun" w:hAnsi="Arial" w:cs="Arial"/>
                  <w:kern w:val="0"/>
                  <w:sz w:val="18"/>
                  <w:szCs w:val="20"/>
                  <w:lang w:eastAsia="zh-CN"/>
                  <w14:ligatures w14:val="none"/>
                </w:rPr>
                <w:t>DL</w:t>
              </w:r>
            </w:ins>
          </w:p>
        </w:tc>
        <w:tc>
          <w:tcPr>
            <w:tcW w:w="1080" w:type="dxa"/>
            <w:tcBorders>
              <w:top w:val="single" w:sz="4" w:space="0" w:color="auto"/>
              <w:left w:val="single" w:sz="4" w:space="0" w:color="auto"/>
              <w:bottom w:val="single" w:sz="4" w:space="0" w:color="auto"/>
              <w:right w:val="single" w:sz="4" w:space="0" w:color="auto"/>
            </w:tcBorders>
          </w:tcPr>
          <w:p w14:paraId="793096C2" w14:textId="77777777" w:rsidR="004E10EA" w:rsidRPr="00F329E4" w:rsidRDefault="004E10EA">
            <w:pPr>
              <w:widowControl w:val="0"/>
              <w:rPr>
                <w:ins w:id="333" w:author="Ericsson User" w:date="2025-02-06T13:09:00Z"/>
                <w:rFonts w:ascii="Arial" w:eastAsia="MS Mincho" w:hAnsi="Arial" w:cs="Arial"/>
                <w:sz w:val="18"/>
                <w:lang w:eastAsia="ja-JP"/>
              </w:rPr>
            </w:pPr>
            <w:ins w:id="334" w:author="Ericsson User" w:date="2025-02-06T13:09:00Z">
              <w:r>
                <w:rPr>
                  <w:rFonts w:ascii="Arial" w:eastAsia="MS Mincho" w:hAnsi="Arial" w:cs="Arial"/>
                  <w:sz w:val="18"/>
                  <w:lang w:eastAsia="ja-JP"/>
                </w:rPr>
                <w:t>O</w:t>
              </w:r>
            </w:ins>
          </w:p>
        </w:tc>
        <w:tc>
          <w:tcPr>
            <w:tcW w:w="1440" w:type="dxa"/>
            <w:tcBorders>
              <w:top w:val="single" w:sz="4" w:space="0" w:color="auto"/>
              <w:left w:val="single" w:sz="4" w:space="0" w:color="auto"/>
              <w:bottom w:val="single" w:sz="4" w:space="0" w:color="auto"/>
              <w:right w:val="single" w:sz="4" w:space="0" w:color="auto"/>
            </w:tcBorders>
          </w:tcPr>
          <w:p w14:paraId="5814860A" w14:textId="77777777" w:rsidR="004E10EA" w:rsidRPr="00F329E4" w:rsidRDefault="004E10EA">
            <w:pPr>
              <w:widowControl w:val="0"/>
              <w:rPr>
                <w:ins w:id="335" w:author="Ericsson User" w:date="2025-02-06T13:09:00Z"/>
                <w:rFonts w:ascii="Arial" w:eastAsia="MS Mincho" w:hAnsi="Arial" w:cs="Arial"/>
                <w:i/>
                <w:sz w:val="18"/>
                <w:lang w:eastAsia="ja-JP"/>
              </w:rPr>
            </w:pPr>
          </w:p>
        </w:tc>
        <w:tc>
          <w:tcPr>
            <w:tcW w:w="1872" w:type="dxa"/>
            <w:tcBorders>
              <w:top w:val="single" w:sz="4" w:space="0" w:color="auto"/>
              <w:left w:val="single" w:sz="4" w:space="0" w:color="auto"/>
              <w:bottom w:val="single" w:sz="4" w:space="0" w:color="auto"/>
              <w:right w:val="single" w:sz="4" w:space="0" w:color="auto"/>
            </w:tcBorders>
          </w:tcPr>
          <w:p w14:paraId="26670753" w14:textId="77777777" w:rsidR="004E10EA" w:rsidRDefault="004E10EA">
            <w:pPr>
              <w:keepNext/>
              <w:keepLines/>
              <w:overflowPunct w:val="0"/>
              <w:autoSpaceDE w:val="0"/>
              <w:autoSpaceDN w:val="0"/>
              <w:adjustRightInd w:val="0"/>
              <w:textAlignment w:val="baseline"/>
              <w:rPr>
                <w:ins w:id="336" w:author="Ericsson User" w:date="2025-02-06T13:09:00Z"/>
                <w:rFonts w:ascii="Arial" w:eastAsia="SimSun" w:hAnsi="Arial" w:cs="Times New Roman"/>
                <w:kern w:val="0"/>
                <w:sz w:val="18"/>
                <w:szCs w:val="20"/>
                <w:lang w:val="en-GB" w:eastAsia="ja-JP"/>
                <w14:ligatures w14:val="none"/>
              </w:rPr>
            </w:pPr>
            <w:ins w:id="337" w:author="Ericsson User" w:date="2025-02-06T13:09:00Z">
              <w:r w:rsidRPr="00A36D4C">
                <w:rPr>
                  <w:rFonts w:ascii="Arial" w:eastAsia="SimSun" w:hAnsi="Arial" w:cs="Times New Roman"/>
                  <w:kern w:val="0"/>
                  <w:sz w:val="18"/>
                  <w:szCs w:val="20"/>
                  <w:lang w:eastAsia="ja-JP"/>
                  <w14:ligatures w14:val="none"/>
                </w:rPr>
                <w:t>OCTET STRING (</w:t>
              </w:r>
              <w:proofErr w:type="gramStart"/>
              <w:r w:rsidRPr="00A36D4C">
                <w:rPr>
                  <w:rFonts w:ascii="Arial" w:eastAsia="SimSun" w:hAnsi="Arial" w:cs="Times New Roman"/>
                  <w:kern w:val="0"/>
                  <w:sz w:val="18"/>
                  <w:szCs w:val="20"/>
                  <w:lang w:eastAsia="ja-JP"/>
                  <w14:ligatures w14:val="none"/>
                </w:rPr>
                <w:t>SIZE(</w:t>
              </w:r>
              <w:proofErr w:type="gramEnd"/>
              <w:r w:rsidRPr="00A36D4C">
                <w:rPr>
                  <w:rFonts w:ascii="Arial" w:eastAsia="SimSun" w:hAnsi="Arial" w:cs="Times New Roman"/>
                  <w:kern w:val="0"/>
                  <w:sz w:val="18"/>
                  <w:szCs w:val="20"/>
                  <w:lang w:eastAsia="ja-JP"/>
                  <w14:ligatures w14:val="none"/>
                </w:rPr>
                <w:t>4))</w:t>
              </w:r>
            </w:ins>
          </w:p>
          <w:p w14:paraId="5990BEE3" w14:textId="77777777" w:rsidR="004E10EA" w:rsidRPr="00F329E4" w:rsidRDefault="004E10EA">
            <w:pPr>
              <w:widowControl w:val="0"/>
              <w:rPr>
                <w:ins w:id="338" w:author="Ericsson User" w:date="2025-02-06T13:09:00Z"/>
                <w:rFonts w:ascii="Arial" w:eastAsia="MS Mincho" w:hAnsi="Arial" w:cs="Arial"/>
                <w:sz w:val="18"/>
                <w:lang w:eastAsia="ja-JP"/>
              </w:rPr>
            </w:pPr>
          </w:p>
        </w:tc>
        <w:tc>
          <w:tcPr>
            <w:tcW w:w="2880" w:type="dxa"/>
            <w:tcBorders>
              <w:top w:val="single" w:sz="4" w:space="0" w:color="auto"/>
              <w:left w:val="single" w:sz="4" w:space="0" w:color="auto"/>
              <w:bottom w:val="single" w:sz="4" w:space="0" w:color="auto"/>
              <w:right w:val="single" w:sz="4" w:space="0" w:color="auto"/>
            </w:tcBorders>
          </w:tcPr>
          <w:p w14:paraId="750C3A22" w14:textId="77777777" w:rsidR="00417D16" w:rsidRPr="00417D16" w:rsidRDefault="00417D16" w:rsidP="00417D16">
            <w:pPr>
              <w:widowControl w:val="0"/>
              <w:rPr>
                <w:ins w:id="339" w:author="Ericsson User" w:date="2025-02-06T13:13:00Z"/>
                <w:rFonts w:ascii="Arial" w:eastAsia="MS Mincho" w:hAnsi="Arial" w:cs="Arial"/>
                <w:noProof/>
                <w:sz w:val="18"/>
                <w:lang w:eastAsia="ja-JP"/>
              </w:rPr>
            </w:pPr>
            <w:ins w:id="340" w:author="Ericsson User" w:date="2025-02-06T13:13:00Z">
              <w:r w:rsidRPr="00417D16">
                <w:rPr>
                  <w:rFonts w:ascii="Arial" w:eastAsia="MS Mincho" w:hAnsi="Arial" w:cs="Arial"/>
                  <w:noProof/>
                  <w:sz w:val="18"/>
                  <w:lang w:eastAsia="ja-JP"/>
                </w:rPr>
                <w:t>UTC time encoded in the same</w:t>
              </w:r>
            </w:ins>
          </w:p>
          <w:p w14:paraId="711F3305" w14:textId="77777777" w:rsidR="00417D16" w:rsidRPr="00417D16" w:rsidRDefault="00417D16" w:rsidP="00417D16">
            <w:pPr>
              <w:widowControl w:val="0"/>
              <w:rPr>
                <w:ins w:id="341" w:author="Ericsson User" w:date="2025-02-06T13:13:00Z"/>
                <w:rFonts w:ascii="Arial" w:eastAsia="MS Mincho" w:hAnsi="Arial" w:cs="Arial"/>
                <w:noProof/>
                <w:sz w:val="18"/>
                <w:lang w:eastAsia="ja-JP"/>
              </w:rPr>
            </w:pPr>
            <w:ins w:id="342" w:author="Ericsson User" w:date="2025-02-06T13:13:00Z">
              <w:r w:rsidRPr="00417D16">
                <w:rPr>
                  <w:rFonts w:ascii="Arial" w:eastAsia="MS Mincho" w:hAnsi="Arial" w:cs="Arial"/>
                  <w:noProof/>
                  <w:sz w:val="18"/>
                  <w:lang w:eastAsia="ja-JP"/>
                </w:rPr>
                <w:t>format as the first four octets of</w:t>
              </w:r>
            </w:ins>
          </w:p>
          <w:p w14:paraId="54F52CA5" w14:textId="77777777" w:rsidR="00417D16" w:rsidRPr="00417D16" w:rsidRDefault="00417D16" w:rsidP="00417D16">
            <w:pPr>
              <w:widowControl w:val="0"/>
              <w:rPr>
                <w:ins w:id="343" w:author="Ericsson User" w:date="2025-02-06T13:13:00Z"/>
                <w:rFonts w:ascii="Arial" w:eastAsia="MS Mincho" w:hAnsi="Arial" w:cs="Arial"/>
                <w:noProof/>
                <w:sz w:val="18"/>
                <w:lang w:eastAsia="ja-JP"/>
              </w:rPr>
            </w:pPr>
            <w:ins w:id="344" w:author="Ericsson User" w:date="2025-02-06T13:13:00Z">
              <w:r w:rsidRPr="00417D16">
                <w:rPr>
                  <w:rFonts w:ascii="Arial" w:eastAsia="MS Mincho" w:hAnsi="Arial" w:cs="Arial"/>
                  <w:noProof/>
                  <w:sz w:val="18"/>
                  <w:lang w:eastAsia="ja-JP"/>
                </w:rPr>
                <w:t>the 64-bit timestamp format as</w:t>
              </w:r>
            </w:ins>
          </w:p>
          <w:p w14:paraId="5CBE8A16" w14:textId="77777777" w:rsidR="00417D16" w:rsidRPr="00417D16" w:rsidRDefault="00417D16" w:rsidP="00417D16">
            <w:pPr>
              <w:widowControl w:val="0"/>
              <w:rPr>
                <w:ins w:id="345" w:author="Ericsson User" w:date="2025-02-06T13:13:00Z"/>
                <w:rFonts w:ascii="Arial" w:eastAsia="MS Mincho" w:hAnsi="Arial" w:cs="Arial"/>
                <w:noProof/>
                <w:sz w:val="18"/>
                <w:lang w:eastAsia="ja-JP"/>
              </w:rPr>
            </w:pPr>
            <w:ins w:id="346" w:author="Ericsson User" w:date="2025-02-06T13:13:00Z">
              <w:r w:rsidRPr="00417D16">
                <w:rPr>
                  <w:rFonts w:ascii="Arial" w:eastAsia="MS Mincho" w:hAnsi="Arial" w:cs="Arial"/>
                  <w:noProof/>
                  <w:sz w:val="18"/>
                  <w:lang w:eastAsia="ja-JP"/>
                </w:rPr>
                <w:t>defined in section 6 of IETF RFC</w:t>
              </w:r>
            </w:ins>
          </w:p>
          <w:p w14:paraId="20F7EC19" w14:textId="14C44729" w:rsidR="004E10EA" w:rsidRPr="00F329E4" w:rsidRDefault="00417D16" w:rsidP="00417D16">
            <w:pPr>
              <w:widowControl w:val="0"/>
              <w:rPr>
                <w:ins w:id="347" w:author="Ericsson User" w:date="2025-02-06T13:09:00Z"/>
                <w:rFonts w:ascii="Arial" w:eastAsia="MS Mincho" w:hAnsi="Arial" w:cs="Arial"/>
                <w:noProof/>
                <w:sz w:val="18"/>
                <w:lang w:eastAsia="ja-JP"/>
              </w:rPr>
            </w:pPr>
            <w:ins w:id="348" w:author="Ericsson User" w:date="2025-02-06T13:13:00Z">
              <w:r w:rsidRPr="00417D16">
                <w:rPr>
                  <w:rFonts w:ascii="Arial" w:eastAsia="MS Mincho" w:hAnsi="Arial" w:cs="Arial"/>
                  <w:noProof/>
                  <w:sz w:val="18"/>
                  <w:lang w:eastAsia="ja-JP"/>
                </w:rPr>
                <w:t>5905 [37].</w:t>
              </w:r>
            </w:ins>
          </w:p>
        </w:tc>
      </w:tr>
    </w:tbl>
    <w:p w14:paraId="57FCF4A0" w14:textId="77777777" w:rsidR="00B47366" w:rsidRDefault="00B47366" w:rsidP="000179A0">
      <w:pPr>
        <w:overflowPunct w:val="0"/>
        <w:autoSpaceDE w:val="0"/>
        <w:autoSpaceDN w:val="0"/>
        <w:adjustRightInd w:val="0"/>
        <w:spacing w:after="180"/>
        <w:textAlignment w:val="baseline"/>
        <w:rPr>
          <w:ins w:id="349" w:author="Ericsson User" w:date="2025-02-06T13:02:00Z"/>
          <w:rFonts w:ascii="Times New Roman" w:eastAsia="SimSun" w:hAnsi="Times New Roman" w:cs="Times New Roman"/>
          <w:kern w:val="0"/>
          <w:sz w:val="20"/>
          <w:szCs w:val="20"/>
          <w:lang w:val="en-GB" w:eastAsia="ko-KR"/>
          <w14:ligatures w14:val="none"/>
        </w:rPr>
      </w:pPr>
    </w:p>
    <w:p w14:paraId="10A1A7EF" w14:textId="6955B104" w:rsidR="000179A0" w:rsidRPr="000179A0" w:rsidRDefault="000179A0" w:rsidP="000179A0">
      <w:pPr>
        <w:overflowPunct w:val="0"/>
        <w:autoSpaceDE w:val="0"/>
        <w:autoSpaceDN w:val="0"/>
        <w:adjustRightInd w:val="0"/>
        <w:spacing w:after="180"/>
        <w:textAlignment w:val="baseline"/>
        <w:rPr>
          <w:ins w:id="350" w:author="Ericsson User" w:date="2024-12-18T14:31:00Z"/>
          <w:rFonts w:ascii="Times New Roman" w:eastAsia="SimSun" w:hAnsi="Times New Roman" w:cs="Times New Roman"/>
          <w:kern w:val="0"/>
          <w:sz w:val="20"/>
          <w:szCs w:val="20"/>
          <w:lang w:val="en-GB" w:eastAsia="zh-CN"/>
          <w14:ligatures w14:val="none"/>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0179A0" w:rsidRPr="000179A0" w14:paraId="7F421869" w14:textId="77777777">
        <w:trPr>
          <w:cantSplit/>
          <w:tblHeader/>
          <w:ins w:id="351" w:author="Ericsson User" w:date="2024-12-18T14:31:00Z"/>
        </w:trPr>
        <w:tc>
          <w:tcPr>
            <w:tcW w:w="3528" w:type="dxa"/>
          </w:tcPr>
          <w:p w14:paraId="24B43C44" w14:textId="77777777" w:rsidR="000179A0" w:rsidRPr="000179A0" w:rsidRDefault="000179A0" w:rsidP="000179A0">
            <w:pPr>
              <w:keepNext/>
              <w:keepLines/>
              <w:overflowPunct w:val="0"/>
              <w:autoSpaceDE w:val="0"/>
              <w:autoSpaceDN w:val="0"/>
              <w:adjustRightInd w:val="0"/>
              <w:jc w:val="center"/>
              <w:textAlignment w:val="baseline"/>
              <w:rPr>
                <w:ins w:id="352" w:author="Ericsson User" w:date="2024-12-18T14:31:00Z"/>
                <w:rFonts w:ascii="Arial" w:eastAsia="SimSun" w:hAnsi="Arial" w:cs="Arial"/>
                <w:b/>
                <w:kern w:val="0"/>
                <w:sz w:val="18"/>
                <w:szCs w:val="20"/>
                <w:lang w:val="en-GB" w:eastAsia="ja-JP"/>
                <w14:ligatures w14:val="none"/>
              </w:rPr>
            </w:pPr>
            <w:ins w:id="353" w:author="Ericsson User" w:date="2024-12-18T14:31:00Z">
              <w:r w:rsidRPr="000179A0">
                <w:rPr>
                  <w:rFonts w:ascii="Arial" w:eastAsia="SimSun" w:hAnsi="Arial" w:cs="Arial"/>
                  <w:b/>
                  <w:kern w:val="0"/>
                  <w:sz w:val="18"/>
                  <w:szCs w:val="20"/>
                  <w:lang w:val="en-GB" w:eastAsia="ja-JP"/>
                  <w14:ligatures w14:val="none"/>
                </w:rPr>
                <w:t>Range bound</w:t>
              </w:r>
            </w:ins>
          </w:p>
        </w:tc>
        <w:tc>
          <w:tcPr>
            <w:tcW w:w="6192" w:type="dxa"/>
          </w:tcPr>
          <w:p w14:paraId="3178B846" w14:textId="77777777" w:rsidR="000179A0" w:rsidRPr="000179A0" w:rsidRDefault="000179A0" w:rsidP="000179A0">
            <w:pPr>
              <w:keepNext/>
              <w:keepLines/>
              <w:overflowPunct w:val="0"/>
              <w:autoSpaceDE w:val="0"/>
              <w:autoSpaceDN w:val="0"/>
              <w:adjustRightInd w:val="0"/>
              <w:jc w:val="center"/>
              <w:textAlignment w:val="baseline"/>
              <w:rPr>
                <w:ins w:id="354" w:author="Ericsson User" w:date="2024-12-18T14:31:00Z"/>
                <w:rFonts w:ascii="Arial" w:eastAsia="SimSun" w:hAnsi="Arial" w:cs="Arial"/>
                <w:b/>
                <w:kern w:val="0"/>
                <w:sz w:val="18"/>
                <w:szCs w:val="20"/>
                <w:lang w:val="en-GB" w:eastAsia="ja-JP"/>
                <w14:ligatures w14:val="none"/>
              </w:rPr>
            </w:pPr>
            <w:ins w:id="355" w:author="Ericsson User" w:date="2024-12-18T14:31:00Z">
              <w:r w:rsidRPr="000179A0">
                <w:rPr>
                  <w:rFonts w:ascii="Arial" w:eastAsia="SimSun" w:hAnsi="Arial" w:cs="Arial"/>
                  <w:b/>
                  <w:kern w:val="0"/>
                  <w:sz w:val="18"/>
                  <w:szCs w:val="20"/>
                  <w:lang w:val="en-GB" w:eastAsia="ja-JP"/>
                  <w14:ligatures w14:val="none"/>
                </w:rPr>
                <w:t>Explanation</w:t>
              </w:r>
            </w:ins>
          </w:p>
        </w:tc>
      </w:tr>
      <w:tr w:rsidR="000179A0" w:rsidRPr="000179A0" w14:paraId="4B5C61F9" w14:textId="77777777">
        <w:trPr>
          <w:cantSplit/>
          <w:ins w:id="356" w:author="Ericsson User" w:date="2024-12-18T14:31:00Z"/>
        </w:trPr>
        <w:tc>
          <w:tcPr>
            <w:tcW w:w="3528" w:type="dxa"/>
          </w:tcPr>
          <w:p w14:paraId="25AF832F" w14:textId="76FBA805" w:rsidR="000179A0" w:rsidRPr="000179A0" w:rsidRDefault="003A3EFE" w:rsidP="000179A0">
            <w:pPr>
              <w:keepNext/>
              <w:keepLines/>
              <w:overflowPunct w:val="0"/>
              <w:autoSpaceDE w:val="0"/>
              <w:autoSpaceDN w:val="0"/>
              <w:adjustRightInd w:val="0"/>
              <w:textAlignment w:val="baseline"/>
              <w:rPr>
                <w:ins w:id="357" w:author="Ericsson User" w:date="2024-12-18T14:31:00Z"/>
                <w:rFonts w:ascii="Arial" w:eastAsia="SimSun" w:hAnsi="Arial" w:cs="Times New Roman"/>
                <w:kern w:val="0"/>
                <w:sz w:val="18"/>
                <w:szCs w:val="20"/>
                <w:lang w:val="en-GB" w:eastAsia="ja-JP"/>
                <w14:ligatures w14:val="none"/>
              </w:rPr>
            </w:pPr>
            <w:ins w:id="358" w:author="Ericsson User" w:date="2024-12-18T14:31:00Z">
              <w:r w:rsidRPr="000179A0">
                <w:rPr>
                  <w:rFonts w:ascii="Arial" w:eastAsia="SimSun" w:hAnsi="Arial" w:cs="Times New Roman"/>
                  <w:i/>
                  <w:kern w:val="0"/>
                  <w:sz w:val="18"/>
                  <w:szCs w:val="20"/>
                  <w:lang w:val="en-GB" w:eastAsia="ja-JP"/>
                  <w14:ligatures w14:val="none"/>
                </w:rPr>
                <w:t>maxnoof</w:t>
              </w:r>
            </w:ins>
            <w:ins w:id="359" w:author="Ericsson User" w:date="2024-12-18T14:34:00Z">
              <w:r>
                <w:rPr>
                  <w:rFonts w:ascii="Arial" w:eastAsia="SimSun" w:hAnsi="Arial" w:cs="Times New Roman"/>
                  <w:i/>
                  <w:kern w:val="0"/>
                  <w:sz w:val="18"/>
                  <w:szCs w:val="20"/>
                  <w:lang w:val="en-GB" w:eastAsia="ja-JP"/>
                  <w14:ligatures w14:val="none"/>
                </w:rPr>
                <w:t>s-NSSAI</w:t>
              </w:r>
            </w:ins>
          </w:p>
        </w:tc>
        <w:tc>
          <w:tcPr>
            <w:tcW w:w="6192" w:type="dxa"/>
          </w:tcPr>
          <w:p w14:paraId="59487279" w14:textId="0E6A0235" w:rsidR="000179A0" w:rsidRPr="000179A0" w:rsidRDefault="00874633" w:rsidP="000179A0">
            <w:pPr>
              <w:keepNext/>
              <w:keepLines/>
              <w:overflowPunct w:val="0"/>
              <w:autoSpaceDE w:val="0"/>
              <w:autoSpaceDN w:val="0"/>
              <w:adjustRightInd w:val="0"/>
              <w:textAlignment w:val="baseline"/>
              <w:rPr>
                <w:ins w:id="360" w:author="Ericsson User" w:date="2024-12-18T14:31:00Z"/>
                <w:rFonts w:ascii="Arial" w:eastAsia="SimSun" w:hAnsi="Arial" w:cs="Times New Roman"/>
                <w:kern w:val="0"/>
                <w:sz w:val="18"/>
                <w:szCs w:val="20"/>
                <w:lang w:val="en-GB" w:eastAsia="ja-JP"/>
                <w14:ligatures w14:val="none"/>
              </w:rPr>
            </w:pPr>
            <w:ins w:id="361" w:author="Ericsson User" w:date="2025-02-06T13:08:00Z">
              <w:r w:rsidRPr="00F329E4">
                <w:rPr>
                  <w:rFonts w:ascii="Arial" w:eastAsia="MS Mincho" w:hAnsi="Arial" w:cs="Arial"/>
                  <w:sz w:val="18"/>
                  <w:lang w:eastAsia="zh-CN"/>
                </w:rPr>
                <w:t>Maximum no. of signalled slice support items. Value is 1024.</w:t>
              </w:r>
            </w:ins>
          </w:p>
        </w:tc>
      </w:tr>
      <w:tr w:rsidR="00B86447" w:rsidRPr="000179A0" w14:paraId="32B450FC" w14:textId="77777777">
        <w:trPr>
          <w:cantSplit/>
          <w:ins w:id="362" w:author="Ericsson User" w:date="2025-02-06T13:04:00Z"/>
        </w:trPr>
        <w:tc>
          <w:tcPr>
            <w:tcW w:w="3528" w:type="dxa"/>
          </w:tcPr>
          <w:p w14:paraId="0E81D18F" w14:textId="3A2DB669" w:rsidR="00B86447" w:rsidRPr="000179A0" w:rsidRDefault="00B86447" w:rsidP="00B86447">
            <w:pPr>
              <w:keepNext/>
              <w:keepLines/>
              <w:overflowPunct w:val="0"/>
              <w:autoSpaceDE w:val="0"/>
              <w:autoSpaceDN w:val="0"/>
              <w:adjustRightInd w:val="0"/>
              <w:textAlignment w:val="baseline"/>
              <w:rPr>
                <w:ins w:id="363" w:author="Ericsson User" w:date="2025-02-06T13:04:00Z"/>
                <w:rFonts w:ascii="Arial" w:eastAsia="SimSun" w:hAnsi="Arial" w:cs="Times New Roman"/>
                <w:i/>
                <w:kern w:val="0"/>
                <w:sz w:val="18"/>
                <w:szCs w:val="20"/>
                <w:lang w:val="en-GB" w:eastAsia="ja-JP"/>
                <w14:ligatures w14:val="none"/>
              </w:rPr>
            </w:pPr>
            <w:ins w:id="364" w:author="Ericsson User" w:date="2025-02-06T13:04:00Z">
              <w:r w:rsidRPr="00F329E4">
                <w:rPr>
                  <w:rFonts w:ascii="Arial" w:eastAsia="MS Mincho" w:hAnsi="Arial" w:cs="Arial"/>
                  <w:sz w:val="18"/>
                  <w:lang w:val="sv-SE" w:eastAsia="ja-JP"/>
                </w:rPr>
                <w:t>maxnoofBPLMNs</w:t>
              </w:r>
            </w:ins>
          </w:p>
        </w:tc>
        <w:tc>
          <w:tcPr>
            <w:tcW w:w="6192" w:type="dxa"/>
          </w:tcPr>
          <w:p w14:paraId="2551158C" w14:textId="77CB0A96" w:rsidR="00B86447" w:rsidRPr="000179A0" w:rsidRDefault="00B86447" w:rsidP="00B86447">
            <w:pPr>
              <w:keepNext/>
              <w:keepLines/>
              <w:overflowPunct w:val="0"/>
              <w:autoSpaceDE w:val="0"/>
              <w:autoSpaceDN w:val="0"/>
              <w:adjustRightInd w:val="0"/>
              <w:textAlignment w:val="baseline"/>
              <w:rPr>
                <w:ins w:id="365" w:author="Ericsson User" w:date="2025-02-06T13:04:00Z"/>
                <w:rFonts w:ascii="Arial" w:eastAsia="SimSun" w:hAnsi="Arial" w:cs="Times New Roman"/>
                <w:kern w:val="0"/>
                <w:sz w:val="18"/>
                <w:szCs w:val="20"/>
                <w:lang w:eastAsia="ja-JP"/>
                <w14:ligatures w14:val="none"/>
              </w:rPr>
            </w:pPr>
            <w:ins w:id="366" w:author="Ericsson User" w:date="2025-02-06T13:04:00Z">
              <w:r w:rsidRPr="00F329E4">
                <w:rPr>
                  <w:rFonts w:ascii="Arial" w:eastAsia="MS Mincho" w:hAnsi="Arial" w:cs="Arial"/>
                  <w:sz w:val="18"/>
                  <w:lang w:eastAsia="ja-JP"/>
                </w:rPr>
                <w:t>Maximum no. of PLMN Ids.broadcast in a cell. Value is 12.</w:t>
              </w:r>
            </w:ins>
          </w:p>
        </w:tc>
      </w:tr>
    </w:tbl>
    <w:p w14:paraId="32277B61" w14:textId="77777777" w:rsidR="000179A0" w:rsidRPr="000179A0" w:rsidRDefault="000179A0" w:rsidP="000179A0">
      <w:pPr>
        <w:overflowPunct w:val="0"/>
        <w:autoSpaceDE w:val="0"/>
        <w:autoSpaceDN w:val="0"/>
        <w:adjustRightInd w:val="0"/>
        <w:spacing w:after="180"/>
        <w:textAlignment w:val="baseline"/>
        <w:rPr>
          <w:ins w:id="367" w:author="Ericsson User" w:date="2024-12-18T14:31:00Z"/>
          <w:rFonts w:ascii="Times New Roman" w:eastAsia="DengXian" w:hAnsi="Times New Roman" w:cs="Times New Roman"/>
          <w:kern w:val="0"/>
          <w:sz w:val="20"/>
          <w:szCs w:val="20"/>
          <w:lang w:val="en-GB" w:eastAsia="zh-CN"/>
          <w14:ligatures w14:val="none"/>
        </w:rPr>
      </w:pPr>
    </w:p>
    <w:p w14:paraId="3037EAC7" w14:textId="43DD3CCF" w:rsidR="006E4434" w:rsidRPr="006F0F50" w:rsidRDefault="004B1156" w:rsidP="006F0F50">
      <w:pPr>
        <w:rPr>
          <w:rFonts w:ascii="Times New Roman" w:hAnsi="Times New Roman" w:cs="Times New Roman"/>
          <w:highlight w:val="yellow"/>
          <w:lang w:val="en-GB"/>
        </w:rPr>
      </w:pPr>
      <w:r w:rsidRPr="006F0F50">
        <w:rPr>
          <w:rFonts w:ascii="Times New Roman" w:hAnsi="Times New Roman" w:cs="Times New Roman"/>
          <w:highlight w:val="yellow"/>
          <w:lang w:val="en-GB"/>
        </w:rPr>
        <w:t>--End of changes--</w:t>
      </w:r>
    </w:p>
    <w:sectPr w:rsidR="006E4434" w:rsidRPr="006F0F5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Aptos">
    <w:altName w:val="Calibri"/>
    <w:panose1 w:val="00000000000000000000"/>
    <w:charset w:val="00"/>
    <w:family w:val="roman"/>
    <w:notTrueType/>
    <w:pitch w:val="default"/>
  </w:font>
  <w:font w:name="Aptos Display">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roman"/>
    <w:pitch w:val="fixed"/>
    <w:sig w:usb0="00000001" w:usb1="08070000" w:usb2="00000010" w:usb3="00000000" w:csb0="00020000" w:csb1="00000000"/>
  </w:font>
  <w:font w:name="Batang">
    <w:altName w:val="바탕"/>
    <w:panose1 w:val="02030600000101010101"/>
    <w:charset w:val="81"/>
    <w:family w:val="auto"/>
    <w:pitch w:val="fixed"/>
    <w:sig w:usb0="00000001" w:usb1="09060000" w:usb2="00000010" w:usb3="00000000" w:csb0="00080000" w:csb1="00000000"/>
  </w:font>
  <w:font w:name="DengXian">
    <w:altName w:val="等线"/>
    <w:panose1 w:val="02010600030101010101"/>
    <w:charset w:val="86"/>
    <w:family w:val="modern"/>
    <w:pitch w:val="fixed"/>
    <w:sig w:usb0="00000001" w:usb1="080E0000" w:usb2="00000010" w:usb3="00000000" w:csb0="0004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A47C31"/>
    <w:multiLevelType w:val="hybridMultilevel"/>
    <w:tmpl w:val="848EB2B8"/>
    <w:lvl w:ilvl="0" w:tplc="75407FC8">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513C3A82"/>
    <w:multiLevelType w:val="multilevel"/>
    <w:tmpl w:val="513C3A82"/>
    <w:lvl w:ilvl="0">
      <w:numFmt w:val="bullet"/>
      <w:lvlText w:val="-"/>
      <w:lvlJc w:val="left"/>
      <w:pPr>
        <w:ind w:left="928" w:hanging="360"/>
      </w:pPr>
      <w:rPr>
        <w:rFonts w:ascii="Arial" w:eastAsiaTheme="minorEastAsia" w:hAnsi="Arial" w:cs="Aria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2" w15:restartNumberingAfterBreak="0">
    <w:nsid w:val="5BEF29C9"/>
    <w:multiLevelType w:val="hybridMultilevel"/>
    <w:tmpl w:val="E796E8FA"/>
    <w:lvl w:ilvl="0" w:tplc="3BD23CCA">
      <w:start w:val="1"/>
      <w:numFmt w:val="decimal"/>
      <w:lvlText w:val="[%1]"/>
      <w:lvlJc w:val="left"/>
      <w:pPr>
        <w:ind w:left="720" w:hanging="360"/>
      </w:pPr>
      <w:rPr>
        <w:rFonts w:ascii="Times New Roman" w:hAnsi="Times New Roman" w:cs="Times New Roman"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DC86A99"/>
    <w:multiLevelType w:val="hybridMultilevel"/>
    <w:tmpl w:val="90686360"/>
    <w:lvl w:ilvl="0" w:tplc="5756E444">
      <w:start w:val="1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123646522">
    <w:abstractNumId w:val="2"/>
  </w:num>
  <w:num w:numId="2" w16cid:durableId="66809687">
    <w:abstractNumId w:val="0"/>
  </w:num>
  <w:num w:numId="3" w16cid:durableId="34937011">
    <w:abstractNumId w:val="1"/>
  </w:num>
  <w:num w:numId="4" w16cid:durableId="15655564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476D"/>
    <w:rsid w:val="00000568"/>
    <w:rsid w:val="00000B8D"/>
    <w:rsid w:val="00003A7E"/>
    <w:rsid w:val="00014B0F"/>
    <w:rsid w:val="00017161"/>
    <w:rsid w:val="000179A0"/>
    <w:rsid w:val="00017EF7"/>
    <w:rsid w:val="00020745"/>
    <w:rsid w:val="00027972"/>
    <w:rsid w:val="00027E26"/>
    <w:rsid w:val="0003194B"/>
    <w:rsid w:val="00032848"/>
    <w:rsid w:val="000341E6"/>
    <w:rsid w:val="00035D63"/>
    <w:rsid w:val="0003654D"/>
    <w:rsid w:val="00037EDF"/>
    <w:rsid w:val="00042F86"/>
    <w:rsid w:val="00054645"/>
    <w:rsid w:val="00063F42"/>
    <w:rsid w:val="000645D3"/>
    <w:rsid w:val="00066A73"/>
    <w:rsid w:val="00070D82"/>
    <w:rsid w:val="000714DD"/>
    <w:rsid w:val="000753EC"/>
    <w:rsid w:val="00075E0F"/>
    <w:rsid w:val="000773F7"/>
    <w:rsid w:val="00080108"/>
    <w:rsid w:val="000808FA"/>
    <w:rsid w:val="00082F51"/>
    <w:rsid w:val="00086BBF"/>
    <w:rsid w:val="00090DA6"/>
    <w:rsid w:val="00092572"/>
    <w:rsid w:val="00092FBC"/>
    <w:rsid w:val="000A1886"/>
    <w:rsid w:val="000B19EC"/>
    <w:rsid w:val="000B2D19"/>
    <w:rsid w:val="000B2FA7"/>
    <w:rsid w:val="000B33FB"/>
    <w:rsid w:val="000B5EF0"/>
    <w:rsid w:val="000C294E"/>
    <w:rsid w:val="000C29DB"/>
    <w:rsid w:val="000C41FD"/>
    <w:rsid w:val="000C444F"/>
    <w:rsid w:val="000C63C1"/>
    <w:rsid w:val="000C6D09"/>
    <w:rsid w:val="000D14E6"/>
    <w:rsid w:val="000D7F5A"/>
    <w:rsid w:val="000E266C"/>
    <w:rsid w:val="000E42EC"/>
    <w:rsid w:val="000E4DA1"/>
    <w:rsid w:val="000F0288"/>
    <w:rsid w:val="000F53A1"/>
    <w:rsid w:val="001008D9"/>
    <w:rsid w:val="00102482"/>
    <w:rsid w:val="001045AD"/>
    <w:rsid w:val="00105504"/>
    <w:rsid w:val="00114289"/>
    <w:rsid w:val="001228AD"/>
    <w:rsid w:val="0012718B"/>
    <w:rsid w:val="0013323E"/>
    <w:rsid w:val="00136C81"/>
    <w:rsid w:val="0014190F"/>
    <w:rsid w:val="00141E39"/>
    <w:rsid w:val="001453B5"/>
    <w:rsid w:val="00154B6A"/>
    <w:rsid w:val="0016166E"/>
    <w:rsid w:val="001621FD"/>
    <w:rsid w:val="001623C7"/>
    <w:rsid w:val="00165BA9"/>
    <w:rsid w:val="001769D9"/>
    <w:rsid w:val="00176CA2"/>
    <w:rsid w:val="00183A3B"/>
    <w:rsid w:val="001864C8"/>
    <w:rsid w:val="00190583"/>
    <w:rsid w:val="0019712C"/>
    <w:rsid w:val="001A3F78"/>
    <w:rsid w:val="001A4318"/>
    <w:rsid w:val="001A5315"/>
    <w:rsid w:val="001C02D1"/>
    <w:rsid w:val="001C032B"/>
    <w:rsid w:val="001C0724"/>
    <w:rsid w:val="001C0F18"/>
    <w:rsid w:val="001C2B26"/>
    <w:rsid w:val="001C5DCC"/>
    <w:rsid w:val="001D52FC"/>
    <w:rsid w:val="001E023E"/>
    <w:rsid w:val="001E6457"/>
    <w:rsid w:val="001E7E53"/>
    <w:rsid w:val="001F19B2"/>
    <w:rsid w:val="001F680C"/>
    <w:rsid w:val="001F6BF7"/>
    <w:rsid w:val="00204BF2"/>
    <w:rsid w:val="00214BAD"/>
    <w:rsid w:val="00221AF1"/>
    <w:rsid w:val="00225654"/>
    <w:rsid w:val="00226F4E"/>
    <w:rsid w:val="002331BA"/>
    <w:rsid w:val="00235364"/>
    <w:rsid w:val="00241D34"/>
    <w:rsid w:val="00242E73"/>
    <w:rsid w:val="00244D5D"/>
    <w:rsid w:val="00245C87"/>
    <w:rsid w:val="00246150"/>
    <w:rsid w:val="0025036B"/>
    <w:rsid w:val="00250748"/>
    <w:rsid w:val="00251182"/>
    <w:rsid w:val="00251571"/>
    <w:rsid w:val="00256535"/>
    <w:rsid w:val="0026014C"/>
    <w:rsid w:val="0026248D"/>
    <w:rsid w:val="00262FE7"/>
    <w:rsid w:val="00264192"/>
    <w:rsid w:val="00271960"/>
    <w:rsid w:val="00272A1E"/>
    <w:rsid w:val="00276B8E"/>
    <w:rsid w:val="0027787F"/>
    <w:rsid w:val="0028349C"/>
    <w:rsid w:val="00284F35"/>
    <w:rsid w:val="002906E4"/>
    <w:rsid w:val="0029118C"/>
    <w:rsid w:val="002A391E"/>
    <w:rsid w:val="002A6D54"/>
    <w:rsid w:val="002A7B84"/>
    <w:rsid w:val="002B3124"/>
    <w:rsid w:val="002B3177"/>
    <w:rsid w:val="002C132E"/>
    <w:rsid w:val="002C6C83"/>
    <w:rsid w:val="002D24D5"/>
    <w:rsid w:val="002D5042"/>
    <w:rsid w:val="002E1B3F"/>
    <w:rsid w:val="002E6671"/>
    <w:rsid w:val="002E68E9"/>
    <w:rsid w:val="002E7C01"/>
    <w:rsid w:val="002F0574"/>
    <w:rsid w:val="002F08FA"/>
    <w:rsid w:val="002F3515"/>
    <w:rsid w:val="002F69D1"/>
    <w:rsid w:val="003009EB"/>
    <w:rsid w:val="00300E76"/>
    <w:rsid w:val="00302745"/>
    <w:rsid w:val="00314E26"/>
    <w:rsid w:val="003165B5"/>
    <w:rsid w:val="00317DC5"/>
    <w:rsid w:val="003253C6"/>
    <w:rsid w:val="003275B8"/>
    <w:rsid w:val="003309FD"/>
    <w:rsid w:val="00331F9A"/>
    <w:rsid w:val="00334370"/>
    <w:rsid w:val="003367AE"/>
    <w:rsid w:val="00340A6C"/>
    <w:rsid w:val="00340BCB"/>
    <w:rsid w:val="00342081"/>
    <w:rsid w:val="00343874"/>
    <w:rsid w:val="0034559F"/>
    <w:rsid w:val="003479CD"/>
    <w:rsid w:val="003502FA"/>
    <w:rsid w:val="003513B9"/>
    <w:rsid w:val="003543F6"/>
    <w:rsid w:val="00374133"/>
    <w:rsid w:val="00376827"/>
    <w:rsid w:val="003840AE"/>
    <w:rsid w:val="00384577"/>
    <w:rsid w:val="00385103"/>
    <w:rsid w:val="00394873"/>
    <w:rsid w:val="003A07B1"/>
    <w:rsid w:val="003A3EFE"/>
    <w:rsid w:val="003B4304"/>
    <w:rsid w:val="003B499A"/>
    <w:rsid w:val="003C2AEB"/>
    <w:rsid w:val="003C4AD8"/>
    <w:rsid w:val="003C63A2"/>
    <w:rsid w:val="003C7603"/>
    <w:rsid w:val="003C7B68"/>
    <w:rsid w:val="003D1B6A"/>
    <w:rsid w:val="003D367D"/>
    <w:rsid w:val="003D5DC8"/>
    <w:rsid w:val="003F4377"/>
    <w:rsid w:val="003F447C"/>
    <w:rsid w:val="003F59BF"/>
    <w:rsid w:val="00406B1D"/>
    <w:rsid w:val="0041178F"/>
    <w:rsid w:val="004176F1"/>
    <w:rsid w:val="00417CE1"/>
    <w:rsid w:val="00417D16"/>
    <w:rsid w:val="0042016F"/>
    <w:rsid w:val="00420FA0"/>
    <w:rsid w:val="00427988"/>
    <w:rsid w:val="0043168B"/>
    <w:rsid w:val="00432654"/>
    <w:rsid w:val="00433A3F"/>
    <w:rsid w:val="00433AE2"/>
    <w:rsid w:val="004647B8"/>
    <w:rsid w:val="00473CF2"/>
    <w:rsid w:val="0047459A"/>
    <w:rsid w:val="00474658"/>
    <w:rsid w:val="0047645B"/>
    <w:rsid w:val="004807BF"/>
    <w:rsid w:val="004816F4"/>
    <w:rsid w:val="00483462"/>
    <w:rsid w:val="0049162B"/>
    <w:rsid w:val="0049238B"/>
    <w:rsid w:val="004A1D02"/>
    <w:rsid w:val="004A3F83"/>
    <w:rsid w:val="004A5FF4"/>
    <w:rsid w:val="004A6D23"/>
    <w:rsid w:val="004A747C"/>
    <w:rsid w:val="004A7699"/>
    <w:rsid w:val="004B1156"/>
    <w:rsid w:val="004B4219"/>
    <w:rsid w:val="004B622C"/>
    <w:rsid w:val="004B643C"/>
    <w:rsid w:val="004C085C"/>
    <w:rsid w:val="004C1EA1"/>
    <w:rsid w:val="004C204A"/>
    <w:rsid w:val="004C52DB"/>
    <w:rsid w:val="004D52D8"/>
    <w:rsid w:val="004E10EA"/>
    <w:rsid w:val="004E5B9E"/>
    <w:rsid w:val="004E6220"/>
    <w:rsid w:val="004E65BE"/>
    <w:rsid w:val="004E761E"/>
    <w:rsid w:val="004F269B"/>
    <w:rsid w:val="004F5065"/>
    <w:rsid w:val="00501D10"/>
    <w:rsid w:val="0050669E"/>
    <w:rsid w:val="00511006"/>
    <w:rsid w:val="00521B7C"/>
    <w:rsid w:val="0052536B"/>
    <w:rsid w:val="00532208"/>
    <w:rsid w:val="005326F3"/>
    <w:rsid w:val="00532AC4"/>
    <w:rsid w:val="00543515"/>
    <w:rsid w:val="0054439B"/>
    <w:rsid w:val="00547E60"/>
    <w:rsid w:val="00550FC0"/>
    <w:rsid w:val="00552341"/>
    <w:rsid w:val="00554BBB"/>
    <w:rsid w:val="00554E4A"/>
    <w:rsid w:val="00561319"/>
    <w:rsid w:val="00563929"/>
    <w:rsid w:val="00570B06"/>
    <w:rsid w:val="00571665"/>
    <w:rsid w:val="00574EAF"/>
    <w:rsid w:val="00583507"/>
    <w:rsid w:val="00583EB3"/>
    <w:rsid w:val="0058790C"/>
    <w:rsid w:val="00590526"/>
    <w:rsid w:val="005921D9"/>
    <w:rsid w:val="00594A4E"/>
    <w:rsid w:val="0059555B"/>
    <w:rsid w:val="005A2128"/>
    <w:rsid w:val="005A3855"/>
    <w:rsid w:val="005A4635"/>
    <w:rsid w:val="005A5A2F"/>
    <w:rsid w:val="005A603F"/>
    <w:rsid w:val="005B214A"/>
    <w:rsid w:val="005B2C81"/>
    <w:rsid w:val="005C1177"/>
    <w:rsid w:val="005C20EB"/>
    <w:rsid w:val="005C45D5"/>
    <w:rsid w:val="005C5FC1"/>
    <w:rsid w:val="005D20A5"/>
    <w:rsid w:val="005D34E5"/>
    <w:rsid w:val="005D3511"/>
    <w:rsid w:val="005D3787"/>
    <w:rsid w:val="005D577C"/>
    <w:rsid w:val="005E00A9"/>
    <w:rsid w:val="005E1F81"/>
    <w:rsid w:val="005E3096"/>
    <w:rsid w:val="005E3C33"/>
    <w:rsid w:val="005F5F77"/>
    <w:rsid w:val="005F7C16"/>
    <w:rsid w:val="006006C1"/>
    <w:rsid w:val="006039DB"/>
    <w:rsid w:val="00606A58"/>
    <w:rsid w:val="00610068"/>
    <w:rsid w:val="00612C5F"/>
    <w:rsid w:val="006131FB"/>
    <w:rsid w:val="00616614"/>
    <w:rsid w:val="00616D2F"/>
    <w:rsid w:val="00620633"/>
    <w:rsid w:val="00623C9B"/>
    <w:rsid w:val="00627115"/>
    <w:rsid w:val="006345A4"/>
    <w:rsid w:val="00635177"/>
    <w:rsid w:val="00637AF6"/>
    <w:rsid w:val="0064240A"/>
    <w:rsid w:val="00642C37"/>
    <w:rsid w:val="00645C02"/>
    <w:rsid w:val="00655319"/>
    <w:rsid w:val="00661FA0"/>
    <w:rsid w:val="00662CC8"/>
    <w:rsid w:val="006637D1"/>
    <w:rsid w:val="00665503"/>
    <w:rsid w:val="006661E3"/>
    <w:rsid w:val="00670257"/>
    <w:rsid w:val="00670393"/>
    <w:rsid w:val="006711E3"/>
    <w:rsid w:val="00672912"/>
    <w:rsid w:val="00675FBF"/>
    <w:rsid w:val="00676F7E"/>
    <w:rsid w:val="0067707B"/>
    <w:rsid w:val="00677311"/>
    <w:rsid w:val="00677358"/>
    <w:rsid w:val="00680302"/>
    <w:rsid w:val="00695294"/>
    <w:rsid w:val="006A0A2D"/>
    <w:rsid w:val="006A7819"/>
    <w:rsid w:val="006B044C"/>
    <w:rsid w:val="006B0A0A"/>
    <w:rsid w:val="006B37D6"/>
    <w:rsid w:val="006C37C2"/>
    <w:rsid w:val="006D2408"/>
    <w:rsid w:val="006D4332"/>
    <w:rsid w:val="006D46C1"/>
    <w:rsid w:val="006E3439"/>
    <w:rsid w:val="006E4434"/>
    <w:rsid w:val="006E58EE"/>
    <w:rsid w:val="006F0F50"/>
    <w:rsid w:val="006F1587"/>
    <w:rsid w:val="007033FD"/>
    <w:rsid w:val="00706E30"/>
    <w:rsid w:val="00706FD9"/>
    <w:rsid w:val="007075D7"/>
    <w:rsid w:val="00711A03"/>
    <w:rsid w:val="0072075A"/>
    <w:rsid w:val="00722DAE"/>
    <w:rsid w:val="00724977"/>
    <w:rsid w:val="00724B84"/>
    <w:rsid w:val="007251F2"/>
    <w:rsid w:val="00727036"/>
    <w:rsid w:val="00730916"/>
    <w:rsid w:val="007314E2"/>
    <w:rsid w:val="00734246"/>
    <w:rsid w:val="00735433"/>
    <w:rsid w:val="007356FE"/>
    <w:rsid w:val="00736FB4"/>
    <w:rsid w:val="007540A1"/>
    <w:rsid w:val="00755CEE"/>
    <w:rsid w:val="0076371E"/>
    <w:rsid w:val="007717C3"/>
    <w:rsid w:val="00781B76"/>
    <w:rsid w:val="00783988"/>
    <w:rsid w:val="0078557D"/>
    <w:rsid w:val="007877BA"/>
    <w:rsid w:val="00790C71"/>
    <w:rsid w:val="0079338D"/>
    <w:rsid w:val="0079544D"/>
    <w:rsid w:val="007954A4"/>
    <w:rsid w:val="007A10AF"/>
    <w:rsid w:val="007A3317"/>
    <w:rsid w:val="007B311E"/>
    <w:rsid w:val="007B633B"/>
    <w:rsid w:val="007B64B2"/>
    <w:rsid w:val="007B67F7"/>
    <w:rsid w:val="007B69DC"/>
    <w:rsid w:val="007B6FF7"/>
    <w:rsid w:val="007B7CA8"/>
    <w:rsid w:val="007C01EE"/>
    <w:rsid w:val="007C541A"/>
    <w:rsid w:val="007D4D26"/>
    <w:rsid w:val="007D50DE"/>
    <w:rsid w:val="007E1510"/>
    <w:rsid w:val="007E2A03"/>
    <w:rsid w:val="007E40BB"/>
    <w:rsid w:val="007E4FAC"/>
    <w:rsid w:val="007E6992"/>
    <w:rsid w:val="007F7827"/>
    <w:rsid w:val="007F7FFD"/>
    <w:rsid w:val="00806D83"/>
    <w:rsid w:val="00806EFE"/>
    <w:rsid w:val="0080716A"/>
    <w:rsid w:val="008078D9"/>
    <w:rsid w:val="00807CC2"/>
    <w:rsid w:val="008105A5"/>
    <w:rsid w:val="0081085D"/>
    <w:rsid w:val="0081152E"/>
    <w:rsid w:val="00813D37"/>
    <w:rsid w:val="0082188E"/>
    <w:rsid w:val="00840EFE"/>
    <w:rsid w:val="0084133D"/>
    <w:rsid w:val="008429A3"/>
    <w:rsid w:val="0084408C"/>
    <w:rsid w:val="008459B9"/>
    <w:rsid w:val="00846AFB"/>
    <w:rsid w:val="00846DA9"/>
    <w:rsid w:val="00854FA2"/>
    <w:rsid w:val="0085727C"/>
    <w:rsid w:val="008606B8"/>
    <w:rsid w:val="00872604"/>
    <w:rsid w:val="00874633"/>
    <w:rsid w:val="00881A7B"/>
    <w:rsid w:val="00893888"/>
    <w:rsid w:val="008956A2"/>
    <w:rsid w:val="008A2A6D"/>
    <w:rsid w:val="008A7F9D"/>
    <w:rsid w:val="008B4531"/>
    <w:rsid w:val="008B5672"/>
    <w:rsid w:val="008C05B2"/>
    <w:rsid w:val="008C1402"/>
    <w:rsid w:val="008C20DD"/>
    <w:rsid w:val="008D0C57"/>
    <w:rsid w:val="008D3328"/>
    <w:rsid w:val="008E3115"/>
    <w:rsid w:val="008E6590"/>
    <w:rsid w:val="008F3195"/>
    <w:rsid w:val="00904382"/>
    <w:rsid w:val="009070A4"/>
    <w:rsid w:val="00910E45"/>
    <w:rsid w:val="00912A07"/>
    <w:rsid w:val="00912E00"/>
    <w:rsid w:val="00920A03"/>
    <w:rsid w:val="00920AFC"/>
    <w:rsid w:val="00922C1C"/>
    <w:rsid w:val="00925269"/>
    <w:rsid w:val="00927B92"/>
    <w:rsid w:val="009316D2"/>
    <w:rsid w:val="00933722"/>
    <w:rsid w:val="009352CF"/>
    <w:rsid w:val="0094188E"/>
    <w:rsid w:val="00944F28"/>
    <w:rsid w:val="00946F2F"/>
    <w:rsid w:val="00947995"/>
    <w:rsid w:val="00954BCA"/>
    <w:rsid w:val="0096109A"/>
    <w:rsid w:val="00961699"/>
    <w:rsid w:val="00961AA8"/>
    <w:rsid w:val="009657F9"/>
    <w:rsid w:val="00965829"/>
    <w:rsid w:val="00966FF2"/>
    <w:rsid w:val="00967EDB"/>
    <w:rsid w:val="009701A5"/>
    <w:rsid w:val="00977A97"/>
    <w:rsid w:val="009820A3"/>
    <w:rsid w:val="00987098"/>
    <w:rsid w:val="009878CB"/>
    <w:rsid w:val="009955C4"/>
    <w:rsid w:val="00996642"/>
    <w:rsid w:val="009A5AD8"/>
    <w:rsid w:val="009A76D9"/>
    <w:rsid w:val="009B1C1E"/>
    <w:rsid w:val="009B48EC"/>
    <w:rsid w:val="009B7FF7"/>
    <w:rsid w:val="009C234C"/>
    <w:rsid w:val="009C3335"/>
    <w:rsid w:val="009C5AE2"/>
    <w:rsid w:val="009C60B2"/>
    <w:rsid w:val="009C76CA"/>
    <w:rsid w:val="009E4FDC"/>
    <w:rsid w:val="009F43EB"/>
    <w:rsid w:val="009F4ED3"/>
    <w:rsid w:val="00A0528F"/>
    <w:rsid w:val="00A07181"/>
    <w:rsid w:val="00A12031"/>
    <w:rsid w:val="00A2154B"/>
    <w:rsid w:val="00A227C3"/>
    <w:rsid w:val="00A23BD7"/>
    <w:rsid w:val="00A25600"/>
    <w:rsid w:val="00A272A1"/>
    <w:rsid w:val="00A273A6"/>
    <w:rsid w:val="00A30251"/>
    <w:rsid w:val="00A30654"/>
    <w:rsid w:val="00A31F99"/>
    <w:rsid w:val="00A352BD"/>
    <w:rsid w:val="00A36A8A"/>
    <w:rsid w:val="00A36D4C"/>
    <w:rsid w:val="00A373F5"/>
    <w:rsid w:val="00A378DD"/>
    <w:rsid w:val="00A4406D"/>
    <w:rsid w:val="00A45267"/>
    <w:rsid w:val="00A473B5"/>
    <w:rsid w:val="00A52174"/>
    <w:rsid w:val="00A527D4"/>
    <w:rsid w:val="00A555CA"/>
    <w:rsid w:val="00A5667C"/>
    <w:rsid w:val="00A603A0"/>
    <w:rsid w:val="00A61ACC"/>
    <w:rsid w:val="00A65EB1"/>
    <w:rsid w:val="00A660E5"/>
    <w:rsid w:val="00A72678"/>
    <w:rsid w:val="00A72CA5"/>
    <w:rsid w:val="00A73252"/>
    <w:rsid w:val="00A8770D"/>
    <w:rsid w:val="00A92371"/>
    <w:rsid w:val="00A95C94"/>
    <w:rsid w:val="00AA46E5"/>
    <w:rsid w:val="00AB0EB2"/>
    <w:rsid w:val="00AB1D1C"/>
    <w:rsid w:val="00AB2FE1"/>
    <w:rsid w:val="00AB39CE"/>
    <w:rsid w:val="00AB3B2A"/>
    <w:rsid w:val="00AB4671"/>
    <w:rsid w:val="00AB4A63"/>
    <w:rsid w:val="00AB5F44"/>
    <w:rsid w:val="00AD0816"/>
    <w:rsid w:val="00AD0E8D"/>
    <w:rsid w:val="00AD5180"/>
    <w:rsid w:val="00AE472E"/>
    <w:rsid w:val="00AE4830"/>
    <w:rsid w:val="00AF0B31"/>
    <w:rsid w:val="00AF3A35"/>
    <w:rsid w:val="00B00671"/>
    <w:rsid w:val="00B038A8"/>
    <w:rsid w:val="00B17981"/>
    <w:rsid w:val="00B2476D"/>
    <w:rsid w:val="00B24BDA"/>
    <w:rsid w:val="00B251F5"/>
    <w:rsid w:val="00B251FA"/>
    <w:rsid w:val="00B27A48"/>
    <w:rsid w:val="00B31297"/>
    <w:rsid w:val="00B40FA6"/>
    <w:rsid w:val="00B4106D"/>
    <w:rsid w:val="00B4194C"/>
    <w:rsid w:val="00B43215"/>
    <w:rsid w:val="00B43D77"/>
    <w:rsid w:val="00B441E6"/>
    <w:rsid w:val="00B47366"/>
    <w:rsid w:val="00B47B7C"/>
    <w:rsid w:val="00B52988"/>
    <w:rsid w:val="00B5701A"/>
    <w:rsid w:val="00B61E7D"/>
    <w:rsid w:val="00B62112"/>
    <w:rsid w:val="00B62693"/>
    <w:rsid w:val="00B63BB1"/>
    <w:rsid w:val="00B66405"/>
    <w:rsid w:val="00B705A2"/>
    <w:rsid w:val="00B7195E"/>
    <w:rsid w:val="00B72CA7"/>
    <w:rsid w:val="00B77213"/>
    <w:rsid w:val="00B80119"/>
    <w:rsid w:val="00B8382F"/>
    <w:rsid w:val="00B842F8"/>
    <w:rsid w:val="00B86447"/>
    <w:rsid w:val="00B90429"/>
    <w:rsid w:val="00B90684"/>
    <w:rsid w:val="00B951D3"/>
    <w:rsid w:val="00BA0CAC"/>
    <w:rsid w:val="00BA1C02"/>
    <w:rsid w:val="00BA3FED"/>
    <w:rsid w:val="00BB2D36"/>
    <w:rsid w:val="00BB3BD4"/>
    <w:rsid w:val="00BB5F37"/>
    <w:rsid w:val="00BB6890"/>
    <w:rsid w:val="00BB6F79"/>
    <w:rsid w:val="00BB7273"/>
    <w:rsid w:val="00BC706A"/>
    <w:rsid w:val="00BC7F40"/>
    <w:rsid w:val="00BD41D0"/>
    <w:rsid w:val="00BE2EFC"/>
    <w:rsid w:val="00BE487C"/>
    <w:rsid w:val="00BE6C0F"/>
    <w:rsid w:val="00BE7472"/>
    <w:rsid w:val="00BF0848"/>
    <w:rsid w:val="00BF125A"/>
    <w:rsid w:val="00C0055E"/>
    <w:rsid w:val="00C01310"/>
    <w:rsid w:val="00C07D79"/>
    <w:rsid w:val="00C10203"/>
    <w:rsid w:val="00C12040"/>
    <w:rsid w:val="00C153C7"/>
    <w:rsid w:val="00C17849"/>
    <w:rsid w:val="00C20B5C"/>
    <w:rsid w:val="00C22983"/>
    <w:rsid w:val="00C26953"/>
    <w:rsid w:val="00C27857"/>
    <w:rsid w:val="00C27D5F"/>
    <w:rsid w:val="00C3175A"/>
    <w:rsid w:val="00C32226"/>
    <w:rsid w:val="00C354A2"/>
    <w:rsid w:val="00C35905"/>
    <w:rsid w:val="00C3735C"/>
    <w:rsid w:val="00C40D25"/>
    <w:rsid w:val="00C42029"/>
    <w:rsid w:val="00C43191"/>
    <w:rsid w:val="00C44D74"/>
    <w:rsid w:val="00C46C41"/>
    <w:rsid w:val="00C61DCF"/>
    <w:rsid w:val="00C629F1"/>
    <w:rsid w:val="00C63AFC"/>
    <w:rsid w:val="00C72124"/>
    <w:rsid w:val="00C75955"/>
    <w:rsid w:val="00C81F7C"/>
    <w:rsid w:val="00C83830"/>
    <w:rsid w:val="00C86CAF"/>
    <w:rsid w:val="00C922C2"/>
    <w:rsid w:val="00C93465"/>
    <w:rsid w:val="00C94966"/>
    <w:rsid w:val="00C94B59"/>
    <w:rsid w:val="00CA0208"/>
    <w:rsid w:val="00CA1D46"/>
    <w:rsid w:val="00CA3842"/>
    <w:rsid w:val="00CB07CC"/>
    <w:rsid w:val="00CB0BC9"/>
    <w:rsid w:val="00CB63C4"/>
    <w:rsid w:val="00CB7197"/>
    <w:rsid w:val="00CC4102"/>
    <w:rsid w:val="00CC4786"/>
    <w:rsid w:val="00CC76BC"/>
    <w:rsid w:val="00CD2774"/>
    <w:rsid w:val="00CD59A0"/>
    <w:rsid w:val="00CD6BB3"/>
    <w:rsid w:val="00CE3BD6"/>
    <w:rsid w:val="00CE3D76"/>
    <w:rsid w:val="00CE4BF3"/>
    <w:rsid w:val="00CE74B0"/>
    <w:rsid w:val="00CF6E81"/>
    <w:rsid w:val="00CF7148"/>
    <w:rsid w:val="00CF7F89"/>
    <w:rsid w:val="00D014B0"/>
    <w:rsid w:val="00D0170B"/>
    <w:rsid w:val="00D01D5D"/>
    <w:rsid w:val="00D11275"/>
    <w:rsid w:val="00D14A7D"/>
    <w:rsid w:val="00D21352"/>
    <w:rsid w:val="00D24831"/>
    <w:rsid w:val="00D26B5A"/>
    <w:rsid w:val="00D32A00"/>
    <w:rsid w:val="00D36F8C"/>
    <w:rsid w:val="00D41560"/>
    <w:rsid w:val="00D41B3F"/>
    <w:rsid w:val="00D42D12"/>
    <w:rsid w:val="00D52F7D"/>
    <w:rsid w:val="00D545FD"/>
    <w:rsid w:val="00D546A0"/>
    <w:rsid w:val="00D55750"/>
    <w:rsid w:val="00D5619F"/>
    <w:rsid w:val="00D6099D"/>
    <w:rsid w:val="00D60ABE"/>
    <w:rsid w:val="00D62D3B"/>
    <w:rsid w:val="00D639DD"/>
    <w:rsid w:val="00D655EF"/>
    <w:rsid w:val="00D70DCE"/>
    <w:rsid w:val="00D739EF"/>
    <w:rsid w:val="00D75DD1"/>
    <w:rsid w:val="00D81CCA"/>
    <w:rsid w:val="00D82960"/>
    <w:rsid w:val="00D866DA"/>
    <w:rsid w:val="00D929F3"/>
    <w:rsid w:val="00D939EB"/>
    <w:rsid w:val="00DA1CC1"/>
    <w:rsid w:val="00DA4DEC"/>
    <w:rsid w:val="00DA5B0F"/>
    <w:rsid w:val="00DB0DF8"/>
    <w:rsid w:val="00DB226E"/>
    <w:rsid w:val="00DB3270"/>
    <w:rsid w:val="00DB3CB7"/>
    <w:rsid w:val="00DD24C4"/>
    <w:rsid w:val="00DD3A17"/>
    <w:rsid w:val="00DE0D20"/>
    <w:rsid w:val="00DE4A21"/>
    <w:rsid w:val="00DE53B8"/>
    <w:rsid w:val="00DE622D"/>
    <w:rsid w:val="00DF26C6"/>
    <w:rsid w:val="00DF2FC8"/>
    <w:rsid w:val="00DF62D4"/>
    <w:rsid w:val="00E01FE8"/>
    <w:rsid w:val="00E0209C"/>
    <w:rsid w:val="00E03232"/>
    <w:rsid w:val="00E10FF0"/>
    <w:rsid w:val="00E141B0"/>
    <w:rsid w:val="00E14CE9"/>
    <w:rsid w:val="00E14FCC"/>
    <w:rsid w:val="00E17464"/>
    <w:rsid w:val="00E30B96"/>
    <w:rsid w:val="00E318F8"/>
    <w:rsid w:val="00E31C9B"/>
    <w:rsid w:val="00E32BC9"/>
    <w:rsid w:val="00E37073"/>
    <w:rsid w:val="00E5306F"/>
    <w:rsid w:val="00E54C82"/>
    <w:rsid w:val="00E71FAF"/>
    <w:rsid w:val="00E75691"/>
    <w:rsid w:val="00E816BB"/>
    <w:rsid w:val="00E82B0F"/>
    <w:rsid w:val="00E87833"/>
    <w:rsid w:val="00E90148"/>
    <w:rsid w:val="00E92189"/>
    <w:rsid w:val="00E9727F"/>
    <w:rsid w:val="00E976DF"/>
    <w:rsid w:val="00EA0D0C"/>
    <w:rsid w:val="00EA12E3"/>
    <w:rsid w:val="00EA4993"/>
    <w:rsid w:val="00EA49FA"/>
    <w:rsid w:val="00EB034A"/>
    <w:rsid w:val="00EB06DD"/>
    <w:rsid w:val="00EB6515"/>
    <w:rsid w:val="00EB6FF5"/>
    <w:rsid w:val="00EB7456"/>
    <w:rsid w:val="00EB7643"/>
    <w:rsid w:val="00EC42DE"/>
    <w:rsid w:val="00EC48E7"/>
    <w:rsid w:val="00EC6FD2"/>
    <w:rsid w:val="00ED2D98"/>
    <w:rsid w:val="00ED5D99"/>
    <w:rsid w:val="00EE06DC"/>
    <w:rsid w:val="00EE0756"/>
    <w:rsid w:val="00EE0B05"/>
    <w:rsid w:val="00EE21B7"/>
    <w:rsid w:val="00EE4A79"/>
    <w:rsid w:val="00EF1033"/>
    <w:rsid w:val="00EF53E2"/>
    <w:rsid w:val="00EF57C6"/>
    <w:rsid w:val="00EF663C"/>
    <w:rsid w:val="00F0151D"/>
    <w:rsid w:val="00F05919"/>
    <w:rsid w:val="00F05AC1"/>
    <w:rsid w:val="00F11B8A"/>
    <w:rsid w:val="00F11C19"/>
    <w:rsid w:val="00F1308E"/>
    <w:rsid w:val="00F14A2B"/>
    <w:rsid w:val="00F15327"/>
    <w:rsid w:val="00F1579A"/>
    <w:rsid w:val="00F15CC0"/>
    <w:rsid w:val="00F25F26"/>
    <w:rsid w:val="00F26D6A"/>
    <w:rsid w:val="00F35E14"/>
    <w:rsid w:val="00F36241"/>
    <w:rsid w:val="00F42DB4"/>
    <w:rsid w:val="00F45CF7"/>
    <w:rsid w:val="00F47C26"/>
    <w:rsid w:val="00F515F0"/>
    <w:rsid w:val="00F56993"/>
    <w:rsid w:val="00F56C5E"/>
    <w:rsid w:val="00F61F64"/>
    <w:rsid w:val="00F628F5"/>
    <w:rsid w:val="00F62F32"/>
    <w:rsid w:val="00F63491"/>
    <w:rsid w:val="00F7103C"/>
    <w:rsid w:val="00F72F94"/>
    <w:rsid w:val="00F76A00"/>
    <w:rsid w:val="00F81CE6"/>
    <w:rsid w:val="00F82149"/>
    <w:rsid w:val="00F8475D"/>
    <w:rsid w:val="00F93C98"/>
    <w:rsid w:val="00F94081"/>
    <w:rsid w:val="00F94663"/>
    <w:rsid w:val="00F958A8"/>
    <w:rsid w:val="00F96312"/>
    <w:rsid w:val="00FA1732"/>
    <w:rsid w:val="00FB1BC1"/>
    <w:rsid w:val="00FB4D34"/>
    <w:rsid w:val="00FC24CF"/>
    <w:rsid w:val="00FC42A5"/>
    <w:rsid w:val="00FC7CDC"/>
    <w:rsid w:val="00FD4ED9"/>
    <w:rsid w:val="00FE2254"/>
    <w:rsid w:val="00FF696B"/>
    <w:rsid w:val="00FF76CF"/>
    <w:rsid w:val="0CF06B23"/>
    <w:rsid w:val="0D427777"/>
    <w:rsid w:val="14341C33"/>
    <w:rsid w:val="1B4BD059"/>
    <w:rsid w:val="23F70FA5"/>
    <w:rsid w:val="294111FE"/>
    <w:rsid w:val="374F2C2B"/>
    <w:rsid w:val="37B9FE69"/>
    <w:rsid w:val="3E475A71"/>
    <w:rsid w:val="42F7A923"/>
    <w:rsid w:val="445BE141"/>
    <w:rsid w:val="5B6E0AA7"/>
    <w:rsid w:val="5B78BAF5"/>
    <w:rsid w:val="5BD3A852"/>
    <w:rsid w:val="6309108F"/>
    <w:rsid w:val="63400269"/>
    <w:rsid w:val="6E7DD8D7"/>
    <w:rsid w:val="768F88E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75D357"/>
  <w15:chartTrackingRefBased/>
  <w15:docId w15:val="{860E8AAB-091C-41CD-97E7-A008E29BE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2476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B2476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2476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2476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2476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2476D"/>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2476D"/>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2476D"/>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2476D"/>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2476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B2476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2476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2476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2476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2476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2476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2476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2476D"/>
    <w:rPr>
      <w:rFonts w:eastAsiaTheme="majorEastAsia" w:cstheme="majorBidi"/>
      <w:color w:val="272727" w:themeColor="text1" w:themeTint="D8"/>
    </w:rPr>
  </w:style>
  <w:style w:type="paragraph" w:styleId="Title">
    <w:name w:val="Title"/>
    <w:basedOn w:val="Normal"/>
    <w:next w:val="Normal"/>
    <w:link w:val="TitleChar"/>
    <w:uiPriority w:val="10"/>
    <w:qFormat/>
    <w:rsid w:val="00B2476D"/>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2476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2476D"/>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2476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2476D"/>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B2476D"/>
    <w:rPr>
      <w:i/>
      <w:iCs/>
      <w:color w:val="404040" w:themeColor="text1" w:themeTint="BF"/>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7"/>
    <w:qFormat/>
    <w:rsid w:val="00B2476D"/>
    <w:pPr>
      <w:ind w:left="720"/>
      <w:contextualSpacing/>
    </w:pPr>
  </w:style>
  <w:style w:type="character" w:styleId="IntenseEmphasis">
    <w:name w:val="Intense Emphasis"/>
    <w:basedOn w:val="DefaultParagraphFont"/>
    <w:uiPriority w:val="21"/>
    <w:qFormat/>
    <w:rsid w:val="00B2476D"/>
    <w:rPr>
      <w:i/>
      <w:iCs/>
      <w:color w:val="0F4761" w:themeColor="accent1" w:themeShade="BF"/>
    </w:rPr>
  </w:style>
  <w:style w:type="paragraph" w:styleId="IntenseQuote">
    <w:name w:val="Intense Quote"/>
    <w:basedOn w:val="Normal"/>
    <w:next w:val="Normal"/>
    <w:link w:val="IntenseQuoteChar"/>
    <w:uiPriority w:val="30"/>
    <w:qFormat/>
    <w:rsid w:val="00B2476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2476D"/>
    <w:rPr>
      <w:i/>
      <w:iCs/>
      <w:color w:val="0F4761" w:themeColor="accent1" w:themeShade="BF"/>
    </w:rPr>
  </w:style>
  <w:style w:type="character" w:styleId="IntenseReference">
    <w:name w:val="Intense Reference"/>
    <w:basedOn w:val="DefaultParagraphFont"/>
    <w:uiPriority w:val="32"/>
    <w:qFormat/>
    <w:rsid w:val="00B2476D"/>
    <w:rPr>
      <w:b/>
      <w:bCs/>
      <w:smallCaps/>
      <w:color w:val="0F4761" w:themeColor="accent1" w:themeShade="BF"/>
      <w:spacing w:val="5"/>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7"/>
    <w:qFormat/>
    <w:locked/>
    <w:rsid w:val="003513B9"/>
  </w:style>
  <w:style w:type="paragraph" w:styleId="Revision">
    <w:name w:val="Revision"/>
    <w:hidden/>
    <w:uiPriority w:val="99"/>
    <w:semiHidden/>
    <w:rsid w:val="00C10203"/>
  </w:style>
  <w:style w:type="character" w:styleId="CommentReference">
    <w:name w:val="annotation reference"/>
    <w:basedOn w:val="DefaultParagraphFont"/>
    <w:uiPriority w:val="99"/>
    <w:semiHidden/>
    <w:unhideWhenUsed/>
    <w:rsid w:val="004B1156"/>
    <w:rPr>
      <w:sz w:val="16"/>
      <w:szCs w:val="16"/>
    </w:rPr>
  </w:style>
  <w:style w:type="paragraph" w:styleId="CommentText">
    <w:name w:val="annotation text"/>
    <w:basedOn w:val="Normal"/>
    <w:link w:val="CommentTextChar"/>
    <w:uiPriority w:val="99"/>
    <w:unhideWhenUsed/>
    <w:rsid w:val="004B1156"/>
    <w:rPr>
      <w:sz w:val="20"/>
      <w:szCs w:val="20"/>
    </w:rPr>
  </w:style>
  <w:style w:type="character" w:customStyle="1" w:styleId="CommentTextChar">
    <w:name w:val="Comment Text Char"/>
    <w:basedOn w:val="DefaultParagraphFont"/>
    <w:link w:val="CommentText"/>
    <w:uiPriority w:val="99"/>
    <w:rsid w:val="004B1156"/>
    <w:rPr>
      <w:sz w:val="20"/>
      <w:szCs w:val="20"/>
    </w:rPr>
  </w:style>
  <w:style w:type="paragraph" w:styleId="CommentSubject">
    <w:name w:val="annotation subject"/>
    <w:basedOn w:val="CommentText"/>
    <w:next w:val="CommentText"/>
    <w:link w:val="CommentSubjectChar"/>
    <w:uiPriority w:val="99"/>
    <w:semiHidden/>
    <w:unhideWhenUsed/>
    <w:rsid w:val="004B1156"/>
    <w:rPr>
      <w:b/>
      <w:bCs/>
    </w:rPr>
  </w:style>
  <w:style w:type="character" w:customStyle="1" w:styleId="CommentSubjectChar">
    <w:name w:val="Comment Subject Char"/>
    <w:basedOn w:val="CommentTextChar"/>
    <w:link w:val="CommentSubject"/>
    <w:uiPriority w:val="99"/>
    <w:semiHidden/>
    <w:rsid w:val="004B1156"/>
    <w:rPr>
      <w:b/>
      <w:bCs/>
      <w:sz w:val="20"/>
      <w:szCs w:val="20"/>
    </w:rPr>
  </w:style>
  <w:style w:type="paragraph" w:styleId="BodyText">
    <w:name w:val="Body Text"/>
    <w:basedOn w:val="Normal"/>
    <w:link w:val="BodyTextChar"/>
    <w:rsid w:val="0025036B"/>
    <w:pPr>
      <w:overflowPunct w:val="0"/>
      <w:autoSpaceDE w:val="0"/>
      <w:autoSpaceDN w:val="0"/>
      <w:adjustRightInd w:val="0"/>
      <w:spacing w:after="120"/>
      <w:jc w:val="both"/>
      <w:textAlignment w:val="baseline"/>
    </w:pPr>
    <w:rPr>
      <w:rFonts w:ascii="Arial" w:eastAsia="Times New Roman" w:hAnsi="Arial" w:cs="Times New Roman"/>
      <w:kern w:val="0"/>
      <w:sz w:val="20"/>
      <w:szCs w:val="20"/>
      <w:lang w:val="en-GB" w:eastAsia="zh-CN"/>
      <w14:ligatures w14:val="none"/>
    </w:rPr>
  </w:style>
  <w:style w:type="character" w:customStyle="1" w:styleId="BodyTextChar">
    <w:name w:val="Body Text Char"/>
    <w:basedOn w:val="DefaultParagraphFont"/>
    <w:link w:val="BodyText"/>
    <w:rsid w:val="0025036B"/>
    <w:rPr>
      <w:rFonts w:ascii="Arial" w:eastAsia="Times New Roman" w:hAnsi="Arial" w:cs="Times New Roman"/>
      <w:kern w:val="0"/>
      <w:sz w:val="20"/>
      <w:szCs w:val="20"/>
      <w:lang w:val="en-GB" w:eastAsia="zh-CN"/>
      <w14:ligatures w14:val="none"/>
    </w:rPr>
  </w:style>
  <w:style w:type="paragraph" w:customStyle="1" w:styleId="B1">
    <w:name w:val="B1"/>
    <w:basedOn w:val="Normal"/>
    <w:link w:val="B1Char"/>
    <w:qFormat/>
    <w:rsid w:val="00EC42DE"/>
    <w:pPr>
      <w:overflowPunct w:val="0"/>
      <w:autoSpaceDE w:val="0"/>
      <w:autoSpaceDN w:val="0"/>
      <w:adjustRightInd w:val="0"/>
      <w:spacing w:after="180"/>
      <w:ind w:left="568" w:hanging="284"/>
      <w:textAlignment w:val="baseline"/>
    </w:pPr>
    <w:rPr>
      <w:rFonts w:ascii="Times New Roman" w:eastAsia="Times New Roman" w:hAnsi="Times New Roman" w:cs="Times New Roman"/>
      <w:kern w:val="0"/>
      <w:sz w:val="20"/>
      <w:szCs w:val="20"/>
      <w:lang w:val="en-GB" w:eastAsia="ko-KR"/>
      <w14:ligatures w14:val="none"/>
    </w:rPr>
  </w:style>
  <w:style w:type="character" w:customStyle="1" w:styleId="B1Char">
    <w:name w:val="B1 Char"/>
    <w:link w:val="B1"/>
    <w:qFormat/>
    <w:rsid w:val="00EC42DE"/>
    <w:rPr>
      <w:rFonts w:ascii="Times New Roman" w:eastAsia="Times New Roman" w:hAnsi="Times New Roman" w:cs="Times New Roman"/>
      <w:kern w:val="0"/>
      <w:sz w:val="20"/>
      <w:szCs w:val="20"/>
      <w:lang w:val="en-GB" w:eastAsia="ko-KR"/>
      <w14:ligatures w14:val="none"/>
    </w:rPr>
  </w:style>
  <w:style w:type="paragraph" w:customStyle="1" w:styleId="TAL">
    <w:name w:val="TAL"/>
    <w:basedOn w:val="Normal"/>
    <w:link w:val="TALChar"/>
    <w:qFormat/>
    <w:rsid w:val="00427988"/>
    <w:pPr>
      <w:keepNext/>
      <w:keepLines/>
      <w:overflowPunct w:val="0"/>
      <w:autoSpaceDE w:val="0"/>
      <w:autoSpaceDN w:val="0"/>
      <w:adjustRightInd w:val="0"/>
      <w:textAlignment w:val="baseline"/>
    </w:pPr>
    <w:rPr>
      <w:rFonts w:ascii="Arial" w:eastAsia="Times New Roman" w:hAnsi="Arial" w:cs="Times New Roman"/>
      <w:kern w:val="0"/>
      <w:sz w:val="18"/>
      <w:szCs w:val="20"/>
      <w:lang w:val="en-GB" w:eastAsia="ko-KR"/>
      <w14:ligatures w14:val="none"/>
    </w:rPr>
  </w:style>
  <w:style w:type="character" w:customStyle="1" w:styleId="TALChar">
    <w:name w:val="TAL Char"/>
    <w:link w:val="TAL"/>
    <w:qFormat/>
    <w:rsid w:val="00427988"/>
    <w:rPr>
      <w:rFonts w:ascii="Arial" w:eastAsia="Times New Roman" w:hAnsi="Arial" w:cs="Times New Roman"/>
      <w:kern w:val="0"/>
      <w:sz w:val="18"/>
      <w:szCs w:val="20"/>
      <w:lang w:val="en-GB" w:eastAsia="ko-KR"/>
      <w14:ligatures w14:val="none"/>
    </w:rPr>
  </w:style>
  <w:style w:type="paragraph" w:customStyle="1" w:styleId="TAC">
    <w:name w:val="TAC"/>
    <w:basedOn w:val="TAL"/>
    <w:link w:val="TACChar"/>
    <w:qFormat/>
    <w:rsid w:val="0047459A"/>
    <w:pPr>
      <w:jc w:val="center"/>
    </w:pPr>
  </w:style>
  <w:style w:type="character" w:customStyle="1" w:styleId="TACChar">
    <w:name w:val="TAC Char"/>
    <w:link w:val="TAC"/>
    <w:qFormat/>
    <w:rsid w:val="0047459A"/>
    <w:rPr>
      <w:rFonts w:ascii="Arial" w:eastAsia="Times New Roman" w:hAnsi="Arial" w:cs="Times New Roman"/>
      <w:kern w:val="0"/>
      <w:sz w:val="18"/>
      <w:szCs w:val="20"/>
      <w:lang w:val="en-GB" w:eastAsia="ko-K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f282d3b-eb4a-4b09-b61f-b9593442e286">
      <Terms xmlns="http://schemas.microsoft.com/office/infopath/2007/PartnerControls"/>
    </lcf76f155ced4ddcb4097134ff3c332f>
    <TaxCatchAll xmlns="d8762117-8292-4133-b1c7-eab5c6487cfd" xsi:nil="true"/>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DB02295-DA56-401D-8F6F-BC5A4DD30E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EB0899-5DBC-4C1C-8FAF-1D3FF9806673}">
  <ds:schemaRefs>
    <ds:schemaRef ds:uri="http://schemas.microsoft.com/office/2006/metadata/properties"/>
    <ds:schemaRef ds:uri="http://schemas.microsoft.com/office/infopath/2007/PartnerControls"/>
    <ds:schemaRef ds:uri="2f282d3b-eb4a-4b09-b61f-b9593442e286"/>
    <ds:schemaRef ds:uri="d8762117-8292-4133-b1c7-eab5c6487cfd"/>
    <ds:schemaRef ds:uri="http://schemas.microsoft.com/sharepoint/v3"/>
  </ds:schemaRefs>
</ds:datastoreItem>
</file>

<file path=customXml/itemProps3.xml><?xml version="1.0" encoding="utf-8"?>
<ds:datastoreItem xmlns:ds="http://schemas.openxmlformats.org/officeDocument/2006/customXml" ds:itemID="{368FA7B3-EB0B-437D-A1F3-5FD7D4257B3C}">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170</TotalTime>
  <Pages>1</Pages>
  <Words>4029</Words>
  <Characters>22966</Characters>
  <Application>Microsoft Office Word</Application>
  <DocSecurity>4</DocSecurity>
  <Lines>191</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Vengat Krishnamoorthi</dc:creator>
  <cp:keywords/>
  <dc:description/>
  <cp:lastModifiedBy>Ericsson User</cp:lastModifiedBy>
  <cp:revision>37</cp:revision>
  <dcterms:created xsi:type="dcterms:W3CDTF">2025-03-11T03:45:00Z</dcterms:created>
  <dcterms:modified xsi:type="dcterms:W3CDTF">2025-03-27T17:12:00Z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MediaServiceImageTags">
    <vt:lpwstr/>
  </property>
  <property fmtid="{D5CDD505-2E9C-101B-9397-08002B2CF9AE}" pid="7" name="ContentTypeId">
    <vt:lpwstr>0x010100F3E9551B3FDDA24EBF0A209BAAD637CA</vt:lpwstr>
  </property>
  <property fmtid="{D5CDD505-2E9C-101B-9397-08002B2CF9AE}" pid="8" name="EriCOLLProjects">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_dlc_DocIdItemGuid">
    <vt:lpwstr>a66c9f89-b999-4ace-af72-2923e087441d</vt:lpwstr>
  </property>
  <property fmtid="{D5CDD505-2E9C-101B-9397-08002B2CF9AE}" pid="14" name="xd_ProgID">
    <vt:lpwstr/>
  </property>
  <property fmtid="{D5CDD505-2E9C-101B-9397-08002B2CF9AE}" pid="15" name="_dlc_DocId">
    <vt:lpwstr>5NUHHDQN7SK2-1476151046-569329</vt:lpwstr>
  </property>
  <property fmtid="{D5CDD505-2E9C-101B-9397-08002B2CF9AE}" pid="16" name="ComplianceAssetId">
    <vt:lpwstr/>
  </property>
  <property fmtid="{D5CDD505-2E9C-101B-9397-08002B2CF9AE}" pid="17" name="TemplateUrl">
    <vt:lpwstr/>
  </property>
  <property fmtid="{D5CDD505-2E9C-101B-9397-08002B2CF9AE}" pid="18" name="_ExtendedDescription">
    <vt:lpwstr/>
  </property>
  <property fmtid="{D5CDD505-2E9C-101B-9397-08002B2CF9AE}" pid="19" name="TriggerFlowInfo">
    <vt:lpwstr/>
  </property>
  <property fmtid="{D5CDD505-2E9C-101B-9397-08002B2CF9AE}" pid="20" name="_dlc_DocIdUrl">
    <vt:lpwstr>https://ericsson.sharepoint.com/sites/star/_layouts/15/DocIdRedir.aspx?ID=5NUHHDQN7SK2-1476151046-569329, 5NUHHDQN7SK2-1476151046-569329</vt:lpwstr>
  </property>
  <property fmtid="{D5CDD505-2E9C-101B-9397-08002B2CF9AE}" pid="21" name="xd_Signature">
    <vt:bool>false</vt:bool>
  </property>
</Properties>
</file>